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BF5D8F" w14:textId="48A36209" w:rsidR="006136A5" w:rsidRPr="006136A5" w:rsidRDefault="006136A5" w:rsidP="006136A5">
      <w:pPr>
        <w:tabs>
          <w:tab w:val="right" w:pos="9639"/>
        </w:tabs>
        <w:spacing w:after="0"/>
        <w:rPr>
          <w:rFonts w:ascii="Arial" w:eastAsia="宋体" w:hAnsi="Arial" w:cs="Arial"/>
          <w:b/>
          <w:sz w:val="22"/>
          <w:szCs w:val="22"/>
          <w:lang w:eastAsia="zh-CN"/>
        </w:rPr>
      </w:pPr>
      <w:r w:rsidRPr="006136A5">
        <w:rPr>
          <w:rFonts w:ascii="Arial" w:eastAsia="宋体" w:hAnsi="Arial" w:cs="Arial"/>
          <w:b/>
          <w:sz w:val="22"/>
          <w:szCs w:val="22"/>
          <w:lang w:eastAsia="zh-CN"/>
        </w:rPr>
        <w:t>3GPP TSG-RAN WG3 #11</w:t>
      </w:r>
      <w:r w:rsidRPr="006136A5">
        <w:rPr>
          <w:rFonts w:ascii="Arial" w:eastAsia="宋体" w:hAnsi="Arial" w:cs="Arial" w:hint="eastAsia"/>
          <w:b/>
          <w:sz w:val="22"/>
          <w:szCs w:val="22"/>
          <w:lang w:eastAsia="zh-CN"/>
        </w:rPr>
        <w:t>9</w:t>
      </w:r>
      <w:r w:rsidR="00AE1243">
        <w:rPr>
          <w:rFonts w:ascii="Arial" w:eastAsia="宋体" w:hAnsi="Arial" w:cs="Arial"/>
          <w:b/>
          <w:sz w:val="22"/>
          <w:szCs w:val="22"/>
          <w:lang w:eastAsia="zh-CN"/>
        </w:rPr>
        <w:tab/>
        <w:t>R3-</w:t>
      </w:r>
      <w:r w:rsidR="00AE1243" w:rsidRPr="00AE1243">
        <w:rPr>
          <w:rFonts w:ascii="Arial" w:eastAsia="宋体" w:hAnsi="Arial" w:cs="Arial"/>
          <w:b/>
          <w:sz w:val="22"/>
          <w:szCs w:val="22"/>
          <w:lang w:eastAsia="zh-CN"/>
        </w:rPr>
        <w:t>230247</w:t>
      </w:r>
    </w:p>
    <w:p w14:paraId="7574EBD8" w14:textId="77777777" w:rsidR="006136A5" w:rsidRPr="006136A5" w:rsidRDefault="006136A5" w:rsidP="006136A5">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6136A5">
        <w:rPr>
          <w:rFonts w:ascii="Arial" w:eastAsia="宋体" w:hAnsi="Arial" w:cs="Arial"/>
          <w:b/>
          <w:sz w:val="22"/>
          <w:szCs w:val="22"/>
          <w:lang w:eastAsia="zh-CN"/>
        </w:rPr>
        <w:t>Athens, Greece, 27th February – 3rd March 2023</w:t>
      </w:r>
      <w:r w:rsidRPr="006136A5">
        <w:rPr>
          <w:rFonts w:ascii="Arial" w:eastAsia="宋体" w:hAnsi="Arial" w:cs="Arial"/>
          <w:b/>
          <w:sz w:val="22"/>
          <w:szCs w:val="22"/>
          <w:lang w:eastAsia="zh-CN"/>
        </w:rPr>
        <w:tab/>
      </w:r>
    </w:p>
    <w:p w14:paraId="2188C6D1" w14:textId="77777777" w:rsidR="006136A5" w:rsidRPr="006136A5" w:rsidRDefault="006136A5" w:rsidP="006136A5">
      <w:pPr>
        <w:tabs>
          <w:tab w:val="center" w:pos="4536"/>
          <w:tab w:val="right" w:pos="9072"/>
        </w:tabs>
        <w:spacing w:after="0"/>
        <w:rPr>
          <w:rFonts w:ascii="Arial" w:eastAsia="宋体" w:hAnsi="Arial" w:cs="Arial"/>
          <w:b/>
          <w:sz w:val="22"/>
          <w:szCs w:val="22"/>
          <w:lang w:eastAsia="zh-CN"/>
        </w:rPr>
      </w:pPr>
    </w:p>
    <w:p w14:paraId="173FF175" w14:textId="108775CB" w:rsidR="006136A5" w:rsidRPr="006136A5" w:rsidRDefault="006136A5" w:rsidP="006136A5">
      <w:pPr>
        <w:tabs>
          <w:tab w:val="left" w:pos="1800"/>
          <w:tab w:val="right" w:pos="9072"/>
        </w:tabs>
        <w:spacing w:after="0"/>
        <w:ind w:left="1800" w:hanging="1800"/>
        <w:jc w:val="both"/>
        <w:rPr>
          <w:rFonts w:ascii="Arial" w:eastAsia="宋体" w:hAnsi="Arial" w:cs="Arial"/>
          <w:b/>
          <w:sz w:val="22"/>
          <w:szCs w:val="22"/>
          <w:lang w:eastAsia="zh-CN"/>
        </w:rPr>
      </w:pPr>
      <w:r w:rsidRPr="006136A5">
        <w:rPr>
          <w:rFonts w:ascii="Arial" w:eastAsia="MS Mincho" w:hAnsi="Arial" w:cs="Arial"/>
          <w:b/>
          <w:sz w:val="22"/>
          <w:szCs w:val="22"/>
        </w:rPr>
        <w:t>Source:</w:t>
      </w:r>
      <w:r w:rsidRPr="006136A5">
        <w:rPr>
          <w:rFonts w:ascii="Arial" w:eastAsia="MS Mincho" w:hAnsi="Arial" w:cs="Arial"/>
          <w:b/>
          <w:sz w:val="22"/>
          <w:szCs w:val="22"/>
        </w:rPr>
        <w:tab/>
      </w:r>
      <w:r w:rsidRPr="006136A5">
        <w:rPr>
          <w:rFonts w:ascii="Arial" w:eastAsia="宋体" w:hAnsi="Arial" w:cs="Arial"/>
          <w:b/>
          <w:sz w:val="22"/>
          <w:szCs w:val="22"/>
          <w:lang w:eastAsia="zh-CN"/>
        </w:rPr>
        <w:t>CATT</w:t>
      </w:r>
      <w:r w:rsidR="007B12E4">
        <w:rPr>
          <w:rFonts w:ascii="Arial" w:eastAsia="宋体" w:hAnsi="Arial" w:cs="Arial" w:hint="eastAsia"/>
          <w:b/>
          <w:sz w:val="22"/>
          <w:szCs w:val="22"/>
          <w:lang w:eastAsia="zh-CN"/>
        </w:rPr>
        <w:t>,CBN</w:t>
      </w:r>
      <w:bookmarkStart w:id="0" w:name="_GoBack"/>
      <w:bookmarkEnd w:id="0"/>
    </w:p>
    <w:p w14:paraId="0B1ECB75" w14:textId="0C6B4CBD" w:rsidR="006136A5" w:rsidRPr="006136A5" w:rsidRDefault="006136A5" w:rsidP="006136A5">
      <w:pPr>
        <w:tabs>
          <w:tab w:val="left" w:pos="1800"/>
          <w:tab w:val="right" w:pos="9072"/>
        </w:tabs>
        <w:spacing w:after="0"/>
        <w:ind w:left="1800" w:hanging="1800"/>
        <w:jc w:val="both"/>
        <w:rPr>
          <w:rFonts w:ascii="Arial" w:eastAsia="MS Mincho" w:hAnsi="Arial" w:cs="Arial"/>
          <w:b/>
          <w:sz w:val="22"/>
          <w:szCs w:val="22"/>
        </w:rPr>
      </w:pPr>
      <w:r w:rsidRPr="006136A5">
        <w:rPr>
          <w:rFonts w:ascii="Arial" w:eastAsia="MS Mincho" w:hAnsi="Arial" w:cs="Arial"/>
          <w:b/>
          <w:sz w:val="22"/>
          <w:szCs w:val="22"/>
        </w:rPr>
        <w:t>Title:</w:t>
      </w:r>
      <w:bookmarkStart w:id="1" w:name="Title"/>
      <w:bookmarkEnd w:id="1"/>
      <w:r w:rsidRPr="006136A5">
        <w:rPr>
          <w:rFonts w:ascii="Arial" w:eastAsia="MS Mincho" w:hAnsi="Arial" w:cs="Arial"/>
          <w:b/>
          <w:sz w:val="22"/>
          <w:szCs w:val="22"/>
        </w:rPr>
        <w:tab/>
      </w:r>
      <w:r w:rsidR="002B1B56" w:rsidRPr="002B1B56">
        <w:rPr>
          <w:rFonts w:ascii="Arial" w:eastAsia="宋体" w:hAnsi="Arial" w:cs="Arial" w:hint="eastAsia"/>
          <w:b/>
          <w:sz w:val="22"/>
          <w:szCs w:val="22"/>
          <w:lang w:eastAsia="zh-CN"/>
        </w:rPr>
        <w:t>(TP for 38.413/38.423/38.473)</w:t>
      </w:r>
      <w:r w:rsidRPr="006136A5">
        <w:rPr>
          <w:rFonts w:ascii="Arial" w:eastAsia="宋体" w:hAnsi="Arial" w:cs="Arial" w:hint="eastAsia"/>
          <w:b/>
          <w:sz w:val="22"/>
          <w:szCs w:val="22"/>
          <w:lang w:eastAsia="zh-CN"/>
        </w:rPr>
        <w:t>Discussion on multicast over RRC INACTIVE</w:t>
      </w:r>
    </w:p>
    <w:p w14:paraId="376FF297" w14:textId="77777777" w:rsidR="006136A5" w:rsidRPr="006136A5" w:rsidRDefault="006136A5" w:rsidP="006136A5">
      <w:pPr>
        <w:tabs>
          <w:tab w:val="left" w:pos="1800"/>
          <w:tab w:val="right" w:pos="9072"/>
        </w:tabs>
        <w:spacing w:after="0"/>
        <w:ind w:left="1800" w:hanging="1800"/>
        <w:jc w:val="both"/>
        <w:rPr>
          <w:rFonts w:ascii="Arial" w:eastAsia="宋体" w:hAnsi="Arial" w:cs="Arial"/>
          <w:b/>
          <w:sz w:val="22"/>
          <w:szCs w:val="22"/>
          <w:lang w:eastAsia="zh-CN"/>
        </w:rPr>
      </w:pPr>
      <w:r w:rsidRPr="006136A5">
        <w:rPr>
          <w:rFonts w:ascii="Arial" w:eastAsia="MS Mincho" w:hAnsi="Arial" w:cs="Arial"/>
          <w:b/>
          <w:sz w:val="22"/>
          <w:szCs w:val="22"/>
        </w:rPr>
        <w:t>Agenda Item:</w:t>
      </w:r>
      <w:bookmarkStart w:id="2" w:name="Source"/>
      <w:bookmarkEnd w:id="2"/>
      <w:r w:rsidRPr="006136A5">
        <w:rPr>
          <w:rFonts w:ascii="Arial" w:eastAsia="MS Mincho" w:hAnsi="Arial" w:cs="Arial"/>
          <w:b/>
          <w:sz w:val="22"/>
          <w:szCs w:val="22"/>
        </w:rPr>
        <w:tab/>
      </w:r>
      <w:r w:rsidRPr="006136A5">
        <w:rPr>
          <w:rFonts w:ascii="Arial" w:eastAsia="宋体" w:hAnsi="Arial" w:cs="Arial" w:hint="eastAsia"/>
          <w:b/>
          <w:sz w:val="22"/>
          <w:szCs w:val="22"/>
          <w:lang w:eastAsia="zh-CN"/>
        </w:rPr>
        <w:t>15.3</w:t>
      </w:r>
    </w:p>
    <w:p w14:paraId="5CBA4F57" w14:textId="71CAA2A1" w:rsidR="006136A5" w:rsidRPr="006136A5" w:rsidRDefault="006136A5" w:rsidP="006136A5">
      <w:pPr>
        <w:tabs>
          <w:tab w:val="left" w:pos="1800"/>
          <w:tab w:val="right" w:pos="9072"/>
        </w:tabs>
        <w:spacing w:after="0"/>
        <w:ind w:left="1800" w:hanging="1800"/>
        <w:jc w:val="both"/>
        <w:rPr>
          <w:rFonts w:ascii="Arial" w:eastAsia="MS Mincho" w:hAnsi="Arial" w:cs="Arial"/>
          <w:b/>
          <w:sz w:val="22"/>
          <w:szCs w:val="22"/>
        </w:rPr>
      </w:pPr>
      <w:r w:rsidRPr="006136A5">
        <w:rPr>
          <w:rFonts w:ascii="Arial" w:eastAsia="MS Mincho" w:hAnsi="Arial" w:cs="Arial"/>
          <w:b/>
          <w:sz w:val="22"/>
          <w:szCs w:val="22"/>
        </w:rPr>
        <w:t>Document for:</w:t>
      </w:r>
      <w:r w:rsidRPr="006136A5">
        <w:rPr>
          <w:rFonts w:ascii="Arial" w:eastAsia="MS Mincho" w:hAnsi="Arial" w:cs="Arial"/>
          <w:b/>
          <w:sz w:val="22"/>
          <w:szCs w:val="22"/>
        </w:rPr>
        <w:tab/>
      </w:r>
      <w:bookmarkStart w:id="3" w:name="DocumentFor"/>
      <w:bookmarkEnd w:id="3"/>
      <w:r w:rsidRPr="006136A5">
        <w:rPr>
          <w:rFonts w:ascii="Arial" w:eastAsia="MS Mincho" w:hAnsi="Arial" w:cs="Arial"/>
          <w:b/>
          <w:sz w:val="22"/>
          <w:szCs w:val="22"/>
        </w:rPr>
        <w:t>Discussion and decision</w:t>
      </w:r>
    </w:p>
    <w:p w14:paraId="72829731" w14:textId="77777777" w:rsidR="006136A5" w:rsidRPr="006136A5" w:rsidRDefault="006136A5" w:rsidP="006136A5">
      <w:pPr>
        <w:pBdr>
          <w:bottom w:val="single" w:sz="4" w:space="1" w:color="auto"/>
        </w:pBdr>
        <w:tabs>
          <w:tab w:val="left" w:pos="2552"/>
        </w:tabs>
        <w:spacing w:after="0"/>
        <w:jc w:val="both"/>
        <w:rPr>
          <w:rFonts w:eastAsia="Times New Roman"/>
          <w:sz w:val="22"/>
          <w:szCs w:val="22"/>
        </w:rPr>
      </w:pPr>
    </w:p>
    <w:p w14:paraId="192F6419" w14:textId="7CC5080B" w:rsidR="00466A14" w:rsidRDefault="006136A5" w:rsidP="00466A14">
      <w:pPr>
        <w:keepNext/>
        <w:numPr>
          <w:ilvl w:val="0"/>
          <w:numId w:val="1"/>
        </w:numPr>
        <w:spacing w:before="360" w:after="120"/>
        <w:outlineLvl w:val="0"/>
        <w:rPr>
          <w:rFonts w:ascii="Arial" w:eastAsia="宋体" w:hAnsi="Arial" w:cs="Arial"/>
          <w:b/>
          <w:bCs/>
          <w:kern w:val="32"/>
          <w:sz w:val="28"/>
          <w:szCs w:val="32"/>
          <w:lang w:eastAsia="zh-CN"/>
        </w:rPr>
      </w:pPr>
      <w:r w:rsidRPr="006136A5">
        <w:rPr>
          <w:rFonts w:ascii="Arial" w:eastAsia="宋体" w:hAnsi="Arial" w:cs="Arial"/>
          <w:b/>
          <w:bCs/>
          <w:kern w:val="32"/>
          <w:sz w:val="28"/>
          <w:szCs w:val="32"/>
          <w:lang w:eastAsia="zh-CN"/>
        </w:rPr>
        <w:t>Introduction</w:t>
      </w:r>
    </w:p>
    <w:p w14:paraId="30AA959E" w14:textId="7CC5080B" w:rsidR="00466A14" w:rsidRDefault="00466A14" w:rsidP="00466A14">
      <w:pPr>
        <w:pStyle w:val="proposaltext"/>
      </w:pPr>
      <w:r>
        <w:t>Th</w:t>
      </w:r>
      <w:r>
        <w:rPr>
          <w:rFonts w:hint="eastAsia"/>
        </w:rPr>
        <w:t>is paper discusses three aspects:</w:t>
      </w:r>
    </w:p>
    <w:p w14:paraId="1B3AA518" w14:textId="77777777" w:rsidR="00466A14" w:rsidRDefault="00466A14" w:rsidP="00466A14">
      <w:pPr>
        <w:pStyle w:val="proposaltext"/>
        <w:numPr>
          <w:ilvl w:val="0"/>
          <w:numId w:val="2"/>
        </w:numPr>
      </w:pPr>
      <w:r>
        <w:rPr>
          <w:rFonts w:hint="eastAsia"/>
        </w:rPr>
        <w:t>Scenario of multicast over RRC INACTIVE;</w:t>
      </w:r>
    </w:p>
    <w:p w14:paraId="33DC4344" w14:textId="77777777" w:rsidR="00466A14" w:rsidRDefault="00466A14" w:rsidP="00466A14">
      <w:pPr>
        <w:pStyle w:val="proposaltext"/>
        <w:numPr>
          <w:ilvl w:val="0"/>
          <w:numId w:val="2"/>
        </w:numPr>
      </w:pPr>
      <w:r>
        <w:rPr>
          <w:rFonts w:hint="eastAsia"/>
        </w:rPr>
        <w:t>Delivering UE-assistance information over RAN3 interfaces (partly based on SA2 agreed CRs);</w:t>
      </w:r>
    </w:p>
    <w:p w14:paraId="240D4E5D" w14:textId="77777777" w:rsidR="00466A14" w:rsidRDefault="00466A14" w:rsidP="00466A14">
      <w:pPr>
        <w:pStyle w:val="proposaltext"/>
        <w:numPr>
          <w:ilvl w:val="0"/>
          <w:numId w:val="2"/>
        </w:numPr>
      </w:pPr>
      <w:r>
        <w:rPr>
          <w:rFonts w:hint="eastAsia"/>
        </w:rPr>
        <w:t>CU to DU RRC information for generating MCCH content.</w:t>
      </w:r>
    </w:p>
    <w:p w14:paraId="44D9DAEC" w14:textId="77777777" w:rsidR="006136A5" w:rsidRPr="006136A5" w:rsidRDefault="006136A5" w:rsidP="006136A5">
      <w:pPr>
        <w:keepNext/>
        <w:numPr>
          <w:ilvl w:val="0"/>
          <w:numId w:val="1"/>
        </w:numPr>
        <w:spacing w:before="360" w:after="120"/>
        <w:outlineLvl w:val="0"/>
        <w:rPr>
          <w:rFonts w:ascii="Arial" w:eastAsia="宋体" w:hAnsi="Arial" w:cs="Arial"/>
          <w:b/>
          <w:bCs/>
          <w:kern w:val="32"/>
          <w:sz w:val="28"/>
          <w:szCs w:val="32"/>
          <w:lang w:eastAsia="zh-CN"/>
        </w:rPr>
      </w:pPr>
      <w:r w:rsidRPr="006136A5">
        <w:rPr>
          <w:rFonts w:ascii="Arial" w:eastAsia="宋体" w:hAnsi="Arial" w:cs="Arial"/>
          <w:b/>
          <w:bCs/>
          <w:kern w:val="32"/>
          <w:sz w:val="28"/>
          <w:szCs w:val="32"/>
          <w:lang w:eastAsia="zh-CN"/>
        </w:rPr>
        <w:t>Discussion</w:t>
      </w:r>
    </w:p>
    <w:p w14:paraId="74B073FC" w14:textId="77777777" w:rsidR="006136A5" w:rsidRPr="006136A5" w:rsidRDefault="006136A5" w:rsidP="006136A5">
      <w:pPr>
        <w:keepNext/>
        <w:numPr>
          <w:ilvl w:val="1"/>
          <w:numId w:val="1"/>
        </w:numPr>
        <w:spacing w:before="240" w:after="60"/>
        <w:outlineLvl w:val="1"/>
        <w:rPr>
          <w:rFonts w:ascii="Arial" w:eastAsia="MS Mincho" w:hAnsi="Arial" w:cs="Arial"/>
          <w:b/>
          <w:bCs/>
          <w:iCs/>
          <w:sz w:val="22"/>
          <w:szCs w:val="28"/>
          <w:lang w:eastAsia="zh-CN"/>
        </w:rPr>
      </w:pPr>
      <w:bookmarkStart w:id="4" w:name="OLE_LINK78"/>
      <w:bookmarkStart w:id="5" w:name="OLE_LINK79"/>
      <w:r w:rsidRPr="006136A5">
        <w:rPr>
          <w:rFonts w:ascii="Arial" w:eastAsia="宋体" w:hAnsi="Arial" w:cs="Arial" w:hint="eastAsia"/>
          <w:b/>
          <w:bCs/>
          <w:iCs/>
          <w:sz w:val="22"/>
          <w:szCs w:val="28"/>
          <w:lang w:eastAsia="zh-CN"/>
        </w:rPr>
        <w:t>Scenario</w:t>
      </w:r>
    </w:p>
    <w:p w14:paraId="305E8C19" w14:textId="77777777" w:rsidR="006136A5" w:rsidRPr="006136A5" w:rsidRDefault="006136A5" w:rsidP="006136A5">
      <w:pPr>
        <w:overflowPunct w:val="0"/>
        <w:autoSpaceDE w:val="0"/>
        <w:autoSpaceDN w:val="0"/>
        <w:adjustRightInd w:val="0"/>
        <w:textAlignment w:val="baseline"/>
        <w:rPr>
          <w:rFonts w:eastAsia="宋体"/>
          <w:lang w:eastAsia="zh-CN"/>
        </w:rPr>
      </w:pPr>
      <w:r w:rsidRPr="006136A5">
        <w:rPr>
          <w:rFonts w:eastAsia="宋体" w:hint="eastAsia"/>
          <w:lang w:eastAsia="zh-CN"/>
        </w:rPr>
        <w:t>During recent offline discussions there seemed to be some different understandings on the scenario of RRC INACTIVE.</w:t>
      </w:r>
    </w:p>
    <w:p w14:paraId="3631772B" w14:textId="77777777" w:rsidR="006136A5" w:rsidRPr="006136A5" w:rsidRDefault="006136A5" w:rsidP="006136A5">
      <w:pPr>
        <w:overflowPunct w:val="0"/>
        <w:autoSpaceDE w:val="0"/>
        <w:autoSpaceDN w:val="0"/>
        <w:adjustRightInd w:val="0"/>
        <w:textAlignment w:val="baseline"/>
        <w:rPr>
          <w:rFonts w:eastAsia="宋体"/>
          <w:lang w:eastAsia="zh-CN"/>
        </w:rPr>
      </w:pPr>
      <w:r w:rsidRPr="006136A5">
        <w:rPr>
          <w:rFonts w:eastAsia="宋体" w:hint="eastAsia"/>
          <w:lang w:eastAsia="zh-CN"/>
        </w:rPr>
        <w:t>The justification captured in the WID (RP-213598) is:</w:t>
      </w:r>
    </w:p>
    <w:tbl>
      <w:tblPr>
        <w:tblStyle w:val="af2"/>
        <w:tblW w:w="0" w:type="auto"/>
        <w:tblLook w:val="04A0" w:firstRow="1" w:lastRow="0" w:firstColumn="1" w:lastColumn="0" w:noHBand="0" w:noVBand="1"/>
      </w:tblPr>
      <w:tblGrid>
        <w:gridCol w:w="9854"/>
      </w:tblGrid>
      <w:tr w:rsidR="006136A5" w:rsidRPr="006136A5" w14:paraId="2A4FFEE4" w14:textId="77777777" w:rsidTr="006136A5">
        <w:trPr>
          <w:cantSplit/>
        </w:trPr>
        <w:tc>
          <w:tcPr>
            <w:tcW w:w="9854" w:type="dxa"/>
          </w:tcPr>
          <w:p w14:paraId="22B58F87" w14:textId="77777777" w:rsidR="006136A5" w:rsidRPr="006136A5" w:rsidRDefault="006136A5" w:rsidP="006136A5">
            <w:pPr>
              <w:keepNext/>
              <w:keepLines/>
              <w:widowControl w:val="0"/>
              <w:autoSpaceDE w:val="0"/>
              <w:autoSpaceDN w:val="0"/>
              <w:adjustRightInd w:val="0"/>
              <w:spacing w:before="120" w:after="120"/>
              <w:jc w:val="both"/>
              <w:rPr>
                <w:rFonts w:eastAsia="Times New Roman"/>
                <w:szCs w:val="24"/>
                <w:lang w:val="en-US"/>
              </w:rPr>
            </w:pPr>
            <w:r w:rsidRPr="006136A5">
              <w:rPr>
                <w:color w:val="000000"/>
                <w:lang w:eastAsia="en-GB"/>
              </w:rPr>
              <w:t xml:space="preserve">In Rel-17, RAN only specifies multicast for UEs in RRC_CONNECTED state, which </w:t>
            </w:r>
            <w:r w:rsidRPr="006136A5">
              <w:rPr>
                <w:rFonts w:hint="eastAsia"/>
                <w:color w:val="000000"/>
                <w:lang w:eastAsia="zh-CN"/>
              </w:rPr>
              <w:t>may not fully</w:t>
            </w:r>
            <w:r w:rsidRPr="006136A5">
              <w:rPr>
                <w:color w:val="000000"/>
                <w:lang w:eastAsia="en-GB"/>
              </w:rPr>
              <w:t xml:space="preserve"> fulfil the requirements of, e.g., Mission Critical Services, especially for cells with a large number of UEs according to TR 23.774. Also, to always keep UEs in RRC_CONNECTED state is not power efficient. It is </w:t>
            </w:r>
            <w:r w:rsidRPr="006136A5">
              <w:rPr>
                <w:color w:val="000000"/>
                <w:cs/>
                <w:lang w:eastAsia="en-GB"/>
              </w:rPr>
              <w:t>‎</w:t>
            </w:r>
            <w:r w:rsidRPr="006136A5">
              <w:rPr>
                <w:color w:val="000000"/>
                <w:rtl/>
                <w:cs/>
                <w:lang w:eastAsia="en-GB"/>
              </w:rPr>
              <w:t>therefore important to support multicast for UEs in RRC_INACTIVE.</w:t>
            </w:r>
          </w:p>
        </w:tc>
      </w:tr>
    </w:tbl>
    <w:p w14:paraId="3267BC21" w14:textId="77777777" w:rsidR="00466A14" w:rsidRPr="00466A14" w:rsidRDefault="00466A14" w:rsidP="00466A14">
      <w:pPr>
        <w:overflowPunct w:val="0"/>
        <w:autoSpaceDE w:val="0"/>
        <w:autoSpaceDN w:val="0"/>
        <w:adjustRightInd w:val="0"/>
        <w:textAlignment w:val="baseline"/>
        <w:rPr>
          <w:rFonts w:eastAsia="宋体"/>
          <w:lang w:eastAsia="zh-CN"/>
        </w:rPr>
      </w:pPr>
    </w:p>
    <w:p w14:paraId="50A907B8" w14:textId="77777777" w:rsidR="00466A14" w:rsidRPr="00466A14" w:rsidRDefault="00466A14" w:rsidP="00466A14">
      <w:pPr>
        <w:pStyle w:val="proposaltext"/>
      </w:pPr>
      <w:r w:rsidRPr="00466A14">
        <w:rPr>
          <w:rFonts w:hint="eastAsia"/>
        </w:rPr>
        <w:t>We can observe that there are two motivations:</w:t>
      </w:r>
    </w:p>
    <w:p w14:paraId="7F99ED7D" w14:textId="77777777" w:rsidR="00466A14" w:rsidRPr="00466A14" w:rsidRDefault="00466A14" w:rsidP="00466A14">
      <w:pPr>
        <w:pStyle w:val="proposaltext"/>
        <w:numPr>
          <w:ilvl w:val="0"/>
          <w:numId w:val="4"/>
        </w:numPr>
      </w:pPr>
      <w:r w:rsidRPr="00466A14">
        <w:rPr>
          <w:rFonts w:hint="eastAsia"/>
        </w:rPr>
        <w:t>To handle the case that there are a large number of UEs in the concerned cell (i.e. the cell is congested);</w:t>
      </w:r>
    </w:p>
    <w:p w14:paraId="4F38D7D5" w14:textId="77777777" w:rsidR="00466A14" w:rsidRPr="00466A14" w:rsidRDefault="00466A14" w:rsidP="00D0014C">
      <w:pPr>
        <w:pStyle w:val="proposaltext"/>
        <w:numPr>
          <w:ilvl w:val="0"/>
          <w:numId w:val="4"/>
        </w:numPr>
      </w:pPr>
      <w:r w:rsidRPr="00466A14">
        <w:rPr>
          <w:rFonts w:hint="eastAsia"/>
        </w:rPr>
        <w:t>To save power.</w:t>
      </w:r>
    </w:p>
    <w:p w14:paraId="52BCF725" w14:textId="77777777" w:rsidR="00466A14" w:rsidRPr="00466A14" w:rsidRDefault="00466A14" w:rsidP="00D0014C">
      <w:pPr>
        <w:pStyle w:val="proposaltext"/>
      </w:pPr>
      <w:r w:rsidRPr="00466A14">
        <w:rPr>
          <w:rFonts w:hint="eastAsia"/>
        </w:rPr>
        <w:t>Obviously, neither cases means there must be many UEs receiving the concerned multicast session:</w:t>
      </w:r>
    </w:p>
    <w:p w14:paraId="36622E71" w14:textId="77777777" w:rsidR="00466A14" w:rsidRPr="00466A14" w:rsidRDefault="00466A14" w:rsidP="00466A14">
      <w:pPr>
        <w:pStyle w:val="proposaltext"/>
        <w:numPr>
          <w:ilvl w:val="0"/>
          <w:numId w:val="5"/>
        </w:numPr>
      </w:pPr>
      <w:r w:rsidRPr="00466A14">
        <w:t>T</w:t>
      </w:r>
      <w:r w:rsidRPr="00466A14">
        <w:rPr>
          <w:rFonts w:hint="eastAsia"/>
        </w:rPr>
        <w:t>he cell may be congested by other services, e.g. unicast or other multicast session;</w:t>
      </w:r>
    </w:p>
    <w:p w14:paraId="632F9687" w14:textId="4D0BE557" w:rsidR="00466A14" w:rsidRPr="00466A14" w:rsidRDefault="00466A14" w:rsidP="00466A14">
      <w:pPr>
        <w:pStyle w:val="proposaltext"/>
        <w:numPr>
          <w:ilvl w:val="0"/>
          <w:numId w:val="5"/>
        </w:numPr>
      </w:pPr>
      <w:r w:rsidRPr="00466A14">
        <w:rPr>
          <w:rFonts w:hint="eastAsia"/>
        </w:rPr>
        <w:t>Power saving is welcome regardless of how many peers are nearby.</w:t>
      </w:r>
      <w:r w:rsidRPr="00466A14">
        <w:t xml:space="preserve"> </w:t>
      </w:r>
    </w:p>
    <w:p w14:paraId="33AE9EB9" w14:textId="77777777" w:rsidR="00466A14" w:rsidRPr="00466A14" w:rsidRDefault="00466A14" w:rsidP="00466A14">
      <w:pPr>
        <w:overflowPunct w:val="0"/>
        <w:autoSpaceDE w:val="0"/>
        <w:autoSpaceDN w:val="0"/>
        <w:adjustRightInd w:val="0"/>
        <w:textAlignment w:val="baseline"/>
        <w:rPr>
          <w:rFonts w:eastAsia="宋体"/>
          <w:b/>
          <w:kern w:val="2"/>
          <w:lang w:eastAsia="zh-CN"/>
        </w:rPr>
      </w:pPr>
      <w:r w:rsidRPr="00466A14">
        <w:rPr>
          <w:rFonts w:eastAsia="宋体"/>
          <w:b/>
          <w:kern w:val="2"/>
          <w:lang w:eastAsia="zh-CN"/>
        </w:rPr>
        <w:t xml:space="preserve">Proposal </w:t>
      </w:r>
      <w:r w:rsidRPr="00466A14">
        <w:rPr>
          <w:rFonts w:eastAsia="宋体" w:hint="eastAsia"/>
          <w:b/>
          <w:kern w:val="2"/>
          <w:lang w:eastAsia="zh-CN"/>
        </w:rPr>
        <w:t>1</w:t>
      </w:r>
      <w:r w:rsidRPr="00466A14">
        <w:rPr>
          <w:rFonts w:eastAsia="宋体"/>
          <w:b/>
          <w:kern w:val="2"/>
          <w:lang w:eastAsia="zh-CN"/>
        </w:rPr>
        <w:t xml:space="preserve">: </w:t>
      </w:r>
      <w:r w:rsidRPr="00466A14">
        <w:rPr>
          <w:rFonts w:eastAsia="宋体" w:hint="eastAsia"/>
          <w:b/>
          <w:kern w:val="2"/>
          <w:lang w:eastAsia="zh-CN"/>
        </w:rPr>
        <w:t xml:space="preserve">Confirm that, based on the justification captured in the </w:t>
      </w:r>
      <w:proofErr w:type="gramStart"/>
      <w:r w:rsidRPr="00466A14">
        <w:rPr>
          <w:rFonts w:eastAsia="宋体" w:hint="eastAsia"/>
          <w:b/>
          <w:kern w:val="2"/>
          <w:lang w:eastAsia="zh-CN"/>
        </w:rPr>
        <w:t>WID,</w:t>
      </w:r>
      <w:proofErr w:type="gramEnd"/>
      <w:r w:rsidRPr="00466A14">
        <w:rPr>
          <w:rFonts w:eastAsia="宋体" w:hint="eastAsia"/>
          <w:b/>
          <w:kern w:val="2"/>
          <w:lang w:eastAsia="zh-CN"/>
        </w:rPr>
        <w:t xml:space="preserve"> it is possible for the multicast-over-RRC-INACTIVE mode to be used regardless of whether there is many UEs receiving the concerned multicast session in the concerned cell.</w:t>
      </w:r>
    </w:p>
    <w:p w14:paraId="1F0E850E" w14:textId="77777777" w:rsidR="006136A5" w:rsidRPr="00466A14" w:rsidRDefault="006136A5" w:rsidP="006136A5">
      <w:pPr>
        <w:keepNext/>
        <w:numPr>
          <w:ilvl w:val="1"/>
          <w:numId w:val="1"/>
        </w:numPr>
        <w:spacing w:before="240" w:after="60"/>
        <w:outlineLvl w:val="1"/>
        <w:rPr>
          <w:rFonts w:ascii="Arial" w:eastAsia="MS Mincho" w:hAnsi="Arial" w:cs="Arial"/>
          <w:b/>
          <w:bCs/>
          <w:iCs/>
          <w:sz w:val="22"/>
          <w:szCs w:val="28"/>
          <w:lang w:eastAsia="zh-CN"/>
        </w:rPr>
      </w:pPr>
      <w:r w:rsidRPr="006136A5">
        <w:rPr>
          <w:rFonts w:ascii="Arial" w:eastAsia="宋体" w:hAnsi="Arial" w:cs="Arial" w:hint="eastAsia"/>
          <w:b/>
          <w:bCs/>
          <w:iCs/>
          <w:sz w:val="22"/>
          <w:szCs w:val="28"/>
          <w:lang w:eastAsia="zh-CN"/>
        </w:rPr>
        <w:t>Per-UE assistance information</w:t>
      </w:r>
    </w:p>
    <w:p w14:paraId="402FE250" w14:textId="77777777" w:rsidR="00466A14" w:rsidRDefault="00466A14" w:rsidP="00466A14">
      <w:pPr>
        <w:pStyle w:val="proposaltext"/>
      </w:pPr>
      <w:r>
        <w:rPr>
          <w:rFonts w:hint="eastAsia"/>
        </w:rPr>
        <w:t xml:space="preserve">In last SA2 meeting some progress was achieved on per-UE assistance information (which </w:t>
      </w:r>
      <w:r w:rsidRPr="006F3E4C">
        <w:t>express</w:t>
      </w:r>
      <w:r>
        <w:rPr>
          <w:rFonts w:hint="eastAsia"/>
        </w:rPr>
        <w:t>es</w:t>
      </w:r>
      <w:r w:rsidRPr="006F3E4C">
        <w:t xml:space="preserve"> that the UE is preferred to be kept in RRC_CONNECTED state when receiving MBS data</w:t>
      </w:r>
      <w:r>
        <w:rPr>
          <w:rFonts w:hint="eastAsia"/>
        </w:rPr>
        <w:t xml:space="preserve">, as captured in S2-2301592), and some CRs were agreed. Generally speaking it specified that </w:t>
      </w:r>
      <w:r>
        <w:t>the</w:t>
      </w:r>
      <w:r>
        <w:rPr>
          <w:rFonts w:hint="eastAsia"/>
        </w:rPr>
        <w:t xml:space="preserve"> per-UE assistance information, if needed to be included, should be included in the N2-sm context. For example, it is captured in S2-2301592 that:</w:t>
      </w:r>
    </w:p>
    <w:tbl>
      <w:tblPr>
        <w:tblStyle w:val="af2"/>
        <w:tblW w:w="0" w:type="auto"/>
        <w:tblLook w:val="04A0" w:firstRow="1" w:lastRow="0" w:firstColumn="1" w:lastColumn="0" w:noHBand="0" w:noVBand="1"/>
      </w:tblPr>
      <w:tblGrid>
        <w:gridCol w:w="9854"/>
      </w:tblGrid>
      <w:tr w:rsidR="00466A14" w14:paraId="009C7D65" w14:textId="77777777" w:rsidTr="00CA317F">
        <w:trPr>
          <w:cantSplit/>
        </w:trPr>
        <w:tc>
          <w:tcPr>
            <w:tcW w:w="9854" w:type="dxa"/>
          </w:tcPr>
          <w:p w14:paraId="0809F22E" w14:textId="77777777" w:rsidR="00466A14" w:rsidRDefault="00466A14" w:rsidP="00CA317F">
            <w:pPr>
              <w:keepNext/>
              <w:keepLines/>
              <w:widowControl w:val="0"/>
            </w:pPr>
            <w:r w:rsidRPr="00261FCD">
              <w:rPr>
                <w:rFonts w:eastAsia="Malgun Gothic"/>
              </w:rPr>
              <w:lastRenderedPageBreak/>
              <w:t>The "MBS assistance information" is provided to NG-RAN by the SMF if the MBS assistance information is available in the SMF. The SMF gets from the UDM the "MBS assistance information" which is provisioned by the AF via the NEF to the UDM as part of the MBS subscription data (as specified in clause</w:t>
            </w:r>
            <w:r w:rsidRPr="00261FCD">
              <w:rPr>
                <w:rFonts w:eastAsia="等线"/>
                <w:lang w:eastAsia="ko-KR"/>
              </w:rPr>
              <w:t> </w:t>
            </w:r>
            <w:r w:rsidRPr="00261FCD">
              <w:rPr>
                <w:rFonts w:eastAsia="Malgun Gothic"/>
              </w:rPr>
              <w:t xml:space="preserve">6.4). </w:t>
            </w:r>
            <w:r w:rsidRPr="00261FCD">
              <w:rPr>
                <w:rFonts w:eastAsia="Malgun Gothic"/>
                <w:highlight w:val="yellow"/>
              </w:rPr>
              <w:t>The SMF provides the "MBS assistance information" to the NG-RAN as part of the associated PDU session information within the N2 SM information</w:t>
            </w:r>
            <w:r w:rsidRPr="00261FCD" w:rsidDel="00E462F4">
              <w:rPr>
                <w:rFonts w:eastAsia="Malgun Gothic"/>
              </w:rPr>
              <w:t xml:space="preserve"> </w:t>
            </w:r>
            <w:r w:rsidRPr="00261FCD">
              <w:rPr>
                <w:rFonts w:eastAsia="Malgun Gothic"/>
              </w:rPr>
              <w:t>in the procedures where the associated PDU session information need be sent to NG-RAN node, e.g. PDU Session modification for UE joining, handover.</w:t>
            </w:r>
          </w:p>
        </w:tc>
      </w:tr>
    </w:tbl>
    <w:p w14:paraId="6745BB3A" w14:textId="77777777" w:rsidR="006136A5" w:rsidRPr="006136A5" w:rsidRDefault="006136A5" w:rsidP="006136A5">
      <w:pPr>
        <w:overflowPunct w:val="0"/>
        <w:autoSpaceDE w:val="0"/>
        <w:autoSpaceDN w:val="0"/>
        <w:adjustRightInd w:val="0"/>
        <w:textAlignment w:val="baseline"/>
        <w:rPr>
          <w:rFonts w:eastAsia="宋体"/>
          <w:lang w:eastAsia="zh-CN"/>
        </w:rPr>
      </w:pPr>
    </w:p>
    <w:p w14:paraId="792C8F1C" w14:textId="77777777" w:rsidR="006136A5" w:rsidRPr="006136A5" w:rsidRDefault="006136A5" w:rsidP="006136A5">
      <w:pPr>
        <w:overflowPunct w:val="0"/>
        <w:autoSpaceDE w:val="0"/>
        <w:autoSpaceDN w:val="0"/>
        <w:adjustRightInd w:val="0"/>
        <w:textAlignment w:val="baseline"/>
        <w:rPr>
          <w:rFonts w:eastAsia="宋体"/>
          <w:lang w:eastAsia="zh-CN"/>
        </w:rPr>
      </w:pPr>
      <w:r w:rsidRPr="006136A5">
        <w:rPr>
          <w:rFonts w:eastAsia="宋体" w:hint="eastAsia"/>
          <w:lang w:eastAsia="zh-CN"/>
        </w:rPr>
        <w:t>So we think the NGAP spec should be enhanced to reflect such agreement in SA2. Noting that the name and semantic description (e.g. whether to mention RRC_CONNECTED explicitly) of this IE is still FFS in SA2, we may tag tis name and semantic description FFS now.</w:t>
      </w:r>
    </w:p>
    <w:p w14:paraId="3D7B2CB8" w14:textId="77777777" w:rsidR="006136A5" w:rsidRPr="006136A5" w:rsidRDefault="006136A5" w:rsidP="006136A5">
      <w:pPr>
        <w:overflowPunct w:val="0"/>
        <w:autoSpaceDE w:val="0"/>
        <w:autoSpaceDN w:val="0"/>
        <w:adjustRightInd w:val="0"/>
        <w:textAlignment w:val="baseline"/>
        <w:rPr>
          <w:rFonts w:eastAsia="宋体"/>
          <w:b/>
          <w:kern w:val="2"/>
          <w:lang w:eastAsia="zh-CN"/>
        </w:rPr>
      </w:pPr>
      <w:r w:rsidRPr="006136A5">
        <w:rPr>
          <w:rFonts w:eastAsia="宋体"/>
          <w:b/>
          <w:kern w:val="2"/>
          <w:lang w:eastAsia="zh-CN"/>
        </w:rPr>
        <w:t xml:space="preserve">Proposal </w:t>
      </w:r>
      <w:r w:rsidRPr="006136A5">
        <w:rPr>
          <w:rFonts w:eastAsia="宋体" w:hint="eastAsia"/>
          <w:b/>
          <w:kern w:val="2"/>
          <w:lang w:eastAsia="zh-CN"/>
        </w:rPr>
        <w:t>2</w:t>
      </w:r>
      <w:r w:rsidRPr="006136A5">
        <w:rPr>
          <w:rFonts w:eastAsia="宋体"/>
          <w:b/>
          <w:kern w:val="2"/>
          <w:lang w:eastAsia="zh-CN"/>
        </w:rPr>
        <w:t xml:space="preserve">: </w:t>
      </w:r>
      <w:r w:rsidRPr="006136A5">
        <w:rPr>
          <w:rFonts w:eastAsia="宋体" w:hint="eastAsia"/>
          <w:b/>
          <w:kern w:val="2"/>
          <w:lang w:eastAsia="zh-CN"/>
        </w:rPr>
        <w:t xml:space="preserve">To introduce a new IE </w:t>
      </w:r>
      <w:r w:rsidRPr="006136A5">
        <w:rPr>
          <w:rFonts w:eastAsia="宋体"/>
          <w:b/>
          <w:kern w:val="2"/>
          <w:lang w:eastAsia="zh-CN"/>
        </w:rPr>
        <w:t>“</w:t>
      </w:r>
      <w:r w:rsidRPr="006136A5">
        <w:rPr>
          <w:rFonts w:eastAsia="宋体" w:hint="eastAsia"/>
          <w:b/>
          <w:kern w:val="2"/>
          <w:lang w:eastAsia="zh-CN"/>
        </w:rPr>
        <w:t>MBS assistance information</w:t>
      </w:r>
      <w:r w:rsidRPr="006136A5">
        <w:rPr>
          <w:rFonts w:eastAsia="宋体"/>
          <w:b/>
          <w:kern w:val="2"/>
          <w:lang w:eastAsia="zh-CN"/>
        </w:rPr>
        <w:t>”</w:t>
      </w:r>
      <w:r w:rsidRPr="006136A5">
        <w:rPr>
          <w:rFonts w:eastAsia="宋体" w:hint="eastAsia"/>
          <w:b/>
          <w:kern w:val="2"/>
          <w:lang w:eastAsia="zh-CN"/>
        </w:rPr>
        <w:t xml:space="preserve"> into each item of </w:t>
      </w:r>
      <w:r w:rsidRPr="006136A5">
        <w:rPr>
          <w:rFonts w:eastAsia="宋体"/>
          <w:b/>
          <w:kern w:val="2"/>
          <w:lang w:eastAsia="zh-CN"/>
        </w:rPr>
        <w:t>“9.3.1.211</w:t>
      </w:r>
      <w:r w:rsidRPr="006136A5">
        <w:rPr>
          <w:rFonts w:eastAsia="宋体"/>
          <w:b/>
          <w:kern w:val="2"/>
          <w:lang w:val="en-US" w:eastAsia="zh-CN"/>
        </w:rPr>
        <w:t> </w:t>
      </w:r>
      <w:r w:rsidRPr="006136A5">
        <w:rPr>
          <w:rFonts w:eastAsia="宋体"/>
          <w:b/>
          <w:kern w:val="2"/>
          <w:lang w:eastAsia="zh-CN"/>
        </w:rPr>
        <w:t>MBS Session Setup Request List”</w:t>
      </w:r>
      <w:r w:rsidRPr="006136A5">
        <w:rPr>
          <w:rFonts w:eastAsia="宋体" w:hint="eastAsia"/>
          <w:b/>
          <w:kern w:val="2"/>
          <w:lang w:eastAsia="zh-CN"/>
        </w:rPr>
        <w:t xml:space="preserve"> and </w:t>
      </w:r>
      <w:r w:rsidRPr="006136A5">
        <w:rPr>
          <w:rFonts w:eastAsia="宋体"/>
          <w:b/>
          <w:kern w:val="2"/>
          <w:lang w:eastAsia="zh-CN"/>
        </w:rPr>
        <w:t>“9.3.1.21</w:t>
      </w:r>
      <w:r w:rsidRPr="006136A5">
        <w:rPr>
          <w:rFonts w:eastAsia="宋体" w:hint="eastAsia"/>
          <w:b/>
          <w:kern w:val="2"/>
          <w:lang w:eastAsia="zh-CN"/>
        </w:rPr>
        <w:t>2</w:t>
      </w:r>
      <w:r w:rsidRPr="006136A5">
        <w:rPr>
          <w:rFonts w:eastAsia="宋体"/>
          <w:b/>
          <w:kern w:val="2"/>
          <w:lang w:val="en-US" w:eastAsia="zh-CN"/>
        </w:rPr>
        <w:t> </w:t>
      </w:r>
      <w:r w:rsidRPr="006136A5">
        <w:rPr>
          <w:rFonts w:eastAsia="宋体"/>
          <w:b/>
          <w:kern w:val="2"/>
          <w:lang w:eastAsia="zh-CN"/>
        </w:rPr>
        <w:t>MBS Session Setup or Modify Request List”</w:t>
      </w:r>
      <w:r w:rsidRPr="006136A5">
        <w:rPr>
          <w:rFonts w:eastAsia="宋体" w:hint="eastAsia"/>
          <w:b/>
          <w:kern w:val="2"/>
          <w:lang w:eastAsia="zh-CN"/>
        </w:rPr>
        <w:t xml:space="preserve"> of NGAP, which cover the cases of UE context setup, PDU </w:t>
      </w:r>
      <w:r w:rsidRPr="006136A5">
        <w:rPr>
          <w:rFonts w:eastAsia="宋体"/>
          <w:b/>
          <w:kern w:val="2"/>
          <w:lang w:eastAsia="zh-CN"/>
        </w:rPr>
        <w:t>session</w:t>
      </w:r>
      <w:r w:rsidRPr="006136A5">
        <w:rPr>
          <w:rFonts w:eastAsia="宋体" w:hint="eastAsia"/>
          <w:b/>
          <w:kern w:val="2"/>
          <w:lang w:eastAsia="zh-CN"/>
        </w:rPr>
        <w:t xml:space="preserve"> setup/modification, and NG-based </w:t>
      </w:r>
      <w:proofErr w:type="gramStart"/>
      <w:r w:rsidRPr="006136A5">
        <w:rPr>
          <w:rFonts w:eastAsia="宋体" w:hint="eastAsia"/>
          <w:b/>
          <w:kern w:val="2"/>
          <w:lang w:eastAsia="zh-CN"/>
        </w:rPr>
        <w:t>handover.</w:t>
      </w:r>
      <w:proofErr w:type="gramEnd"/>
      <w:r w:rsidRPr="006136A5">
        <w:rPr>
          <w:rFonts w:eastAsia="宋体" w:hint="eastAsia"/>
          <w:b/>
          <w:kern w:val="2"/>
          <w:lang w:eastAsia="zh-CN"/>
        </w:rPr>
        <w:t xml:space="preserve"> Its name and semantic description should be tagged FFS.</w:t>
      </w:r>
    </w:p>
    <w:p w14:paraId="396F58F3" w14:textId="77777777" w:rsidR="006136A5" w:rsidRPr="006136A5" w:rsidRDefault="006136A5" w:rsidP="006136A5">
      <w:pPr>
        <w:overflowPunct w:val="0"/>
        <w:autoSpaceDE w:val="0"/>
        <w:autoSpaceDN w:val="0"/>
        <w:adjustRightInd w:val="0"/>
        <w:textAlignment w:val="baseline"/>
        <w:rPr>
          <w:rFonts w:eastAsia="宋体"/>
          <w:lang w:eastAsia="zh-CN"/>
        </w:rPr>
      </w:pPr>
      <w:r w:rsidRPr="006136A5">
        <w:rPr>
          <w:rFonts w:eastAsia="宋体" w:hint="eastAsia"/>
          <w:lang w:eastAsia="zh-CN"/>
        </w:rPr>
        <w:t>In addition, S2-2301594 captured that:</w:t>
      </w:r>
    </w:p>
    <w:tbl>
      <w:tblPr>
        <w:tblStyle w:val="af2"/>
        <w:tblW w:w="0" w:type="auto"/>
        <w:tblLook w:val="04A0" w:firstRow="1" w:lastRow="0" w:firstColumn="1" w:lastColumn="0" w:noHBand="0" w:noVBand="1"/>
      </w:tblPr>
      <w:tblGrid>
        <w:gridCol w:w="9854"/>
      </w:tblGrid>
      <w:tr w:rsidR="006136A5" w:rsidRPr="006136A5" w14:paraId="2FF4211A" w14:textId="77777777" w:rsidTr="006136A5">
        <w:trPr>
          <w:cantSplit/>
        </w:trPr>
        <w:tc>
          <w:tcPr>
            <w:tcW w:w="9854" w:type="dxa"/>
          </w:tcPr>
          <w:p w14:paraId="7FB42E67" w14:textId="77777777" w:rsidR="006136A5" w:rsidRPr="006136A5" w:rsidRDefault="006136A5" w:rsidP="006136A5">
            <w:pPr>
              <w:keepNext/>
              <w:keepLines/>
              <w:widowControl w:val="0"/>
              <w:spacing w:before="120"/>
              <w:ind w:left="1701" w:hanging="1701"/>
              <w:outlineLvl w:val="4"/>
              <w:rPr>
                <w:rFonts w:ascii="Arial" w:eastAsia="MS Mincho" w:hAnsi="Arial"/>
                <w:sz w:val="22"/>
              </w:rPr>
            </w:pPr>
            <w:r w:rsidRPr="006136A5">
              <w:rPr>
                <w:rFonts w:ascii="Arial" w:hAnsi="Arial" w:hint="eastAsia"/>
                <w:sz w:val="22"/>
                <w:lang w:eastAsia="zh-CN"/>
              </w:rPr>
              <w:t>7.2.3</w:t>
            </w:r>
            <w:r w:rsidRPr="006136A5">
              <w:rPr>
                <w:rFonts w:ascii="Arial" w:eastAsia="MS Mincho" w:hAnsi="Arial"/>
                <w:sz w:val="22"/>
              </w:rPr>
              <w:t>.</w:t>
            </w:r>
            <w:r w:rsidRPr="006136A5">
              <w:rPr>
                <w:rFonts w:ascii="Arial" w:hAnsi="Arial" w:hint="eastAsia"/>
                <w:sz w:val="22"/>
                <w:lang w:eastAsia="zh-CN"/>
              </w:rPr>
              <w:t>Y.3</w:t>
            </w:r>
            <w:r w:rsidRPr="006136A5">
              <w:rPr>
                <w:rFonts w:ascii="Arial" w:eastAsia="MS Mincho" w:hAnsi="Arial"/>
                <w:sz w:val="22"/>
              </w:rPr>
              <w:tab/>
              <w:t>UE mo</w:t>
            </w:r>
            <w:r w:rsidRPr="006136A5">
              <w:rPr>
                <w:rFonts w:ascii="Arial" w:hAnsi="Arial" w:hint="eastAsia"/>
                <w:sz w:val="22"/>
                <w:lang w:eastAsia="zh-CN"/>
              </w:rPr>
              <w:t>bility</w:t>
            </w:r>
            <w:r w:rsidRPr="006136A5">
              <w:rPr>
                <w:rFonts w:ascii="Arial" w:eastAsia="MS Mincho" w:hAnsi="Arial"/>
                <w:sz w:val="22"/>
              </w:rPr>
              <w:t xml:space="preserve"> out of RNA and within RA</w:t>
            </w:r>
          </w:p>
          <w:p w14:paraId="3E65143D" w14:textId="77777777" w:rsidR="006136A5" w:rsidRPr="006136A5" w:rsidRDefault="006136A5" w:rsidP="006136A5">
            <w:pPr>
              <w:keepLines/>
              <w:widowControl w:val="0"/>
              <w:rPr>
                <w:lang w:eastAsia="zh-CN"/>
              </w:rPr>
            </w:pPr>
            <w:r w:rsidRPr="006136A5">
              <w:t>When</w:t>
            </w:r>
            <w:r w:rsidRPr="006136A5">
              <w:rPr>
                <w:rFonts w:hint="eastAsia"/>
                <w:lang w:eastAsia="zh-CN"/>
              </w:rPr>
              <w:t xml:space="preserve"> a</w:t>
            </w:r>
            <w:r w:rsidRPr="006136A5">
              <w:t xml:space="preserve"> UE in RRC_INACTIVE state is receiving </w:t>
            </w:r>
            <w:r w:rsidRPr="006136A5">
              <w:rPr>
                <w:rFonts w:hint="eastAsia"/>
                <w:lang w:eastAsia="zh-CN"/>
              </w:rPr>
              <w:t>multicast</w:t>
            </w:r>
            <w:r w:rsidRPr="006136A5">
              <w:t xml:space="preserve"> MBS session data, if the UE</w:t>
            </w:r>
            <w:r w:rsidRPr="006136A5">
              <w:rPr>
                <w:rFonts w:hint="eastAsia"/>
                <w:lang w:eastAsia="zh-CN"/>
              </w:rPr>
              <w:t xml:space="preserve"> </w:t>
            </w:r>
            <w:r w:rsidRPr="006136A5">
              <w:t xml:space="preserve">moves out </w:t>
            </w:r>
            <w:r w:rsidRPr="006136A5">
              <w:rPr>
                <w:rFonts w:hint="eastAsia"/>
                <w:lang w:eastAsia="zh-CN"/>
              </w:rPr>
              <w:t>of the</w:t>
            </w:r>
            <w:r w:rsidRPr="006136A5">
              <w:t xml:space="preserve"> RNA and within </w:t>
            </w:r>
            <w:r w:rsidRPr="006136A5">
              <w:rPr>
                <w:rFonts w:hint="eastAsia"/>
                <w:lang w:eastAsia="zh-CN"/>
              </w:rPr>
              <w:t xml:space="preserve">the </w:t>
            </w:r>
            <w:r w:rsidRPr="006136A5">
              <w:t xml:space="preserve">RA, the </w:t>
            </w:r>
            <w:r w:rsidRPr="006136A5">
              <w:rPr>
                <w:rFonts w:hint="eastAsia"/>
                <w:lang w:eastAsia="zh-CN"/>
              </w:rPr>
              <w:t>UE</w:t>
            </w:r>
            <w:r w:rsidRPr="006136A5">
              <w:t xml:space="preserve"> resumes the connection in the same way as specified in clause </w:t>
            </w:r>
            <w:r w:rsidRPr="006136A5">
              <w:rPr>
                <w:lang w:eastAsia="zh-CN"/>
              </w:rPr>
              <w:t>7.2.3.7.</w:t>
            </w:r>
          </w:p>
          <w:p w14:paraId="46C63483" w14:textId="77777777" w:rsidR="006136A5" w:rsidRPr="006136A5" w:rsidRDefault="006136A5" w:rsidP="006136A5">
            <w:pPr>
              <w:keepLines/>
              <w:widowControl w:val="0"/>
              <w:rPr>
                <w:lang w:eastAsia="zh-CN"/>
              </w:rPr>
            </w:pPr>
            <w:r w:rsidRPr="006136A5">
              <w:rPr>
                <w:lang w:eastAsia="zh-CN"/>
              </w:rPr>
              <w:t>I</w:t>
            </w:r>
            <w:r w:rsidRPr="006136A5">
              <w:rPr>
                <w:rFonts w:hint="eastAsia"/>
                <w:lang w:eastAsia="zh-CN"/>
              </w:rPr>
              <w:t xml:space="preserve">f the target NG-RAN retrieves the </w:t>
            </w:r>
            <w:r w:rsidRPr="006136A5">
              <w:rPr>
                <w:lang w:eastAsia="zh-CN"/>
              </w:rPr>
              <w:t>UE context successfully</w:t>
            </w:r>
            <w:r w:rsidRPr="006136A5">
              <w:rPr>
                <w:rFonts w:hint="eastAsia"/>
                <w:lang w:eastAsia="zh-CN"/>
              </w:rPr>
              <w:t>, the following enhancements apply:</w:t>
            </w:r>
          </w:p>
          <w:p w14:paraId="3CD962F3" w14:textId="77777777" w:rsidR="006136A5" w:rsidRPr="006136A5" w:rsidRDefault="006136A5" w:rsidP="006136A5">
            <w:pPr>
              <w:keepLines/>
              <w:widowControl w:val="0"/>
              <w:ind w:left="568" w:hanging="284"/>
              <w:rPr>
                <w:lang w:eastAsia="zh-CN"/>
              </w:rPr>
            </w:pPr>
            <w:r w:rsidRPr="006136A5">
              <w:rPr>
                <w:lang w:eastAsia="zh-CN"/>
              </w:rPr>
              <w:t>-</w:t>
            </w:r>
            <w:r w:rsidRPr="006136A5">
              <w:rPr>
                <w:lang w:eastAsia="zh-CN"/>
              </w:rPr>
              <w:tab/>
            </w:r>
            <w:r w:rsidRPr="006136A5">
              <w:rPr>
                <w:highlight w:val="yellow"/>
                <w:lang w:eastAsia="zh-CN"/>
              </w:rPr>
              <w:t xml:space="preserve">"MBS Assistance information" is stored in UE context in RAN and therefore is transferred to target RAN node using </w:t>
            </w:r>
            <w:proofErr w:type="spellStart"/>
            <w:r w:rsidRPr="006136A5">
              <w:rPr>
                <w:highlight w:val="yellow"/>
                <w:lang w:eastAsia="zh-CN"/>
              </w:rPr>
              <w:t>Xn</w:t>
            </w:r>
            <w:proofErr w:type="spellEnd"/>
            <w:r w:rsidRPr="006136A5">
              <w:rPr>
                <w:highlight w:val="yellow"/>
                <w:lang w:eastAsia="zh-CN"/>
              </w:rPr>
              <w:t xml:space="preserve"> signalling </w:t>
            </w:r>
            <w:proofErr w:type="spellStart"/>
            <w:r w:rsidRPr="006136A5">
              <w:rPr>
                <w:highlight w:val="yellow"/>
                <w:lang w:eastAsia="zh-CN"/>
              </w:rPr>
              <w:t>prcedures</w:t>
            </w:r>
            <w:proofErr w:type="spellEnd"/>
            <w:r w:rsidRPr="006136A5">
              <w:rPr>
                <w:highlight w:val="yellow"/>
                <w:lang w:eastAsia="zh-CN"/>
              </w:rPr>
              <w:t>;</w:t>
            </w:r>
          </w:p>
          <w:p w14:paraId="7AB5EA8D" w14:textId="77777777" w:rsidR="006136A5" w:rsidRPr="006136A5" w:rsidRDefault="006136A5" w:rsidP="006136A5">
            <w:pPr>
              <w:keepLines/>
              <w:widowControl w:val="0"/>
              <w:ind w:left="568" w:hanging="284"/>
              <w:rPr>
                <w:rFonts w:eastAsia="Times New Roman"/>
                <w:szCs w:val="24"/>
                <w:lang w:val="en-US"/>
              </w:rPr>
            </w:pPr>
            <w:r w:rsidRPr="006136A5">
              <w:rPr>
                <w:rFonts w:hint="eastAsia"/>
                <w:lang w:eastAsia="zh-CN"/>
              </w:rPr>
              <w:t>-</w:t>
            </w:r>
            <w:r w:rsidRPr="006136A5">
              <w:rPr>
                <w:rFonts w:hint="eastAsia"/>
                <w:lang w:eastAsia="zh-CN"/>
              </w:rPr>
              <w:tab/>
            </w:r>
            <w:r w:rsidRPr="006136A5">
              <w:rPr>
                <w:lang w:eastAsia="zh-CN"/>
              </w:rPr>
              <w:t xml:space="preserve">in order to support a scenario where the source RAN node does not support </w:t>
            </w:r>
            <w:r w:rsidRPr="006136A5">
              <w:rPr>
                <w:rFonts w:hint="eastAsia"/>
                <w:lang w:eastAsia="zh-CN"/>
              </w:rPr>
              <w:t>multicast</w:t>
            </w:r>
            <w:r w:rsidRPr="006136A5">
              <w:t xml:space="preserve"> MBS for UEs in RRC_INACTIVE state but the target RAN node does, </w:t>
            </w:r>
            <w:r w:rsidRPr="006136A5">
              <w:rPr>
                <w:highlight w:val="yellow"/>
              </w:rPr>
              <w:t xml:space="preserve">the SMF </w:t>
            </w:r>
            <w:r w:rsidRPr="006136A5">
              <w:rPr>
                <w:rFonts w:hint="eastAsia"/>
                <w:highlight w:val="yellow"/>
                <w:lang w:eastAsia="zh-CN"/>
              </w:rPr>
              <w:t xml:space="preserve">may </w:t>
            </w:r>
            <w:r w:rsidRPr="006136A5">
              <w:rPr>
                <w:highlight w:val="yellow"/>
              </w:rPr>
              <w:t>s</w:t>
            </w:r>
            <w:r w:rsidRPr="006136A5">
              <w:rPr>
                <w:rFonts w:hint="eastAsia"/>
                <w:highlight w:val="yellow"/>
                <w:lang w:eastAsia="zh-CN"/>
              </w:rPr>
              <w:t>end</w:t>
            </w:r>
            <w:r w:rsidRPr="006136A5">
              <w:rPr>
                <w:highlight w:val="yellow"/>
              </w:rPr>
              <w:t xml:space="preserve"> the </w:t>
            </w:r>
            <w:r w:rsidRPr="006136A5">
              <w:rPr>
                <w:rFonts w:hint="eastAsia"/>
                <w:highlight w:val="yellow"/>
                <w:lang w:eastAsia="zh-CN"/>
              </w:rPr>
              <w:t xml:space="preserve">MBS </w:t>
            </w:r>
            <w:r w:rsidRPr="006136A5">
              <w:rPr>
                <w:noProof/>
                <w:highlight w:val="yellow"/>
                <w:lang w:eastAsia="zh-CN"/>
              </w:rPr>
              <w:t>assistance information</w:t>
            </w:r>
            <w:r w:rsidRPr="006136A5">
              <w:rPr>
                <w:highlight w:val="yellow"/>
              </w:rPr>
              <w:t xml:space="preserve"> </w:t>
            </w:r>
            <w:r w:rsidRPr="006136A5">
              <w:rPr>
                <w:rFonts w:hint="eastAsia"/>
                <w:highlight w:val="yellow"/>
                <w:lang w:eastAsia="zh-CN"/>
              </w:rPr>
              <w:t xml:space="preserve">in the </w:t>
            </w:r>
            <w:r w:rsidRPr="006136A5">
              <w:rPr>
                <w:highlight w:val="yellow"/>
              </w:rPr>
              <w:t>MBS related information to</w:t>
            </w:r>
            <w:r w:rsidRPr="006136A5">
              <w:rPr>
                <w:rFonts w:hint="eastAsia"/>
                <w:highlight w:val="yellow"/>
                <w:lang w:eastAsia="zh-CN"/>
              </w:rPr>
              <w:t xml:space="preserve"> the</w:t>
            </w:r>
            <w:r w:rsidRPr="006136A5">
              <w:rPr>
                <w:highlight w:val="yellow"/>
              </w:rPr>
              <w:t xml:space="preserve"> target NG-RAN </w:t>
            </w:r>
            <w:r w:rsidRPr="006136A5">
              <w:rPr>
                <w:rFonts w:hint="eastAsia"/>
                <w:highlight w:val="yellow"/>
                <w:lang w:eastAsia="zh-CN"/>
              </w:rPr>
              <w:t>via the AMF</w:t>
            </w:r>
            <w:r w:rsidRPr="006136A5">
              <w:t>.</w:t>
            </w:r>
          </w:p>
        </w:tc>
      </w:tr>
    </w:tbl>
    <w:p w14:paraId="43A6C247" w14:textId="77777777" w:rsidR="006136A5" w:rsidRPr="006136A5" w:rsidRDefault="006136A5" w:rsidP="006136A5">
      <w:pPr>
        <w:overflowPunct w:val="0"/>
        <w:autoSpaceDE w:val="0"/>
        <w:autoSpaceDN w:val="0"/>
        <w:adjustRightInd w:val="0"/>
        <w:textAlignment w:val="baseline"/>
        <w:rPr>
          <w:rFonts w:eastAsia="宋体"/>
          <w:lang w:eastAsia="zh-CN"/>
        </w:rPr>
      </w:pPr>
    </w:p>
    <w:p w14:paraId="6F7803D8" w14:textId="77777777" w:rsidR="006136A5" w:rsidRPr="006136A5" w:rsidRDefault="006136A5" w:rsidP="006136A5">
      <w:pPr>
        <w:overflowPunct w:val="0"/>
        <w:autoSpaceDE w:val="0"/>
        <w:autoSpaceDN w:val="0"/>
        <w:adjustRightInd w:val="0"/>
        <w:textAlignment w:val="baseline"/>
        <w:rPr>
          <w:rFonts w:eastAsia="宋体"/>
          <w:lang w:eastAsia="zh-CN"/>
        </w:rPr>
      </w:pPr>
      <w:r w:rsidRPr="006136A5">
        <w:rPr>
          <w:rFonts w:eastAsia="宋体" w:hint="eastAsia"/>
          <w:lang w:eastAsia="zh-CN"/>
        </w:rPr>
        <w:t xml:space="preserve">That is to say, it should also be supported that the assistance information is delivered over </w:t>
      </w:r>
      <w:proofErr w:type="spellStart"/>
      <w:r w:rsidRPr="006136A5">
        <w:rPr>
          <w:rFonts w:eastAsia="宋体" w:hint="eastAsia"/>
          <w:lang w:eastAsia="zh-CN"/>
        </w:rPr>
        <w:t>XnAP</w:t>
      </w:r>
      <w:proofErr w:type="spellEnd"/>
      <w:r w:rsidRPr="006136A5">
        <w:rPr>
          <w:rFonts w:eastAsia="宋体" w:hint="eastAsia"/>
          <w:lang w:eastAsia="zh-CN"/>
        </w:rPr>
        <w:t xml:space="preserve">. Since SA2 has already mentioned the UE context retrieval procedure, it is natural that the assistance information is included in the </w:t>
      </w:r>
      <w:proofErr w:type="spellStart"/>
      <w:r w:rsidRPr="006136A5">
        <w:rPr>
          <w:rFonts w:eastAsia="宋体" w:hint="eastAsia"/>
          <w:lang w:eastAsia="zh-CN"/>
        </w:rPr>
        <w:t>XnAP</w:t>
      </w:r>
      <w:proofErr w:type="spellEnd"/>
      <w:r w:rsidRPr="006136A5">
        <w:rPr>
          <w:rFonts w:eastAsia="宋体" w:hint="eastAsia"/>
          <w:lang w:eastAsia="zh-CN"/>
        </w:rPr>
        <w:t xml:space="preserve"> handover procedure as well. Both the </w:t>
      </w:r>
      <w:proofErr w:type="spellStart"/>
      <w:r w:rsidRPr="006136A5">
        <w:rPr>
          <w:rFonts w:eastAsia="宋体" w:hint="eastAsia"/>
          <w:lang w:eastAsia="zh-CN"/>
        </w:rPr>
        <w:t>XnAP</w:t>
      </w:r>
      <w:proofErr w:type="spellEnd"/>
      <w:r w:rsidRPr="006136A5">
        <w:rPr>
          <w:rFonts w:eastAsia="宋体" w:hint="eastAsia"/>
          <w:lang w:eastAsia="zh-CN"/>
        </w:rPr>
        <w:t xml:space="preserve"> Retrieve UE Context Response message and the </w:t>
      </w:r>
      <w:proofErr w:type="spellStart"/>
      <w:r w:rsidRPr="006136A5">
        <w:rPr>
          <w:rFonts w:eastAsia="宋体" w:hint="eastAsia"/>
          <w:lang w:eastAsia="zh-CN"/>
        </w:rPr>
        <w:t>XnAP</w:t>
      </w:r>
      <w:proofErr w:type="spellEnd"/>
      <w:r w:rsidRPr="006136A5">
        <w:rPr>
          <w:rFonts w:eastAsia="宋体" w:hint="eastAsia"/>
          <w:lang w:eastAsia="zh-CN"/>
        </w:rPr>
        <w:t xml:space="preserve"> Handover Request message can contain a </w:t>
      </w:r>
      <w:r w:rsidRPr="006136A5">
        <w:rPr>
          <w:rFonts w:eastAsia="宋体"/>
          <w:lang w:eastAsia="zh-CN"/>
        </w:rPr>
        <w:t>“9.2.1.36 MBS Session Information List”</w:t>
      </w:r>
      <w:r w:rsidRPr="006136A5">
        <w:rPr>
          <w:rFonts w:eastAsia="宋体" w:hint="eastAsia"/>
          <w:lang w:eastAsia="zh-CN"/>
        </w:rPr>
        <w:t xml:space="preserve"> IE type, so simply introducing the new assistance information IE into each item of this IE type is sufficient.</w:t>
      </w:r>
    </w:p>
    <w:p w14:paraId="6A385E71" w14:textId="77777777" w:rsidR="006136A5" w:rsidRPr="006136A5" w:rsidRDefault="006136A5" w:rsidP="006136A5">
      <w:pPr>
        <w:overflowPunct w:val="0"/>
        <w:autoSpaceDE w:val="0"/>
        <w:autoSpaceDN w:val="0"/>
        <w:adjustRightInd w:val="0"/>
        <w:textAlignment w:val="baseline"/>
        <w:rPr>
          <w:rFonts w:eastAsia="宋体"/>
          <w:b/>
          <w:kern w:val="2"/>
          <w:lang w:eastAsia="zh-CN"/>
        </w:rPr>
      </w:pPr>
      <w:r w:rsidRPr="006136A5">
        <w:rPr>
          <w:rFonts w:eastAsia="宋体"/>
          <w:b/>
          <w:kern w:val="2"/>
          <w:lang w:eastAsia="zh-CN"/>
        </w:rPr>
        <w:t xml:space="preserve">Proposal </w:t>
      </w:r>
      <w:r w:rsidRPr="006136A5">
        <w:rPr>
          <w:rFonts w:eastAsia="宋体" w:hint="eastAsia"/>
          <w:b/>
          <w:kern w:val="2"/>
          <w:lang w:eastAsia="zh-CN"/>
        </w:rPr>
        <w:t>3</w:t>
      </w:r>
      <w:r w:rsidRPr="006136A5">
        <w:rPr>
          <w:rFonts w:eastAsia="宋体"/>
          <w:b/>
          <w:kern w:val="2"/>
          <w:lang w:eastAsia="zh-CN"/>
        </w:rPr>
        <w:t xml:space="preserve">: </w:t>
      </w:r>
      <w:r w:rsidRPr="006136A5">
        <w:rPr>
          <w:rFonts w:eastAsia="宋体" w:hint="eastAsia"/>
          <w:b/>
          <w:kern w:val="2"/>
          <w:lang w:eastAsia="zh-CN"/>
        </w:rPr>
        <w:t xml:space="preserve">To introduce a new IE </w:t>
      </w:r>
      <w:r w:rsidRPr="006136A5">
        <w:rPr>
          <w:rFonts w:eastAsia="宋体"/>
          <w:b/>
          <w:kern w:val="2"/>
          <w:lang w:eastAsia="zh-CN"/>
        </w:rPr>
        <w:t>“</w:t>
      </w:r>
      <w:r w:rsidRPr="006136A5">
        <w:rPr>
          <w:rFonts w:eastAsia="宋体" w:hint="eastAsia"/>
          <w:b/>
          <w:kern w:val="2"/>
          <w:lang w:eastAsia="zh-CN"/>
        </w:rPr>
        <w:t>MBS assistance information</w:t>
      </w:r>
      <w:r w:rsidRPr="006136A5">
        <w:rPr>
          <w:rFonts w:eastAsia="宋体"/>
          <w:b/>
          <w:kern w:val="2"/>
          <w:lang w:eastAsia="zh-CN"/>
        </w:rPr>
        <w:t>”</w:t>
      </w:r>
      <w:r w:rsidRPr="006136A5">
        <w:rPr>
          <w:rFonts w:eastAsia="宋体" w:hint="eastAsia"/>
          <w:b/>
          <w:kern w:val="2"/>
          <w:lang w:eastAsia="zh-CN"/>
        </w:rPr>
        <w:t xml:space="preserve"> into each item of </w:t>
      </w:r>
      <w:r w:rsidRPr="006136A5">
        <w:rPr>
          <w:rFonts w:eastAsia="宋体"/>
          <w:b/>
          <w:kern w:val="2"/>
          <w:lang w:eastAsia="zh-CN"/>
        </w:rPr>
        <w:t>“9.</w:t>
      </w:r>
      <w:r w:rsidRPr="006136A5">
        <w:rPr>
          <w:rFonts w:eastAsia="宋体" w:hint="eastAsia"/>
          <w:b/>
          <w:kern w:val="2"/>
          <w:lang w:eastAsia="zh-CN"/>
        </w:rPr>
        <w:t>2</w:t>
      </w:r>
      <w:r w:rsidRPr="006136A5">
        <w:rPr>
          <w:rFonts w:eastAsia="宋体"/>
          <w:b/>
          <w:kern w:val="2"/>
          <w:lang w:eastAsia="zh-CN"/>
        </w:rPr>
        <w:t>.1.</w:t>
      </w:r>
      <w:r w:rsidRPr="006136A5">
        <w:rPr>
          <w:rFonts w:eastAsia="宋体" w:hint="eastAsia"/>
          <w:b/>
          <w:kern w:val="2"/>
          <w:lang w:eastAsia="zh-CN"/>
        </w:rPr>
        <w:t>36</w:t>
      </w:r>
      <w:r w:rsidRPr="006136A5">
        <w:rPr>
          <w:rFonts w:eastAsia="宋体"/>
          <w:b/>
          <w:kern w:val="2"/>
          <w:lang w:val="en-US" w:eastAsia="zh-CN"/>
        </w:rPr>
        <w:t> MBS Session Information List</w:t>
      </w:r>
      <w:r w:rsidRPr="006136A5">
        <w:rPr>
          <w:rFonts w:eastAsia="宋体"/>
          <w:b/>
          <w:kern w:val="2"/>
          <w:lang w:eastAsia="zh-CN"/>
        </w:rPr>
        <w:t>”</w:t>
      </w:r>
      <w:r w:rsidRPr="006136A5">
        <w:rPr>
          <w:rFonts w:eastAsia="宋体" w:hint="eastAsia"/>
          <w:b/>
          <w:kern w:val="2"/>
          <w:lang w:eastAsia="zh-CN"/>
        </w:rPr>
        <w:t xml:space="preserve"> of </w:t>
      </w:r>
      <w:proofErr w:type="spellStart"/>
      <w:r w:rsidRPr="006136A5">
        <w:rPr>
          <w:rFonts w:eastAsia="宋体" w:hint="eastAsia"/>
          <w:b/>
          <w:kern w:val="2"/>
          <w:lang w:eastAsia="zh-CN"/>
        </w:rPr>
        <w:t>XnAP</w:t>
      </w:r>
      <w:proofErr w:type="spellEnd"/>
      <w:r w:rsidRPr="006136A5">
        <w:rPr>
          <w:rFonts w:eastAsia="宋体" w:hint="eastAsia"/>
          <w:b/>
          <w:kern w:val="2"/>
          <w:lang w:eastAsia="zh-CN"/>
        </w:rPr>
        <w:t xml:space="preserve">, which cover the cases of </w:t>
      </w:r>
      <w:proofErr w:type="spellStart"/>
      <w:r w:rsidRPr="006136A5">
        <w:rPr>
          <w:rFonts w:eastAsia="宋体" w:hint="eastAsia"/>
          <w:b/>
          <w:kern w:val="2"/>
          <w:lang w:eastAsia="zh-CN"/>
        </w:rPr>
        <w:t>Xn</w:t>
      </w:r>
      <w:proofErr w:type="spellEnd"/>
      <w:r w:rsidRPr="006136A5">
        <w:rPr>
          <w:rFonts w:eastAsia="宋体" w:hint="eastAsia"/>
          <w:b/>
          <w:kern w:val="2"/>
          <w:lang w:eastAsia="zh-CN"/>
        </w:rPr>
        <w:t xml:space="preserve">-based handover and UE context </w:t>
      </w:r>
      <w:proofErr w:type="gramStart"/>
      <w:r w:rsidRPr="006136A5">
        <w:rPr>
          <w:rFonts w:eastAsia="宋体" w:hint="eastAsia"/>
          <w:b/>
          <w:kern w:val="2"/>
          <w:lang w:eastAsia="zh-CN"/>
        </w:rPr>
        <w:t>retrieval.</w:t>
      </w:r>
      <w:proofErr w:type="gramEnd"/>
      <w:r w:rsidRPr="006136A5">
        <w:rPr>
          <w:rFonts w:eastAsia="宋体" w:hint="eastAsia"/>
          <w:b/>
          <w:kern w:val="2"/>
          <w:lang w:eastAsia="zh-CN"/>
        </w:rPr>
        <w:t xml:space="preserve"> Its name and semantic description should be tagged FFS.</w:t>
      </w:r>
    </w:p>
    <w:p w14:paraId="0F8C0153" w14:textId="77777777" w:rsidR="006136A5" w:rsidRPr="006136A5" w:rsidRDefault="006136A5" w:rsidP="006136A5">
      <w:pPr>
        <w:keepNext/>
        <w:numPr>
          <w:ilvl w:val="1"/>
          <w:numId w:val="1"/>
        </w:numPr>
        <w:spacing w:before="240" w:after="60"/>
        <w:outlineLvl w:val="1"/>
        <w:rPr>
          <w:rFonts w:ascii="Arial" w:eastAsia="MS Mincho" w:hAnsi="Arial" w:cs="Arial"/>
          <w:b/>
          <w:bCs/>
          <w:iCs/>
          <w:sz w:val="22"/>
          <w:szCs w:val="28"/>
          <w:lang w:eastAsia="zh-CN"/>
        </w:rPr>
      </w:pPr>
      <w:r w:rsidRPr="006136A5">
        <w:rPr>
          <w:rFonts w:ascii="Arial" w:eastAsia="宋体" w:hAnsi="Arial" w:cs="Arial" w:hint="eastAsia"/>
          <w:b/>
          <w:bCs/>
          <w:iCs/>
          <w:sz w:val="22"/>
          <w:szCs w:val="28"/>
          <w:lang w:eastAsia="zh-CN"/>
        </w:rPr>
        <w:t>CU-to-DU RRC Information</w:t>
      </w:r>
    </w:p>
    <w:p w14:paraId="091B92B1" w14:textId="77777777" w:rsidR="006136A5" w:rsidRPr="006136A5" w:rsidRDefault="006136A5" w:rsidP="006136A5">
      <w:pPr>
        <w:overflowPunct w:val="0"/>
        <w:autoSpaceDE w:val="0"/>
        <w:autoSpaceDN w:val="0"/>
        <w:adjustRightInd w:val="0"/>
        <w:textAlignment w:val="baseline"/>
        <w:rPr>
          <w:rFonts w:eastAsia="宋体"/>
          <w:lang w:eastAsia="zh-CN"/>
        </w:rPr>
      </w:pPr>
      <w:r w:rsidRPr="006136A5">
        <w:rPr>
          <w:rFonts w:eastAsia="宋体" w:hint="eastAsia"/>
          <w:lang w:eastAsia="zh-CN"/>
        </w:rPr>
        <w:t xml:space="preserve">On the aspect of delivering RRC configuration for Multicast over RRC Inactive, RAN2 has agreed to adopt a </w:t>
      </w:r>
      <w:r w:rsidRPr="006136A5">
        <w:rPr>
          <w:rFonts w:eastAsia="宋体"/>
          <w:lang w:eastAsia="zh-CN"/>
        </w:rPr>
        <w:t>“</w:t>
      </w:r>
      <w:r w:rsidRPr="006136A5">
        <w:rPr>
          <w:rFonts w:eastAsia="宋体" w:hint="eastAsia"/>
          <w:lang w:eastAsia="zh-CN"/>
        </w:rPr>
        <w:t>mixed</w:t>
      </w:r>
      <w:r w:rsidRPr="006136A5">
        <w:rPr>
          <w:rFonts w:eastAsia="宋体"/>
          <w:lang w:eastAsia="zh-CN"/>
        </w:rPr>
        <w:t>”</w:t>
      </w:r>
      <w:r w:rsidRPr="006136A5">
        <w:rPr>
          <w:rFonts w:eastAsia="宋体" w:hint="eastAsia"/>
          <w:lang w:eastAsia="zh-CN"/>
        </w:rPr>
        <w:t xml:space="preserve"> design, i.e. both per-UE RRC message and MCCH message can deliver such configuration. Although many details are </w:t>
      </w:r>
      <w:r w:rsidRPr="006136A5">
        <w:rPr>
          <w:rFonts w:eastAsia="宋体"/>
          <w:lang w:eastAsia="zh-CN"/>
        </w:rPr>
        <w:t>still</w:t>
      </w:r>
      <w:r w:rsidRPr="006136A5">
        <w:rPr>
          <w:rFonts w:eastAsia="宋体" w:hint="eastAsia"/>
          <w:lang w:eastAsia="zh-CN"/>
        </w:rPr>
        <w:t xml:space="preserve"> pending RAN2, one RAN3 impact can already be figured out: delivering the MRB PDCP configuration for multicast from </w:t>
      </w:r>
      <w:proofErr w:type="spellStart"/>
      <w:r w:rsidRPr="006136A5">
        <w:rPr>
          <w:rFonts w:eastAsia="宋体" w:hint="eastAsia"/>
          <w:lang w:eastAsia="zh-CN"/>
        </w:rPr>
        <w:t>gNB</w:t>
      </w:r>
      <w:proofErr w:type="spellEnd"/>
      <w:r w:rsidRPr="006136A5">
        <w:rPr>
          <w:rFonts w:eastAsia="宋体" w:hint="eastAsia"/>
          <w:lang w:eastAsia="zh-CN"/>
        </w:rPr>
        <w:t xml:space="preserve">-CUs to </w:t>
      </w:r>
      <w:proofErr w:type="spellStart"/>
      <w:r w:rsidRPr="006136A5">
        <w:rPr>
          <w:rFonts w:eastAsia="宋体" w:hint="eastAsia"/>
          <w:lang w:eastAsia="zh-CN"/>
        </w:rPr>
        <w:t>gNB</w:t>
      </w:r>
      <w:proofErr w:type="spellEnd"/>
      <w:r w:rsidRPr="006136A5">
        <w:rPr>
          <w:rFonts w:eastAsia="宋体" w:hint="eastAsia"/>
          <w:lang w:eastAsia="zh-CN"/>
        </w:rPr>
        <w:t>-DUs.</w:t>
      </w:r>
    </w:p>
    <w:p w14:paraId="01D732FF" w14:textId="77777777" w:rsidR="006136A5" w:rsidRPr="006136A5" w:rsidRDefault="006136A5" w:rsidP="006136A5">
      <w:pPr>
        <w:overflowPunct w:val="0"/>
        <w:autoSpaceDE w:val="0"/>
        <w:autoSpaceDN w:val="0"/>
        <w:adjustRightInd w:val="0"/>
        <w:textAlignment w:val="baseline"/>
        <w:rPr>
          <w:rFonts w:eastAsia="宋体"/>
          <w:lang w:eastAsia="zh-CN"/>
        </w:rPr>
      </w:pPr>
      <w:r w:rsidRPr="006136A5">
        <w:rPr>
          <w:rFonts w:eastAsia="宋体" w:hint="eastAsia"/>
          <w:lang w:eastAsia="zh-CN"/>
        </w:rPr>
        <w:t xml:space="preserve">For broadcast the MRB PDCP </w:t>
      </w:r>
      <w:r w:rsidRPr="006136A5">
        <w:rPr>
          <w:rFonts w:eastAsia="宋体"/>
          <w:lang w:eastAsia="zh-CN"/>
        </w:rPr>
        <w:t>configuratio</w:t>
      </w:r>
      <w:r w:rsidRPr="006136A5">
        <w:rPr>
          <w:rFonts w:eastAsia="宋体" w:hint="eastAsia"/>
          <w:lang w:eastAsia="zh-CN"/>
        </w:rPr>
        <w:t>n is delivered in the following IE type:</w:t>
      </w:r>
    </w:p>
    <w:tbl>
      <w:tblPr>
        <w:tblStyle w:val="af2"/>
        <w:tblW w:w="0" w:type="auto"/>
        <w:tblLook w:val="04A0" w:firstRow="1" w:lastRow="0" w:firstColumn="1" w:lastColumn="0" w:noHBand="0" w:noVBand="1"/>
      </w:tblPr>
      <w:tblGrid>
        <w:gridCol w:w="9855"/>
      </w:tblGrid>
      <w:tr w:rsidR="006136A5" w:rsidRPr="006136A5" w14:paraId="1731CC5F" w14:textId="77777777" w:rsidTr="006136A5">
        <w:trPr>
          <w:cantSplit/>
        </w:trPr>
        <w:tc>
          <w:tcPr>
            <w:tcW w:w="9854" w:type="dxa"/>
          </w:tcPr>
          <w:p w14:paraId="37CC17EF" w14:textId="77777777" w:rsidR="006136A5" w:rsidRPr="006136A5" w:rsidRDefault="006136A5" w:rsidP="006136A5">
            <w:pPr>
              <w:keepNext/>
              <w:keepLines/>
              <w:overflowPunct w:val="0"/>
              <w:autoSpaceDE w:val="0"/>
              <w:autoSpaceDN w:val="0"/>
              <w:adjustRightInd w:val="0"/>
              <w:spacing w:before="120"/>
              <w:textAlignment w:val="baseline"/>
              <w:outlineLvl w:val="3"/>
              <w:rPr>
                <w:rFonts w:ascii="Arial" w:eastAsia="Times New Roman" w:hAnsi="Arial"/>
                <w:sz w:val="24"/>
                <w:lang w:val="fr-FR" w:eastAsia="ko-KR"/>
              </w:rPr>
            </w:pPr>
            <w:r w:rsidRPr="006136A5">
              <w:rPr>
                <w:rFonts w:ascii="Arial" w:eastAsia="Times New Roman" w:hAnsi="Arial"/>
                <w:sz w:val="24"/>
                <w:lang w:val="fr-FR" w:eastAsia="ko-KR"/>
              </w:rPr>
              <w:lastRenderedPageBreak/>
              <w:t>9.3.1.225</w:t>
            </w:r>
            <w:r w:rsidRPr="006136A5">
              <w:rPr>
                <w:rFonts w:ascii="Arial" w:eastAsia="Times New Roman" w:hAnsi="Arial"/>
                <w:sz w:val="24"/>
                <w:lang w:val="fr-FR" w:eastAsia="ko-KR"/>
              </w:rPr>
              <w:tab/>
            </w:r>
            <w:r w:rsidRPr="006136A5">
              <w:rPr>
                <w:rFonts w:ascii="Arial" w:eastAsia="Times New Roman" w:hAnsi="Arial" w:cs="Arial"/>
                <w:sz w:val="24"/>
                <w:szCs w:val="18"/>
                <w:lang w:val="fr-FR" w:eastAsia="zh-CN"/>
              </w:rPr>
              <w:t>MBS CU to DU RRC Information</w:t>
            </w:r>
          </w:p>
          <w:p w14:paraId="2BBF079E" w14:textId="77777777" w:rsidR="006136A5" w:rsidRPr="006136A5" w:rsidRDefault="006136A5" w:rsidP="006136A5">
            <w:pPr>
              <w:keepNext/>
              <w:keepLines/>
              <w:overflowPunct w:val="0"/>
              <w:autoSpaceDE w:val="0"/>
              <w:autoSpaceDN w:val="0"/>
              <w:adjustRightInd w:val="0"/>
              <w:textAlignment w:val="baseline"/>
              <w:rPr>
                <w:rFonts w:eastAsia="Times New Roman"/>
                <w:lang w:eastAsia="ko-KR"/>
              </w:rPr>
            </w:pPr>
            <w:r w:rsidRPr="006136A5">
              <w:rPr>
                <w:rFonts w:eastAsia="Times New Roman" w:hint="eastAsia"/>
                <w:lang w:eastAsia="ko-KR"/>
              </w:rPr>
              <w:t>T</w:t>
            </w:r>
            <w:r w:rsidRPr="006136A5">
              <w:rPr>
                <w:rFonts w:eastAsia="Times New Roman"/>
                <w:lang w:eastAsia="ko-KR"/>
              </w:rPr>
              <w:t xml:space="preserve">his IE indicates the </w:t>
            </w:r>
            <w:r w:rsidRPr="006136A5">
              <w:rPr>
                <w:rFonts w:eastAsia="Times New Roman" w:cs="Arial"/>
                <w:szCs w:val="18"/>
                <w:lang w:eastAsia="zh-CN"/>
              </w:rPr>
              <w:t>MBS CU to DU RRC Information</w:t>
            </w:r>
            <w:r w:rsidRPr="006136A5">
              <w:rPr>
                <w:rFonts w:eastAsia="Times New Roman"/>
                <w:lang w:eastAsia="ko-KR"/>
              </w:rPr>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gridCol w:w="1070"/>
              <w:gridCol w:w="1827"/>
              <w:gridCol w:w="1766"/>
              <w:gridCol w:w="2720"/>
            </w:tblGrid>
            <w:tr w:rsidR="006136A5" w:rsidRPr="006136A5" w14:paraId="506AE008" w14:textId="77777777" w:rsidTr="006136A5">
              <w:tc>
                <w:tcPr>
                  <w:tcW w:w="2450" w:type="dxa"/>
                </w:tcPr>
                <w:p w14:paraId="5A93F012" w14:textId="77777777" w:rsidR="006136A5" w:rsidRPr="006136A5" w:rsidRDefault="006136A5" w:rsidP="006136A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136A5">
                    <w:rPr>
                      <w:rFonts w:ascii="Arial" w:eastAsia="Times New Roman" w:hAnsi="Arial"/>
                      <w:b/>
                      <w:sz w:val="18"/>
                      <w:lang w:eastAsia="ja-JP"/>
                    </w:rPr>
                    <w:t>IE/Group Name</w:t>
                  </w:r>
                </w:p>
              </w:tc>
              <w:tc>
                <w:tcPr>
                  <w:tcW w:w="1077" w:type="dxa"/>
                </w:tcPr>
                <w:p w14:paraId="786DBACD" w14:textId="77777777" w:rsidR="006136A5" w:rsidRPr="006136A5" w:rsidRDefault="006136A5" w:rsidP="006136A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136A5">
                    <w:rPr>
                      <w:rFonts w:ascii="Arial" w:eastAsia="Times New Roman" w:hAnsi="Arial"/>
                      <w:b/>
                      <w:sz w:val="18"/>
                      <w:lang w:eastAsia="ja-JP"/>
                    </w:rPr>
                    <w:t>Presence</w:t>
                  </w:r>
                </w:p>
              </w:tc>
              <w:tc>
                <w:tcPr>
                  <w:tcW w:w="1440" w:type="dxa"/>
                </w:tcPr>
                <w:p w14:paraId="24A449A1" w14:textId="77777777" w:rsidR="006136A5" w:rsidRPr="006136A5" w:rsidRDefault="006136A5" w:rsidP="006136A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136A5">
                    <w:rPr>
                      <w:rFonts w:ascii="Arial" w:eastAsia="Times New Roman" w:hAnsi="Arial"/>
                      <w:b/>
                      <w:sz w:val="18"/>
                      <w:lang w:eastAsia="ja-JP"/>
                    </w:rPr>
                    <w:t>Range</w:t>
                  </w:r>
                </w:p>
              </w:tc>
              <w:tc>
                <w:tcPr>
                  <w:tcW w:w="1871" w:type="dxa"/>
                </w:tcPr>
                <w:p w14:paraId="4DA96268" w14:textId="77777777" w:rsidR="006136A5" w:rsidRPr="006136A5" w:rsidRDefault="006136A5" w:rsidP="006136A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136A5">
                    <w:rPr>
                      <w:rFonts w:ascii="Arial" w:eastAsia="Times New Roman" w:hAnsi="Arial"/>
                      <w:b/>
                      <w:sz w:val="18"/>
                      <w:lang w:eastAsia="ja-JP"/>
                    </w:rPr>
                    <w:t>IE type and reference</w:t>
                  </w:r>
                </w:p>
              </w:tc>
              <w:tc>
                <w:tcPr>
                  <w:tcW w:w="2880" w:type="dxa"/>
                </w:tcPr>
                <w:p w14:paraId="7630FD1B" w14:textId="77777777" w:rsidR="006136A5" w:rsidRPr="006136A5" w:rsidRDefault="006136A5" w:rsidP="006136A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136A5">
                    <w:rPr>
                      <w:rFonts w:ascii="Arial" w:eastAsia="Times New Roman" w:hAnsi="Arial"/>
                      <w:b/>
                      <w:sz w:val="18"/>
                      <w:lang w:eastAsia="ja-JP"/>
                    </w:rPr>
                    <w:t>Semantics description</w:t>
                  </w:r>
                </w:p>
              </w:tc>
            </w:tr>
            <w:tr w:rsidR="006136A5" w:rsidRPr="006136A5" w14:paraId="459A7D46" w14:textId="77777777" w:rsidTr="006136A5">
              <w:tc>
                <w:tcPr>
                  <w:tcW w:w="2450" w:type="dxa"/>
                </w:tcPr>
                <w:p w14:paraId="2F216A0D"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b/>
                      <w:bCs/>
                      <w:sz w:val="18"/>
                      <w:lang w:eastAsia="ko-KR"/>
                    </w:rPr>
                  </w:pPr>
                  <w:r w:rsidRPr="006136A5">
                    <w:rPr>
                      <w:rFonts w:ascii="Arial" w:eastAsia="Times New Roman" w:hAnsi="Arial"/>
                      <w:b/>
                      <w:bCs/>
                      <w:sz w:val="18"/>
                      <w:lang w:eastAsia="ko-KR"/>
                    </w:rPr>
                    <w:t>MBS Broadcast Cell List</w:t>
                  </w:r>
                </w:p>
              </w:tc>
              <w:tc>
                <w:tcPr>
                  <w:tcW w:w="1077" w:type="dxa"/>
                </w:tcPr>
                <w:p w14:paraId="2FEE31B7"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r w:rsidRPr="006136A5">
                    <w:rPr>
                      <w:rFonts w:ascii="Arial" w:eastAsia="Times New Roman" w:hAnsi="Arial"/>
                      <w:sz w:val="18"/>
                      <w:lang w:eastAsia="ko-KR"/>
                    </w:rPr>
                    <w:t>M</w:t>
                  </w:r>
                </w:p>
              </w:tc>
              <w:tc>
                <w:tcPr>
                  <w:tcW w:w="1440" w:type="dxa"/>
                </w:tcPr>
                <w:p w14:paraId="5FF60DC6"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71" w:type="dxa"/>
                </w:tcPr>
                <w:p w14:paraId="7D7B4C07"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880" w:type="dxa"/>
                </w:tcPr>
                <w:p w14:paraId="7E20A658"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p>
              </w:tc>
            </w:tr>
            <w:tr w:rsidR="006136A5" w:rsidRPr="006136A5" w14:paraId="1EB65B99" w14:textId="77777777" w:rsidTr="006136A5">
              <w:tc>
                <w:tcPr>
                  <w:tcW w:w="2450" w:type="dxa"/>
                </w:tcPr>
                <w:p w14:paraId="52C4B148" w14:textId="77777777" w:rsidR="006136A5" w:rsidRPr="006136A5" w:rsidRDefault="006136A5" w:rsidP="006136A5">
                  <w:pPr>
                    <w:keepNext/>
                    <w:keepLines/>
                    <w:overflowPunct w:val="0"/>
                    <w:autoSpaceDE w:val="0"/>
                    <w:autoSpaceDN w:val="0"/>
                    <w:adjustRightInd w:val="0"/>
                    <w:spacing w:after="0"/>
                    <w:ind w:left="102"/>
                    <w:textAlignment w:val="baseline"/>
                    <w:rPr>
                      <w:rFonts w:ascii="Arial" w:eastAsia="Times New Roman" w:hAnsi="Arial"/>
                      <w:b/>
                      <w:sz w:val="18"/>
                      <w:lang w:eastAsia="ja-JP"/>
                    </w:rPr>
                  </w:pPr>
                  <w:r w:rsidRPr="006136A5">
                    <w:rPr>
                      <w:rFonts w:ascii="Arial" w:eastAsia="Times New Roman" w:hAnsi="Arial"/>
                      <w:b/>
                      <w:bCs/>
                      <w:sz w:val="18"/>
                      <w:lang w:eastAsia="ko-KR"/>
                    </w:rPr>
                    <w:t xml:space="preserve">&gt;MBS </w:t>
                  </w:r>
                  <w:r w:rsidRPr="006136A5">
                    <w:rPr>
                      <w:rFonts w:ascii="Arial" w:eastAsia="Times New Roman" w:hAnsi="Arial" w:cs="Arial"/>
                      <w:b/>
                      <w:sz w:val="18"/>
                      <w:szCs w:val="18"/>
                      <w:lang w:eastAsia="zh-CN"/>
                    </w:rPr>
                    <w:t>Broadcast</w:t>
                  </w:r>
                  <w:r w:rsidRPr="006136A5">
                    <w:rPr>
                      <w:rFonts w:ascii="Arial" w:eastAsia="Times New Roman" w:hAnsi="Arial"/>
                      <w:b/>
                      <w:bCs/>
                      <w:sz w:val="18"/>
                      <w:lang w:eastAsia="ko-KR"/>
                    </w:rPr>
                    <w:t xml:space="preserve"> Cell Item</w:t>
                  </w:r>
                </w:p>
              </w:tc>
              <w:tc>
                <w:tcPr>
                  <w:tcW w:w="1077" w:type="dxa"/>
                </w:tcPr>
                <w:p w14:paraId="5ED2029A"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39BAB9EB"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6136A5">
                    <w:rPr>
                      <w:rFonts w:ascii="Arial" w:eastAsia="Times New Roman" w:hAnsi="Arial" w:cs="Arial"/>
                      <w:i/>
                      <w:sz w:val="18"/>
                      <w:szCs w:val="18"/>
                      <w:lang w:eastAsia="ko-KR"/>
                    </w:rPr>
                    <w:t>1 ..</w:t>
                  </w:r>
                  <w:proofErr w:type="gramEnd"/>
                  <w:r w:rsidRPr="006136A5">
                    <w:rPr>
                      <w:rFonts w:ascii="Arial" w:eastAsia="Times New Roman" w:hAnsi="Arial" w:cs="Arial"/>
                      <w:i/>
                      <w:sz w:val="18"/>
                      <w:szCs w:val="18"/>
                      <w:lang w:eastAsia="ko-KR"/>
                    </w:rPr>
                    <w:t xml:space="preserve"> &lt;</w:t>
                  </w:r>
                  <w:proofErr w:type="spellStart"/>
                  <w:r w:rsidRPr="006136A5">
                    <w:rPr>
                      <w:rFonts w:ascii="Arial" w:eastAsia="Times New Roman" w:hAnsi="Arial" w:cs="Arial"/>
                      <w:i/>
                      <w:sz w:val="18"/>
                      <w:szCs w:val="18"/>
                      <w:lang w:eastAsia="ko-KR"/>
                    </w:rPr>
                    <w:t>maxCellingNBDU</w:t>
                  </w:r>
                  <w:proofErr w:type="spellEnd"/>
                  <w:r w:rsidRPr="006136A5">
                    <w:rPr>
                      <w:rFonts w:ascii="Arial" w:eastAsia="Times New Roman" w:hAnsi="Arial" w:cs="Arial"/>
                      <w:i/>
                      <w:sz w:val="18"/>
                      <w:szCs w:val="18"/>
                      <w:lang w:eastAsia="ko-KR"/>
                    </w:rPr>
                    <w:t>&gt;</w:t>
                  </w:r>
                </w:p>
              </w:tc>
              <w:tc>
                <w:tcPr>
                  <w:tcW w:w="1871" w:type="dxa"/>
                </w:tcPr>
                <w:p w14:paraId="4B7B3C65"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880" w:type="dxa"/>
                </w:tcPr>
                <w:p w14:paraId="51C8C83B"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p>
              </w:tc>
            </w:tr>
            <w:tr w:rsidR="006136A5" w:rsidRPr="006136A5" w14:paraId="14580AC4" w14:textId="77777777" w:rsidTr="006136A5">
              <w:tc>
                <w:tcPr>
                  <w:tcW w:w="2450" w:type="dxa"/>
                </w:tcPr>
                <w:p w14:paraId="54E4C017" w14:textId="77777777" w:rsidR="006136A5" w:rsidRPr="006136A5" w:rsidRDefault="006136A5" w:rsidP="006136A5">
                  <w:pPr>
                    <w:keepNext/>
                    <w:keepLines/>
                    <w:overflowPunct w:val="0"/>
                    <w:autoSpaceDE w:val="0"/>
                    <w:autoSpaceDN w:val="0"/>
                    <w:adjustRightInd w:val="0"/>
                    <w:spacing w:after="0"/>
                    <w:ind w:left="198"/>
                    <w:textAlignment w:val="baseline"/>
                    <w:rPr>
                      <w:rFonts w:ascii="Arial" w:eastAsia="Times New Roman" w:hAnsi="Arial"/>
                      <w:sz w:val="18"/>
                      <w:lang w:eastAsia="ja-JP"/>
                    </w:rPr>
                  </w:pPr>
                  <w:r w:rsidRPr="006136A5">
                    <w:rPr>
                      <w:rFonts w:ascii="Arial" w:eastAsia="Times New Roman" w:hAnsi="Arial"/>
                      <w:sz w:val="18"/>
                      <w:lang w:eastAsia="ko-KR"/>
                    </w:rPr>
                    <w:t>&gt;&gt;NR CGI</w:t>
                  </w:r>
                </w:p>
              </w:tc>
              <w:tc>
                <w:tcPr>
                  <w:tcW w:w="1077" w:type="dxa"/>
                </w:tcPr>
                <w:p w14:paraId="66AA2571"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r w:rsidRPr="006136A5">
                    <w:rPr>
                      <w:rFonts w:ascii="Arial" w:eastAsia="Times New Roman" w:hAnsi="Arial" w:cs="Arial"/>
                      <w:sz w:val="18"/>
                      <w:szCs w:val="18"/>
                      <w:lang w:eastAsia="ko-KR"/>
                    </w:rPr>
                    <w:t>M</w:t>
                  </w:r>
                </w:p>
              </w:tc>
              <w:tc>
                <w:tcPr>
                  <w:tcW w:w="1440" w:type="dxa"/>
                </w:tcPr>
                <w:p w14:paraId="286B6041"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71" w:type="dxa"/>
                </w:tcPr>
                <w:p w14:paraId="3A586F49"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6136A5">
                    <w:rPr>
                      <w:rFonts w:ascii="Arial" w:eastAsia="Times New Roman" w:hAnsi="Arial" w:cs="Arial"/>
                      <w:sz w:val="18"/>
                      <w:szCs w:val="18"/>
                      <w:lang w:eastAsia="ko-KR"/>
                    </w:rPr>
                    <w:t>NR CGI</w:t>
                  </w:r>
                </w:p>
                <w:p w14:paraId="6DB21CE8"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r w:rsidRPr="006136A5">
                    <w:rPr>
                      <w:rFonts w:ascii="Arial" w:eastAsia="Times New Roman" w:hAnsi="Arial" w:cs="Arial"/>
                      <w:sz w:val="18"/>
                      <w:szCs w:val="18"/>
                      <w:lang w:eastAsia="ko-KR"/>
                    </w:rPr>
                    <w:t>9.3.1.12</w:t>
                  </w:r>
                </w:p>
              </w:tc>
              <w:tc>
                <w:tcPr>
                  <w:tcW w:w="2880" w:type="dxa"/>
                </w:tcPr>
                <w:p w14:paraId="650BE4DE"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p>
              </w:tc>
            </w:tr>
            <w:tr w:rsidR="006136A5" w:rsidRPr="006136A5" w14:paraId="7AA3787E" w14:textId="77777777" w:rsidTr="006136A5">
              <w:tc>
                <w:tcPr>
                  <w:tcW w:w="2450" w:type="dxa"/>
                </w:tcPr>
                <w:p w14:paraId="10A1CD2F" w14:textId="77777777" w:rsidR="006136A5" w:rsidRPr="006136A5" w:rsidRDefault="006136A5" w:rsidP="006136A5">
                  <w:pPr>
                    <w:keepNext/>
                    <w:keepLines/>
                    <w:overflowPunct w:val="0"/>
                    <w:autoSpaceDE w:val="0"/>
                    <w:autoSpaceDN w:val="0"/>
                    <w:adjustRightInd w:val="0"/>
                    <w:spacing w:after="0"/>
                    <w:ind w:left="198"/>
                    <w:textAlignment w:val="baseline"/>
                    <w:rPr>
                      <w:rFonts w:ascii="Arial" w:eastAsia="Times New Roman" w:hAnsi="Arial"/>
                      <w:bCs/>
                      <w:iCs/>
                      <w:sz w:val="18"/>
                      <w:lang w:eastAsia="ja-JP"/>
                    </w:rPr>
                  </w:pPr>
                  <w:r w:rsidRPr="006136A5">
                    <w:rPr>
                      <w:rFonts w:ascii="Arial" w:eastAsia="Times New Roman" w:hAnsi="Arial"/>
                      <w:bCs/>
                      <w:iCs/>
                      <w:sz w:val="18"/>
                      <w:lang w:eastAsia="ja-JP"/>
                    </w:rPr>
                    <w:t>&gt;&gt;</w:t>
                  </w:r>
                  <w:proofErr w:type="spellStart"/>
                  <w:r w:rsidRPr="006136A5">
                    <w:rPr>
                      <w:rFonts w:ascii="Arial" w:eastAsia="Times New Roman" w:hAnsi="Arial"/>
                      <w:bCs/>
                      <w:iCs/>
                      <w:sz w:val="18"/>
                      <w:lang w:eastAsia="ja-JP"/>
                    </w:rPr>
                    <w:t>mtch-neighbourCell</w:t>
                  </w:r>
                  <w:proofErr w:type="spellEnd"/>
                </w:p>
              </w:tc>
              <w:tc>
                <w:tcPr>
                  <w:tcW w:w="1077" w:type="dxa"/>
                </w:tcPr>
                <w:p w14:paraId="2A493E98"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r w:rsidRPr="006136A5">
                    <w:rPr>
                      <w:rFonts w:ascii="Arial" w:eastAsia="Times New Roman" w:hAnsi="Arial"/>
                      <w:sz w:val="18"/>
                      <w:lang w:eastAsia="ko-KR"/>
                    </w:rPr>
                    <w:t>O</w:t>
                  </w:r>
                </w:p>
              </w:tc>
              <w:tc>
                <w:tcPr>
                  <w:tcW w:w="1440" w:type="dxa"/>
                </w:tcPr>
                <w:p w14:paraId="56F321BD"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Pr>
                <w:p w14:paraId="4862254E"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r w:rsidRPr="006136A5">
                    <w:rPr>
                      <w:rFonts w:ascii="Arial" w:eastAsia="Yu Mincho" w:hAnsi="Arial" w:cs="Arial"/>
                      <w:sz w:val="18"/>
                      <w:szCs w:val="18"/>
                      <w:lang w:eastAsia="ko-KR"/>
                    </w:rPr>
                    <w:t>OCTET STRING</w:t>
                  </w:r>
                </w:p>
              </w:tc>
              <w:tc>
                <w:tcPr>
                  <w:tcW w:w="2880" w:type="dxa"/>
                </w:tcPr>
                <w:p w14:paraId="783DEC69"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6136A5">
                    <w:rPr>
                      <w:rFonts w:ascii="Arial" w:eastAsia="Times New Roman" w:hAnsi="Arial"/>
                      <w:i/>
                      <w:sz w:val="18"/>
                      <w:lang w:eastAsia="ko-KR"/>
                    </w:rPr>
                    <w:t>mtch-neighbourCell</w:t>
                  </w:r>
                  <w:proofErr w:type="spellEnd"/>
                  <w:r w:rsidRPr="006136A5">
                    <w:rPr>
                      <w:rFonts w:ascii="Arial" w:eastAsia="Times New Roman" w:hAnsi="Arial"/>
                      <w:sz w:val="18"/>
                      <w:lang w:eastAsia="ko-KR"/>
                    </w:rPr>
                    <w:t>, as defined in TS 38.331[8]</w:t>
                  </w:r>
                </w:p>
              </w:tc>
            </w:tr>
            <w:tr w:rsidR="006136A5" w:rsidRPr="006136A5" w14:paraId="324C03BA" w14:textId="77777777" w:rsidTr="006136A5">
              <w:tc>
                <w:tcPr>
                  <w:tcW w:w="2450" w:type="dxa"/>
                </w:tcPr>
                <w:p w14:paraId="6C527FD1"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6136A5">
                    <w:rPr>
                      <w:rFonts w:ascii="Arial" w:eastAsia="Times New Roman" w:hAnsi="Arial" w:cs="Arial"/>
                      <w:sz w:val="18"/>
                      <w:lang w:eastAsia="ko-KR"/>
                    </w:rPr>
                    <w:t xml:space="preserve">MRB PDCP </w:t>
                  </w:r>
                  <w:proofErr w:type="spellStart"/>
                  <w:r w:rsidRPr="006136A5">
                    <w:rPr>
                      <w:rFonts w:ascii="Arial" w:eastAsia="Times New Roman" w:hAnsi="Arial" w:cs="Arial"/>
                      <w:sz w:val="18"/>
                      <w:lang w:eastAsia="ko-KR"/>
                    </w:rPr>
                    <w:t>Config</w:t>
                  </w:r>
                  <w:proofErr w:type="spellEnd"/>
                  <w:r w:rsidRPr="006136A5">
                    <w:rPr>
                      <w:rFonts w:ascii="Arial" w:eastAsia="Times New Roman" w:hAnsi="Arial" w:cs="Arial"/>
                      <w:sz w:val="18"/>
                      <w:lang w:eastAsia="ko-KR"/>
                    </w:rPr>
                    <w:t xml:space="preserve"> Broadcast</w:t>
                  </w:r>
                </w:p>
              </w:tc>
              <w:tc>
                <w:tcPr>
                  <w:tcW w:w="1077" w:type="dxa"/>
                </w:tcPr>
                <w:p w14:paraId="33FE737B"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r w:rsidRPr="006136A5">
                    <w:rPr>
                      <w:rFonts w:ascii="Arial" w:eastAsia="Times New Roman" w:hAnsi="Arial"/>
                      <w:sz w:val="18"/>
                      <w:lang w:eastAsia="ko-KR"/>
                    </w:rPr>
                    <w:t>O</w:t>
                  </w:r>
                </w:p>
              </w:tc>
              <w:tc>
                <w:tcPr>
                  <w:tcW w:w="1440" w:type="dxa"/>
                </w:tcPr>
                <w:p w14:paraId="43A10795"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Pr>
                <w:p w14:paraId="13ACA710" w14:textId="77777777" w:rsidR="006136A5" w:rsidRPr="006136A5" w:rsidRDefault="006136A5" w:rsidP="006136A5">
                  <w:pPr>
                    <w:keepNext/>
                    <w:keepLines/>
                    <w:overflowPunct w:val="0"/>
                    <w:autoSpaceDE w:val="0"/>
                    <w:autoSpaceDN w:val="0"/>
                    <w:adjustRightInd w:val="0"/>
                    <w:spacing w:after="0"/>
                    <w:textAlignment w:val="baseline"/>
                    <w:rPr>
                      <w:rFonts w:ascii="Arial" w:eastAsia="Yu Mincho" w:hAnsi="Arial" w:cs="Arial"/>
                      <w:sz w:val="18"/>
                      <w:szCs w:val="18"/>
                      <w:lang w:eastAsia="ko-KR"/>
                    </w:rPr>
                  </w:pPr>
                  <w:r w:rsidRPr="006136A5">
                    <w:rPr>
                      <w:rFonts w:ascii="Arial" w:eastAsia="Yu Mincho" w:hAnsi="Arial"/>
                      <w:sz w:val="18"/>
                      <w:lang w:eastAsia="ko-KR"/>
                    </w:rPr>
                    <w:t>OCTET STRING</w:t>
                  </w:r>
                </w:p>
              </w:tc>
              <w:tc>
                <w:tcPr>
                  <w:tcW w:w="2880" w:type="dxa"/>
                </w:tcPr>
                <w:p w14:paraId="6191D2AC"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i/>
                      <w:sz w:val="18"/>
                      <w:lang w:eastAsia="ko-KR"/>
                    </w:rPr>
                  </w:pPr>
                  <w:r w:rsidRPr="006136A5">
                    <w:rPr>
                      <w:rFonts w:ascii="Arial" w:eastAsia="Times New Roman" w:hAnsi="Arial" w:cs="Arial"/>
                      <w:i/>
                      <w:sz w:val="18"/>
                      <w:lang w:eastAsia="ko-KR"/>
                    </w:rPr>
                    <w:t>MRB-PDCP-</w:t>
                  </w:r>
                  <w:proofErr w:type="spellStart"/>
                  <w:r w:rsidRPr="006136A5">
                    <w:rPr>
                      <w:rFonts w:ascii="Arial" w:eastAsia="Times New Roman" w:hAnsi="Arial" w:cs="Arial"/>
                      <w:i/>
                      <w:sz w:val="18"/>
                      <w:lang w:eastAsia="ko-KR"/>
                    </w:rPr>
                    <w:t>ConfigBroadcast</w:t>
                  </w:r>
                  <w:proofErr w:type="spellEnd"/>
                  <w:r w:rsidRPr="006136A5">
                    <w:rPr>
                      <w:rFonts w:ascii="Arial" w:eastAsia="Times New Roman" w:hAnsi="Arial" w:cs="Arial"/>
                      <w:sz w:val="18"/>
                      <w:lang w:eastAsia="ko-KR"/>
                    </w:rPr>
                    <w:t xml:space="preserve">, </w:t>
                  </w:r>
                  <w:r w:rsidRPr="006136A5">
                    <w:rPr>
                      <w:rFonts w:ascii="Arial" w:eastAsia="Yu Mincho" w:hAnsi="Arial"/>
                      <w:sz w:val="18"/>
                      <w:lang w:eastAsia="ko-KR"/>
                    </w:rPr>
                    <w:t>as defined in TS 38.331[8]</w:t>
                  </w:r>
                </w:p>
              </w:tc>
            </w:tr>
          </w:tbl>
          <w:p w14:paraId="2937B7FC" w14:textId="77777777" w:rsidR="006136A5" w:rsidRPr="006136A5" w:rsidRDefault="006136A5" w:rsidP="006136A5">
            <w:pPr>
              <w:keepNext/>
              <w:keepLines/>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6136A5" w:rsidRPr="006136A5" w14:paraId="3E73338D" w14:textId="77777777" w:rsidTr="006136A5">
              <w:tc>
                <w:tcPr>
                  <w:tcW w:w="3686" w:type="dxa"/>
                </w:tcPr>
                <w:p w14:paraId="599A07FA" w14:textId="77777777" w:rsidR="006136A5" w:rsidRPr="006136A5" w:rsidRDefault="006136A5" w:rsidP="006136A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36A5">
                    <w:rPr>
                      <w:rFonts w:ascii="Arial" w:eastAsia="Times New Roman" w:hAnsi="Arial"/>
                      <w:b/>
                      <w:sz w:val="18"/>
                      <w:lang w:eastAsia="ko-KR"/>
                    </w:rPr>
                    <w:t>Range bound</w:t>
                  </w:r>
                </w:p>
              </w:tc>
              <w:tc>
                <w:tcPr>
                  <w:tcW w:w="5670" w:type="dxa"/>
                </w:tcPr>
                <w:p w14:paraId="0530DBF7" w14:textId="77777777" w:rsidR="006136A5" w:rsidRPr="006136A5" w:rsidRDefault="006136A5" w:rsidP="006136A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36A5">
                    <w:rPr>
                      <w:rFonts w:ascii="Arial" w:eastAsia="Times New Roman" w:hAnsi="Arial"/>
                      <w:b/>
                      <w:sz w:val="18"/>
                      <w:lang w:eastAsia="ko-KR"/>
                    </w:rPr>
                    <w:t>Explanation</w:t>
                  </w:r>
                </w:p>
              </w:tc>
            </w:tr>
            <w:tr w:rsidR="006136A5" w:rsidRPr="006136A5" w14:paraId="41BC0026" w14:textId="77777777" w:rsidTr="006136A5">
              <w:tc>
                <w:tcPr>
                  <w:tcW w:w="3686" w:type="dxa"/>
                </w:tcPr>
                <w:p w14:paraId="648D7120"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6136A5">
                    <w:rPr>
                      <w:rFonts w:ascii="Arial" w:eastAsia="Times New Roman" w:hAnsi="Arial"/>
                      <w:sz w:val="18"/>
                      <w:lang w:eastAsia="ko-KR"/>
                    </w:rPr>
                    <w:t>maxCellingNBDU</w:t>
                  </w:r>
                  <w:proofErr w:type="spellEnd"/>
                </w:p>
              </w:tc>
              <w:tc>
                <w:tcPr>
                  <w:tcW w:w="5670" w:type="dxa"/>
                </w:tcPr>
                <w:p w14:paraId="2139CEB7" w14:textId="77777777" w:rsidR="006136A5" w:rsidRPr="006136A5" w:rsidRDefault="006136A5" w:rsidP="006136A5">
                  <w:pPr>
                    <w:keepNext/>
                    <w:keepLines/>
                    <w:overflowPunct w:val="0"/>
                    <w:autoSpaceDE w:val="0"/>
                    <w:autoSpaceDN w:val="0"/>
                    <w:adjustRightInd w:val="0"/>
                    <w:spacing w:after="0"/>
                    <w:textAlignment w:val="baseline"/>
                    <w:rPr>
                      <w:rFonts w:ascii="Arial" w:eastAsia="Times New Roman" w:hAnsi="Arial"/>
                      <w:sz w:val="18"/>
                      <w:lang w:eastAsia="ko-KR"/>
                    </w:rPr>
                  </w:pPr>
                  <w:r w:rsidRPr="006136A5">
                    <w:rPr>
                      <w:rFonts w:ascii="Arial" w:eastAsia="Times New Roman" w:hAnsi="Arial"/>
                      <w:sz w:val="18"/>
                      <w:lang w:eastAsia="ko-KR"/>
                    </w:rPr>
                    <w:t xml:space="preserve">Maximum no. cells that can be served by a </w:t>
                  </w:r>
                  <w:proofErr w:type="spellStart"/>
                  <w:r w:rsidRPr="006136A5">
                    <w:rPr>
                      <w:rFonts w:ascii="Arial" w:eastAsia="Times New Roman" w:hAnsi="Arial"/>
                      <w:sz w:val="18"/>
                      <w:lang w:eastAsia="ko-KR"/>
                    </w:rPr>
                    <w:t>gNB</w:t>
                  </w:r>
                  <w:proofErr w:type="spellEnd"/>
                  <w:r w:rsidRPr="006136A5">
                    <w:rPr>
                      <w:rFonts w:ascii="Arial" w:eastAsia="Times New Roman" w:hAnsi="Arial"/>
                      <w:sz w:val="18"/>
                      <w:lang w:eastAsia="ko-KR"/>
                    </w:rPr>
                    <w:t>-DU. Value is 512.</w:t>
                  </w:r>
                </w:p>
              </w:tc>
            </w:tr>
          </w:tbl>
          <w:p w14:paraId="645E7816" w14:textId="77777777" w:rsidR="006136A5" w:rsidRPr="006136A5" w:rsidRDefault="006136A5" w:rsidP="006136A5">
            <w:pPr>
              <w:keepNext/>
              <w:keepLines/>
              <w:overflowPunct w:val="0"/>
              <w:autoSpaceDE w:val="0"/>
              <w:autoSpaceDN w:val="0"/>
              <w:adjustRightInd w:val="0"/>
              <w:textAlignment w:val="baseline"/>
              <w:rPr>
                <w:lang w:eastAsia="zh-CN"/>
              </w:rPr>
            </w:pPr>
          </w:p>
        </w:tc>
      </w:tr>
    </w:tbl>
    <w:p w14:paraId="6C7A0CF6" w14:textId="77777777" w:rsidR="006136A5" w:rsidRPr="006136A5" w:rsidRDefault="006136A5" w:rsidP="006136A5">
      <w:pPr>
        <w:overflowPunct w:val="0"/>
        <w:autoSpaceDE w:val="0"/>
        <w:autoSpaceDN w:val="0"/>
        <w:adjustRightInd w:val="0"/>
        <w:textAlignment w:val="baseline"/>
        <w:rPr>
          <w:rFonts w:eastAsia="宋体"/>
          <w:lang w:eastAsia="zh-CN"/>
        </w:rPr>
      </w:pPr>
    </w:p>
    <w:p w14:paraId="215018E7" w14:textId="77777777" w:rsidR="006136A5" w:rsidRPr="006136A5" w:rsidRDefault="006136A5" w:rsidP="006136A5">
      <w:pPr>
        <w:overflowPunct w:val="0"/>
        <w:autoSpaceDE w:val="0"/>
        <w:autoSpaceDN w:val="0"/>
        <w:adjustRightInd w:val="0"/>
        <w:textAlignment w:val="baseline"/>
        <w:rPr>
          <w:rFonts w:eastAsia="宋体"/>
          <w:lang w:eastAsia="zh-CN"/>
        </w:rPr>
      </w:pPr>
      <w:r w:rsidRPr="006136A5">
        <w:rPr>
          <w:rFonts w:eastAsia="宋体" w:hint="eastAsia"/>
          <w:lang w:eastAsia="zh-CN"/>
        </w:rPr>
        <w:t xml:space="preserve">Naturally we should introduce a similar IE for multicast. Considering that the existing </w:t>
      </w:r>
      <w:r w:rsidRPr="006136A5">
        <w:rPr>
          <w:rFonts w:eastAsia="宋体"/>
          <w:lang w:eastAsia="zh-CN"/>
        </w:rPr>
        <w:t>“9.</w:t>
      </w:r>
      <w:r w:rsidRPr="006136A5">
        <w:rPr>
          <w:rFonts w:eastAsia="宋体" w:hint="eastAsia"/>
          <w:lang w:eastAsia="zh-CN"/>
        </w:rPr>
        <w:t>3</w:t>
      </w:r>
      <w:r w:rsidRPr="006136A5">
        <w:rPr>
          <w:rFonts w:eastAsia="宋体"/>
          <w:lang w:eastAsia="zh-CN"/>
        </w:rPr>
        <w:t>.1.</w:t>
      </w:r>
      <w:r w:rsidRPr="006136A5">
        <w:rPr>
          <w:rFonts w:eastAsia="宋体" w:hint="eastAsia"/>
          <w:lang w:eastAsia="zh-CN"/>
        </w:rPr>
        <w:t>225</w:t>
      </w:r>
      <w:r w:rsidRPr="006136A5">
        <w:rPr>
          <w:rFonts w:eastAsia="宋体"/>
          <w:lang w:eastAsia="zh-CN"/>
        </w:rPr>
        <w:t> </w:t>
      </w:r>
      <w:r w:rsidRPr="006136A5">
        <w:rPr>
          <w:rFonts w:eastAsia="宋体" w:hint="eastAsia"/>
          <w:lang w:eastAsia="zh-CN"/>
        </w:rPr>
        <w:t>MBS CU to DU RRC Information</w:t>
      </w:r>
      <w:r w:rsidRPr="006136A5">
        <w:rPr>
          <w:rFonts w:eastAsia="宋体"/>
          <w:lang w:eastAsia="zh-CN"/>
        </w:rPr>
        <w:t>”</w:t>
      </w:r>
      <w:r w:rsidRPr="006136A5">
        <w:rPr>
          <w:rFonts w:eastAsia="宋体" w:hint="eastAsia"/>
          <w:lang w:eastAsia="zh-CN"/>
        </w:rPr>
        <w:t xml:space="preserve"> includes a mandatory present IE </w:t>
      </w:r>
      <w:r w:rsidRPr="006136A5">
        <w:rPr>
          <w:rFonts w:eastAsia="宋体"/>
          <w:lang w:eastAsia="zh-CN"/>
        </w:rPr>
        <w:t>“</w:t>
      </w:r>
      <w:r w:rsidRPr="006136A5">
        <w:rPr>
          <w:rFonts w:eastAsia="宋体" w:hint="eastAsia"/>
          <w:lang w:eastAsia="zh-CN"/>
        </w:rPr>
        <w:t>MBS Broadcast Cell List</w:t>
      </w:r>
      <w:r w:rsidRPr="006136A5">
        <w:rPr>
          <w:rFonts w:eastAsia="宋体"/>
          <w:lang w:eastAsia="zh-CN"/>
        </w:rPr>
        <w:t>”</w:t>
      </w:r>
      <w:r w:rsidRPr="006136A5">
        <w:rPr>
          <w:rFonts w:eastAsia="宋体" w:hint="eastAsia"/>
          <w:lang w:eastAsia="zh-CN"/>
        </w:rPr>
        <w:t xml:space="preserve"> literally dedicated for broadcast, we had better define a new IE type rather than reusing this existing one. The newly defined IE type may be named </w:t>
      </w:r>
      <w:r w:rsidRPr="006136A5">
        <w:rPr>
          <w:rFonts w:eastAsia="宋体"/>
          <w:lang w:eastAsia="zh-CN"/>
        </w:rPr>
        <w:t>“</w:t>
      </w:r>
      <w:r w:rsidRPr="006136A5">
        <w:rPr>
          <w:rFonts w:eastAsia="宋体" w:hint="eastAsia"/>
          <w:lang w:eastAsia="zh-CN"/>
        </w:rPr>
        <w:t>Multicast CU to DU RRC Information</w:t>
      </w:r>
      <w:r w:rsidRPr="006136A5">
        <w:rPr>
          <w:rFonts w:eastAsia="宋体"/>
          <w:lang w:eastAsia="zh-CN"/>
        </w:rPr>
        <w:t>”</w:t>
      </w:r>
      <w:r w:rsidRPr="006136A5">
        <w:rPr>
          <w:rFonts w:eastAsia="宋体" w:hint="eastAsia"/>
          <w:lang w:eastAsia="zh-CN"/>
        </w:rPr>
        <w:t xml:space="preserve">, containing an IE </w:t>
      </w:r>
      <w:r w:rsidRPr="006136A5">
        <w:rPr>
          <w:rFonts w:eastAsia="宋体"/>
          <w:lang w:eastAsia="zh-CN"/>
        </w:rPr>
        <w:t>“</w:t>
      </w:r>
      <w:r w:rsidRPr="006136A5">
        <w:rPr>
          <w:rFonts w:eastAsia="宋体" w:hint="eastAsia"/>
          <w:lang w:eastAsia="zh-CN"/>
        </w:rPr>
        <w:t xml:space="preserve">MRB PDCP </w:t>
      </w:r>
      <w:proofErr w:type="spellStart"/>
      <w:r w:rsidRPr="006136A5">
        <w:rPr>
          <w:rFonts w:eastAsia="宋体" w:hint="eastAsia"/>
          <w:lang w:eastAsia="zh-CN"/>
        </w:rPr>
        <w:t>Config</w:t>
      </w:r>
      <w:proofErr w:type="spellEnd"/>
      <w:r w:rsidRPr="006136A5">
        <w:rPr>
          <w:rFonts w:eastAsia="宋体" w:hint="eastAsia"/>
          <w:lang w:eastAsia="zh-CN"/>
        </w:rPr>
        <w:t xml:space="preserve"> Multicast</w:t>
      </w:r>
      <w:r w:rsidRPr="006136A5">
        <w:rPr>
          <w:rFonts w:eastAsia="宋体"/>
          <w:lang w:eastAsia="zh-CN"/>
        </w:rPr>
        <w:t>”</w:t>
      </w:r>
      <w:r w:rsidRPr="006136A5">
        <w:rPr>
          <w:rFonts w:eastAsia="宋体" w:hint="eastAsia"/>
          <w:lang w:eastAsia="zh-CN"/>
        </w:rPr>
        <w:t xml:space="preserve"> at least. It is pending RAN2 whether more RRC information should be contained. For safe we suggest the new IE optional present.</w:t>
      </w:r>
    </w:p>
    <w:p w14:paraId="18D8202D" w14:textId="77777777" w:rsidR="006136A5" w:rsidRPr="006136A5" w:rsidRDefault="006136A5" w:rsidP="006136A5">
      <w:pPr>
        <w:overflowPunct w:val="0"/>
        <w:autoSpaceDE w:val="0"/>
        <w:autoSpaceDN w:val="0"/>
        <w:adjustRightInd w:val="0"/>
        <w:textAlignment w:val="baseline"/>
        <w:rPr>
          <w:rFonts w:eastAsia="宋体"/>
          <w:lang w:eastAsia="zh-CN"/>
        </w:rPr>
      </w:pPr>
      <w:r w:rsidRPr="006136A5">
        <w:rPr>
          <w:rFonts w:eastAsia="宋体" w:hint="eastAsia"/>
          <w:lang w:eastAsia="zh-CN"/>
        </w:rPr>
        <w:t xml:space="preserve">This new IE type can be included within </w:t>
      </w:r>
      <w:r w:rsidRPr="006136A5">
        <w:rPr>
          <w:rFonts w:eastAsia="宋体"/>
          <w:lang w:eastAsia="zh-CN"/>
        </w:rPr>
        <w:t>“</w:t>
      </w:r>
      <w:r w:rsidRPr="006136A5">
        <w:rPr>
          <w:rFonts w:eastAsia="宋体"/>
          <w:lang w:val="en-US" w:eastAsia="zh-CN"/>
        </w:rPr>
        <w:t>9.2.14.2</w:t>
      </w:r>
      <w:r w:rsidRPr="006136A5">
        <w:rPr>
          <w:rFonts w:eastAsia="宋体"/>
          <w:lang w:eastAsia="zh-CN"/>
        </w:rPr>
        <w:t> </w:t>
      </w:r>
      <w:r w:rsidRPr="006136A5">
        <w:rPr>
          <w:rFonts w:eastAsia="宋体"/>
          <w:lang w:val="en-US" w:eastAsia="zh-CN"/>
        </w:rPr>
        <w:t>MULTICAST CONTEXT SETUP REQUEST</w:t>
      </w:r>
      <w:r w:rsidRPr="006136A5">
        <w:rPr>
          <w:rFonts w:eastAsia="宋体"/>
          <w:lang w:eastAsia="zh-CN"/>
        </w:rPr>
        <w:t>”</w:t>
      </w:r>
      <w:r w:rsidRPr="006136A5">
        <w:rPr>
          <w:rFonts w:eastAsia="宋体" w:hint="eastAsia"/>
          <w:lang w:eastAsia="zh-CN"/>
        </w:rPr>
        <w:t xml:space="preserve"> and </w:t>
      </w:r>
      <w:r w:rsidRPr="006136A5">
        <w:rPr>
          <w:rFonts w:eastAsia="宋体"/>
          <w:lang w:eastAsia="zh-CN"/>
        </w:rPr>
        <w:t>“9.2.14.7 MULTICAST CONTEXT MODIFICATION REQUEST”</w:t>
      </w:r>
      <w:r w:rsidRPr="006136A5">
        <w:rPr>
          <w:rFonts w:eastAsia="宋体" w:hint="eastAsia"/>
          <w:lang w:eastAsia="zh-CN"/>
        </w:rPr>
        <w:t>, akin to its counterpart for broadcast.</w:t>
      </w:r>
    </w:p>
    <w:p w14:paraId="3657120D" w14:textId="77777777" w:rsidR="006136A5" w:rsidRPr="006136A5" w:rsidRDefault="006136A5" w:rsidP="006136A5">
      <w:pPr>
        <w:overflowPunct w:val="0"/>
        <w:autoSpaceDE w:val="0"/>
        <w:autoSpaceDN w:val="0"/>
        <w:adjustRightInd w:val="0"/>
        <w:textAlignment w:val="baseline"/>
        <w:rPr>
          <w:rFonts w:eastAsia="宋体"/>
          <w:b/>
          <w:kern w:val="2"/>
          <w:lang w:eastAsia="zh-CN"/>
        </w:rPr>
      </w:pPr>
      <w:r w:rsidRPr="006136A5">
        <w:rPr>
          <w:rFonts w:eastAsia="宋体"/>
          <w:b/>
          <w:kern w:val="2"/>
          <w:lang w:eastAsia="zh-CN"/>
        </w:rPr>
        <w:t xml:space="preserve">Proposal </w:t>
      </w:r>
      <w:r w:rsidRPr="006136A5">
        <w:rPr>
          <w:rFonts w:eastAsia="宋体" w:hint="eastAsia"/>
          <w:b/>
          <w:kern w:val="2"/>
          <w:lang w:eastAsia="zh-CN"/>
        </w:rPr>
        <w:t>4</w:t>
      </w:r>
      <w:r w:rsidRPr="006136A5">
        <w:rPr>
          <w:rFonts w:eastAsia="宋体"/>
          <w:b/>
          <w:kern w:val="2"/>
          <w:lang w:eastAsia="zh-CN"/>
        </w:rPr>
        <w:t xml:space="preserve">: </w:t>
      </w:r>
      <w:r w:rsidRPr="006136A5">
        <w:rPr>
          <w:rFonts w:eastAsia="宋体" w:hint="eastAsia"/>
          <w:b/>
          <w:kern w:val="2"/>
          <w:lang w:eastAsia="zh-CN"/>
        </w:rPr>
        <w:t xml:space="preserve">To introduce a new IE </w:t>
      </w:r>
      <w:r w:rsidRPr="006136A5">
        <w:rPr>
          <w:rFonts w:eastAsia="宋体"/>
          <w:b/>
          <w:kern w:val="2"/>
          <w:lang w:eastAsia="zh-CN"/>
        </w:rPr>
        <w:t>“</w:t>
      </w:r>
      <w:r w:rsidRPr="006136A5">
        <w:rPr>
          <w:rFonts w:eastAsia="宋体" w:hint="eastAsia"/>
          <w:b/>
          <w:kern w:val="2"/>
          <w:lang w:eastAsia="zh-CN"/>
        </w:rPr>
        <w:t>Multicast CU to DU RRC Information</w:t>
      </w:r>
      <w:r w:rsidRPr="006136A5">
        <w:rPr>
          <w:rFonts w:eastAsia="宋体"/>
          <w:b/>
          <w:kern w:val="2"/>
          <w:lang w:eastAsia="zh-CN"/>
        </w:rPr>
        <w:t>”</w:t>
      </w:r>
      <w:r w:rsidRPr="006136A5">
        <w:rPr>
          <w:rFonts w:eastAsia="宋体" w:hint="eastAsia"/>
          <w:b/>
          <w:kern w:val="2"/>
          <w:lang w:eastAsia="zh-CN"/>
        </w:rPr>
        <w:t xml:space="preserve"> into the </w:t>
      </w:r>
      <w:r w:rsidRPr="006136A5">
        <w:rPr>
          <w:rFonts w:eastAsia="宋体"/>
          <w:b/>
          <w:kern w:val="2"/>
          <w:lang w:eastAsia="zh-CN"/>
        </w:rPr>
        <w:t>“</w:t>
      </w:r>
      <w:r w:rsidRPr="006136A5">
        <w:rPr>
          <w:rFonts w:eastAsia="宋体"/>
          <w:b/>
          <w:kern w:val="2"/>
          <w:lang w:val="en-US" w:eastAsia="zh-CN"/>
        </w:rPr>
        <w:t>9.2.14.2</w:t>
      </w:r>
      <w:r w:rsidRPr="006136A5">
        <w:rPr>
          <w:rFonts w:eastAsia="宋体"/>
          <w:b/>
          <w:kern w:val="2"/>
          <w:lang w:eastAsia="zh-CN"/>
        </w:rPr>
        <w:t> </w:t>
      </w:r>
      <w:r w:rsidRPr="006136A5">
        <w:rPr>
          <w:rFonts w:eastAsia="宋体"/>
          <w:b/>
          <w:kern w:val="2"/>
          <w:lang w:val="en-US" w:eastAsia="zh-CN"/>
        </w:rPr>
        <w:t>MULTICAST CONTEXT SETUP REQUEST</w:t>
      </w:r>
      <w:r w:rsidRPr="006136A5">
        <w:rPr>
          <w:rFonts w:eastAsia="宋体"/>
          <w:b/>
          <w:kern w:val="2"/>
          <w:lang w:eastAsia="zh-CN"/>
        </w:rPr>
        <w:t>”</w:t>
      </w:r>
      <w:r w:rsidRPr="006136A5">
        <w:rPr>
          <w:rFonts w:eastAsia="宋体" w:hint="eastAsia"/>
          <w:b/>
          <w:kern w:val="2"/>
          <w:lang w:eastAsia="zh-CN"/>
        </w:rPr>
        <w:t xml:space="preserve"> message and the </w:t>
      </w:r>
      <w:r w:rsidRPr="006136A5">
        <w:rPr>
          <w:rFonts w:eastAsia="宋体"/>
          <w:b/>
          <w:kern w:val="2"/>
          <w:lang w:eastAsia="zh-CN"/>
        </w:rPr>
        <w:t>“9.2.14.7 MULTICAST CONTEXT MODIFICATION REQUEST”</w:t>
      </w:r>
      <w:r w:rsidRPr="006136A5">
        <w:rPr>
          <w:rFonts w:eastAsia="宋体" w:hint="eastAsia"/>
          <w:b/>
          <w:kern w:val="2"/>
          <w:lang w:eastAsia="zh-CN"/>
        </w:rPr>
        <w:t xml:space="preserve"> message, </w:t>
      </w:r>
      <w:proofErr w:type="gramStart"/>
      <w:r w:rsidRPr="006136A5">
        <w:rPr>
          <w:rFonts w:eastAsia="宋体" w:hint="eastAsia"/>
          <w:b/>
          <w:kern w:val="2"/>
          <w:lang w:eastAsia="zh-CN"/>
        </w:rPr>
        <w:t xml:space="preserve">which in turn includes at least an optional </w:t>
      </w:r>
      <w:r w:rsidRPr="006136A5">
        <w:rPr>
          <w:rFonts w:eastAsia="宋体"/>
          <w:b/>
          <w:kern w:val="2"/>
          <w:lang w:eastAsia="zh-CN"/>
        </w:rPr>
        <w:t xml:space="preserve">“MRB PDCP </w:t>
      </w:r>
      <w:proofErr w:type="spellStart"/>
      <w:r w:rsidRPr="006136A5">
        <w:rPr>
          <w:rFonts w:eastAsia="宋体"/>
          <w:b/>
          <w:kern w:val="2"/>
          <w:lang w:eastAsia="zh-CN"/>
        </w:rPr>
        <w:t>Config</w:t>
      </w:r>
      <w:proofErr w:type="spellEnd"/>
      <w:r w:rsidRPr="006136A5">
        <w:rPr>
          <w:rFonts w:eastAsia="宋体"/>
          <w:b/>
          <w:kern w:val="2"/>
          <w:lang w:eastAsia="zh-CN"/>
        </w:rPr>
        <w:t xml:space="preserve"> Multicast”</w:t>
      </w:r>
      <w:r w:rsidRPr="006136A5">
        <w:rPr>
          <w:rFonts w:eastAsia="宋体" w:hint="eastAsia"/>
          <w:b/>
          <w:kern w:val="2"/>
          <w:lang w:eastAsia="zh-CN"/>
        </w:rPr>
        <w:t xml:space="preserve"> IE.</w:t>
      </w:r>
      <w:proofErr w:type="gramEnd"/>
    </w:p>
    <w:p w14:paraId="455C3CF0" w14:textId="77777777" w:rsidR="006136A5" w:rsidRPr="006136A5" w:rsidRDefault="006136A5" w:rsidP="006136A5">
      <w:pPr>
        <w:keepNext/>
        <w:numPr>
          <w:ilvl w:val="0"/>
          <w:numId w:val="1"/>
        </w:numPr>
        <w:spacing w:before="360" w:after="120"/>
        <w:outlineLvl w:val="0"/>
        <w:rPr>
          <w:rFonts w:ascii="Arial" w:eastAsia="宋体" w:hAnsi="Arial" w:cs="Arial"/>
          <w:b/>
          <w:bCs/>
          <w:kern w:val="32"/>
          <w:sz w:val="28"/>
          <w:szCs w:val="32"/>
          <w:lang w:eastAsia="zh-CN"/>
        </w:rPr>
      </w:pPr>
      <w:r w:rsidRPr="006136A5">
        <w:rPr>
          <w:rFonts w:ascii="Arial" w:eastAsia="宋体" w:hAnsi="Arial" w:cs="Arial"/>
          <w:b/>
          <w:bCs/>
          <w:kern w:val="32"/>
          <w:sz w:val="28"/>
          <w:szCs w:val="32"/>
          <w:lang w:eastAsia="zh-CN"/>
        </w:rPr>
        <w:t>Conclusion</w:t>
      </w:r>
    </w:p>
    <w:bookmarkEnd w:id="4"/>
    <w:bookmarkEnd w:id="5"/>
    <w:p w14:paraId="7E9A9036" w14:textId="77777777" w:rsidR="006136A5" w:rsidRPr="006136A5" w:rsidRDefault="006136A5" w:rsidP="006136A5">
      <w:pPr>
        <w:overflowPunct w:val="0"/>
        <w:autoSpaceDE w:val="0"/>
        <w:autoSpaceDN w:val="0"/>
        <w:adjustRightInd w:val="0"/>
        <w:textAlignment w:val="baseline"/>
        <w:rPr>
          <w:rFonts w:eastAsia="宋体"/>
          <w:b/>
          <w:kern w:val="2"/>
          <w:lang w:eastAsia="zh-CN"/>
        </w:rPr>
      </w:pPr>
      <w:r w:rsidRPr="006136A5">
        <w:rPr>
          <w:rFonts w:eastAsia="宋体"/>
          <w:b/>
          <w:kern w:val="2"/>
          <w:lang w:eastAsia="zh-CN"/>
        </w:rPr>
        <w:t xml:space="preserve">Proposal </w:t>
      </w:r>
      <w:r w:rsidRPr="006136A5">
        <w:rPr>
          <w:rFonts w:eastAsia="宋体" w:hint="eastAsia"/>
          <w:b/>
          <w:kern w:val="2"/>
          <w:lang w:eastAsia="zh-CN"/>
        </w:rPr>
        <w:t>1</w:t>
      </w:r>
      <w:r w:rsidRPr="006136A5">
        <w:rPr>
          <w:rFonts w:eastAsia="宋体"/>
          <w:b/>
          <w:kern w:val="2"/>
          <w:lang w:eastAsia="zh-CN"/>
        </w:rPr>
        <w:t xml:space="preserve">: </w:t>
      </w:r>
      <w:r w:rsidRPr="006136A5">
        <w:rPr>
          <w:rFonts w:eastAsia="宋体" w:hint="eastAsia"/>
          <w:b/>
          <w:kern w:val="2"/>
          <w:lang w:eastAsia="zh-CN"/>
        </w:rPr>
        <w:t xml:space="preserve">Confirm that, based on the justification captured in the </w:t>
      </w:r>
      <w:proofErr w:type="gramStart"/>
      <w:r w:rsidRPr="006136A5">
        <w:rPr>
          <w:rFonts w:eastAsia="宋体" w:hint="eastAsia"/>
          <w:b/>
          <w:kern w:val="2"/>
          <w:lang w:eastAsia="zh-CN"/>
        </w:rPr>
        <w:t>WID,</w:t>
      </w:r>
      <w:proofErr w:type="gramEnd"/>
      <w:r w:rsidRPr="006136A5">
        <w:rPr>
          <w:rFonts w:eastAsia="宋体" w:hint="eastAsia"/>
          <w:b/>
          <w:kern w:val="2"/>
          <w:lang w:eastAsia="zh-CN"/>
        </w:rPr>
        <w:t xml:space="preserve"> it is possible for the multicast-over-RRC-INACTIVE mode to be used regardless of whether there is many UEs receiving the concerned multicast session in the concerned cell.</w:t>
      </w:r>
    </w:p>
    <w:p w14:paraId="0A9B5D55" w14:textId="77777777" w:rsidR="006136A5" w:rsidRPr="006136A5" w:rsidRDefault="006136A5" w:rsidP="006136A5">
      <w:pPr>
        <w:overflowPunct w:val="0"/>
        <w:autoSpaceDE w:val="0"/>
        <w:autoSpaceDN w:val="0"/>
        <w:adjustRightInd w:val="0"/>
        <w:textAlignment w:val="baseline"/>
        <w:rPr>
          <w:rFonts w:eastAsia="宋体"/>
          <w:b/>
          <w:kern w:val="2"/>
          <w:lang w:eastAsia="zh-CN"/>
        </w:rPr>
      </w:pPr>
      <w:r w:rsidRPr="006136A5">
        <w:rPr>
          <w:rFonts w:eastAsia="宋体"/>
          <w:b/>
          <w:kern w:val="2"/>
          <w:lang w:eastAsia="zh-CN"/>
        </w:rPr>
        <w:t xml:space="preserve">Proposal </w:t>
      </w:r>
      <w:r w:rsidRPr="006136A5">
        <w:rPr>
          <w:rFonts w:eastAsia="宋体" w:hint="eastAsia"/>
          <w:b/>
          <w:kern w:val="2"/>
          <w:lang w:eastAsia="zh-CN"/>
        </w:rPr>
        <w:t>2</w:t>
      </w:r>
      <w:r w:rsidRPr="006136A5">
        <w:rPr>
          <w:rFonts w:eastAsia="宋体"/>
          <w:b/>
          <w:kern w:val="2"/>
          <w:lang w:eastAsia="zh-CN"/>
        </w:rPr>
        <w:t xml:space="preserve">: </w:t>
      </w:r>
      <w:r w:rsidRPr="006136A5">
        <w:rPr>
          <w:rFonts w:eastAsia="宋体" w:hint="eastAsia"/>
          <w:b/>
          <w:kern w:val="2"/>
          <w:lang w:eastAsia="zh-CN"/>
        </w:rPr>
        <w:t xml:space="preserve">To introduce a new IE </w:t>
      </w:r>
      <w:r w:rsidRPr="006136A5">
        <w:rPr>
          <w:rFonts w:eastAsia="宋体"/>
          <w:b/>
          <w:kern w:val="2"/>
          <w:lang w:eastAsia="zh-CN"/>
        </w:rPr>
        <w:t>“</w:t>
      </w:r>
      <w:r w:rsidRPr="006136A5">
        <w:rPr>
          <w:rFonts w:eastAsia="宋体" w:hint="eastAsia"/>
          <w:b/>
          <w:kern w:val="2"/>
          <w:lang w:eastAsia="zh-CN"/>
        </w:rPr>
        <w:t>MBS assistance information</w:t>
      </w:r>
      <w:r w:rsidRPr="006136A5">
        <w:rPr>
          <w:rFonts w:eastAsia="宋体"/>
          <w:b/>
          <w:kern w:val="2"/>
          <w:lang w:eastAsia="zh-CN"/>
        </w:rPr>
        <w:t>”</w:t>
      </w:r>
      <w:r w:rsidRPr="006136A5">
        <w:rPr>
          <w:rFonts w:eastAsia="宋体" w:hint="eastAsia"/>
          <w:b/>
          <w:kern w:val="2"/>
          <w:lang w:eastAsia="zh-CN"/>
        </w:rPr>
        <w:t xml:space="preserve"> into each item of </w:t>
      </w:r>
      <w:r w:rsidRPr="006136A5">
        <w:rPr>
          <w:rFonts w:eastAsia="宋体"/>
          <w:b/>
          <w:kern w:val="2"/>
          <w:lang w:eastAsia="zh-CN"/>
        </w:rPr>
        <w:t>“9.3.1.211</w:t>
      </w:r>
      <w:r w:rsidRPr="006136A5">
        <w:rPr>
          <w:rFonts w:eastAsia="宋体"/>
          <w:b/>
          <w:kern w:val="2"/>
          <w:lang w:val="en-US" w:eastAsia="zh-CN"/>
        </w:rPr>
        <w:t> </w:t>
      </w:r>
      <w:r w:rsidRPr="006136A5">
        <w:rPr>
          <w:rFonts w:eastAsia="宋体"/>
          <w:b/>
          <w:kern w:val="2"/>
          <w:lang w:eastAsia="zh-CN"/>
        </w:rPr>
        <w:t>MBS Session Setup Request List”</w:t>
      </w:r>
      <w:r w:rsidRPr="006136A5">
        <w:rPr>
          <w:rFonts w:eastAsia="宋体" w:hint="eastAsia"/>
          <w:b/>
          <w:kern w:val="2"/>
          <w:lang w:eastAsia="zh-CN"/>
        </w:rPr>
        <w:t xml:space="preserve"> and </w:t>
      </w:r>
      <w:r w:rsidRPr="006136A5">
        <w:rPr>
          <w:rFonts w:eastAsia="宋体"/>
          <w:b/>
          <w:kern w:val="2"/>
          <w:lang w:eastAsia="zh-CN"/>
        </w:rPr>
        <w:t>“9.3.1.21</w:t>
      </w:r>
      <w:r w:rsidRPr="006136A5">
        <w:rPr>
          <w:rFonts w:eastAsia="宋体" w:hint="eastAsia"/>
          <w:b/>
          <w:kern w:val="2"/>
          <w:lang w:eastAsia="zh-CN"/>
        </w:rPr>
        <w:t>2</w:t>
      </w:r>
      <w:r w:rsidRPr="006136A5">
        <w:rPr>
          <w:rFonts w:eastAsia="宋体"/>
          <w:b/>
          <w:kern w:val="2"/>
          <w:lang w:val="en-US" w:eastAsia="zh-CN"/>
        </w:rPr>
        <w:t> </w:t>
      </w:r>
      <w:r w:rsidRPr="006136A5">
        <w:rPr>
          <w:rFonts w:eastAsia="宋体"/>
          <w:b/>
          <w:kern w:val="2"/>
          <w:lang w:eastAsia="zh-CN"/>
        </w:rPr>
        <w:t>MBS Session Setup or Modify Request List”</w:t>
      </w:r>
      <w:r w:rsidRPr="006136A5">
        <w:rPr>
          <w:rFonts w:eastAsia="宋体" w:hint="eastAsia"/>
          <w:b/>
          <w:kern w:val="2"/>
          <w:lang w:eastAsia="zh-CN"/>
        </w:rPr>
        <w:t xml:space="preserve"> of NGAP, which cover the cases of UE context setup, PDU </w:t>
      </w:r>
      <w:r w:rsidRPr="006136A5">
        <w:rPr>
          <w:rFonts w:eastAsia="宋体"/>
          <w:b/>
          <w:kern w:val="2"/>
          <w:lang w:eastAsia="zh-CN"/>
        </w:rPr>
        <w:t>session</w:t>
      </w:r>
      <w:r w:rsidRPr="006136A5">
        <w:rPr>
          <w:rFonts w:eastAsia="宋体" w:hint="eastAsia"/>
          <w:b/>
          <w:kern w:val="2"/>
          <w:lang w:eastAsia="zh-CN"/>
        </w:rPr>
        <w:t xml:space="preserve"> setup/modification, and NG-based </w:t>
      </w:r>
      <w:proofErr w:type="gramStart"/>
      <w:r w:rsidRPr="006136A5">
        <w:rPr>
          <w:rFonts w:eastAsia="宋体" w:hint="eastAsia"/>
          <w:b/>
          <w:kern w:val="2"/>
          <w:lang w:eastAsia="zh-CN"/>
        </w:rPr>
        <w:t>handover.</w:t>
      </w:r>
      <w:proofErr w:type="gramEnd"/>
      <w:r w:rsidRPr="006136A5">
        <w:rPr>
          <w:rFonts w:eastAsia="宋体" w:hint="eastAsia"/>
          <w:b/>
          <w:kern w:val="2"/>
          <w:lang w:eastAsia="zh-CN"/>
        </w:rPr>
        <w:t xml:space="preserve"> Its name and semantic description should be tagged FFS.</w:t>
      </w:r>
    </w:p>
    <w:p w14:paraId="05584725" w14:textId="77777777" w:rsidR="006136A5" w:rsidRPr="006136A5" w:rsidRDefault="006136A5" w:rsidP="006136A5">
      <w:pPr>
        <w:overflowPunct w:val="0"/>
        <w:autoSpaceDE w:val="0"/>
        <w:autoSpaceDN w:val="0"/>
        <w:adjustRightInd w:val="0"/>
        <w:textAlignment w:val="baseline"/>
        <w:rPr>
          <w:rFonts w:eastAsia="宋体"/>
          <w:b/>
          <w:kern w:val="2"/>
          <w:lang w:eastAsia="zh-CN"/>
        </w:rPr>
      </w:pPr>
      <w:r w:rsidRPr="006136A5">
        <w:rPr>
          <w:rFonts w:eastAsia="宋体"/>
          <w:b/>
          <w:kern w:val="2"/>
          <w:lang w:eastAsia="zh-CN"/>
        </w:rPr>
        <w:t xml:space="preserve">Proposal </w:t>
      </w:r>
      <w:r w:rsidRPr="006136A5">
        <w:rPr>
          <w:rFonts w:eastAsia="宋体" w:hint="eastAsia"/>
          <w:b/>
          <w:kern w:val="2"/>
          <w:lang w:eastAsia="zh-CN"/>
        </w:rPr>
        <w:t>3</w:t>
      </w:r>
      <w:r w:rsidRPr="006136A5">
        <w:rPr>
          <w:rFonts w:eastAsia="宋体"/>
          <w:b/>
          <w:kern w:val="2"/>
          <w:lang w:eastAsia="zh-CN"/>
        </w:rPr>
        <w:t xml:space="preserve">: </w:t>
      </w:r>
      <w:r w:rsidRPr="006136A5">
        <w:rPr>
          <w:rFonts w:eastAsia="宋体" w:hint="eastAsia"/>
          <w:b/>
          <w:kern w:val="2"/>
          <w:lang w:eastAsia="zh-CN"/>
        </w:rPr>
        <w:t xml:space="preserve">To introduce a new IE </w:t>
      </w:r>
      <w:r w:rsidRPr="006136A5">
        <w:rPr>
          <w:rFonts w:eastAsia="宋体"/>
          <w:b/>
          <w:kern w:val="2"/>
          <w:lang w:eastAsia="zh-CN"/>
        </w:rPr>
        <w:t>“</w:t>
      </w:r>
      <w:r w:rsidRPr="006136A5">
        <w:rPr>
          <w:rFonts w:eastAsia="宋体" w:hint="eastAsia"/>
          <w:b/>
          <w:kern w:val="2"/>
          <w:lang w:eastAsia="zh-CN"/>
        </w:rPr>
        <w:t>MBS assistance information</w:t>
      </w:r>
      <w:r w:rsidRPr="006136A5">
        <w:rPr>
          <w:rFonts w:eastAsia="宋体"/>
          <w:b/>
          <w:kern w:val="2"/>
          <w:lang w:eastAsia="zh-CN"/>
        </w:rPr>
        <w:t>”</w:t>
      </w:r>
      <w:r w:rsidRPr="006136A5">
        <w:rPr>
          <w:rFonts w:eastAsia="宋体" w:hint="eastAsia"/>
          <w:b/>
          <w:kern w:val="2"/>
          <w:lang w:eastAsia="zh-CN"/>
        </w:rPr>
        <w:t xml:space="preserve"> into each item of </w:t>
      </w:r>
      <w:r w:rsidRPr="006136A5">
        <w:rPr>
          <w:rFonts w:eastAsia="宋体"/>
          <w:b/>
          <w:kern w:val="2"/>
          <w:lang w:eastAsia="zh-CN"/>
        </w:rPr>
        <w:t>“9.</w:t>
      </w:r>
      <w:r w:rsidRPr="006136A5">
        <w:rPr>
          <w:rFonts w:eastAsia="宋体" w:hint="eastAsia"/>
          <w:b/>
          <w:kern w:val="2"/>
          <w:lang w:eastAsia="zh-CN"/>
        </w:rPr>
        <w:t>2</w:t>
      </w:r>
      <w:r w:rsidRPr="006136A5">
        <w:rPr>
          <w:rFonts w:eastAsia="宋体"/>
          <w:b/>
          <w:kern w:val="2"/>
          <w:lang w:eastAsia="zh-CN"/>
        </w:rPr>
        <w:t>.1.</w:t>
      </w:r>
      <w:r w:rsidRPr="006136A5">
        <w:rPr>
          <w:rFonts w:eastAsia="宋体" w:hint="eastAsia"/>
          <w:b/>
          <w:kern w:val="2"/>
          <w:lang w:eastAsia="zh-CN"/>
        </w:rPr>
        <w:t>36</w:t>
      </w:r>
      <w:r w:rsidRPr="006136A5">
        <w:rPr>
          <w:rFonts w:eastAsia="宋体"/>
          <w:b/>
          <w:kern w:val="2"/>
          <w:lang w:val="en-US" w:eastAsia="zh-CN"/>
        </w:rPr>
        <w:t> MBS Session Information List</w:t>
      </w:r>
      <w:r w:rsidRPr="006136A5">
        <w:rPr>
          <w:rFonts w:eastAsia="宋体"/>
          <w:b/>
          <w:kern w:val="2"/>
          <w:lang w:eastAsia="zh-CN"/>
        </w:rPr>
        <w:t>”</w:t>
      </w:r>
      <w:r w:rsidRPr="006136A5">
        <w:rPr>
          <w:rFonts w:eastAsia="宋体" w:hint="eastAsia"/>
          <w:b/>
          <w:kern w:val="2"/>
          <w:lang w:eastAsia="zh-CN"/>
        </w:rPr>
        <w:t xml:space="preserve"> of </w:t>
      </w:r>
      <w:proofErr w:type="spellStart"/>
      <w:r w:rsidRPr="006136A5">
        <w:rPr>
          <w:rFonts w:eastAsia="宋体" w:hint="eastAsia"/>
          <w:b/>
          <w:kern w:val="2"/>
          <w:lang w:eastAsia="zh-CN"/>
        </w:rPr>
        <w:t>XnAP</w:t>
      </w:r>
      <w:proofErr w:type="spellEnd"/>
      <w:r w:rsidRPr="006136A5">
        <w:rPr>
          <w:rFonts w:eastAsia="宋体" w:hint="eastAsia"/>
          <w:b/>
          <w:kern w:val="2"/>
          <w:lang w:eastAsia="zh-CN"/>
        </w:rPr>
        <w:t xml:space="preserve">, which cover the cases of </w:t>
      </w:r>
      <w:proofErr w:type="spellStart"/>
      <w:r w:rsidRPr="006136A5">
        <w:rPr>
          <w:rFonts w:eastAsia="宋体" w:hint="eastAsia"/>
          <w:b/>
          <w:kern w:val="2"/>
          <w:lang w:eastAsia="zh-CN"/>
        </w:rPr>
        <w:t>Xn</w:t>
      </w:r>
      <w:proofErr w:type="spellEnd"/>
      <w:r w:rsidRPr="006136A5">
        <w:rPr>
          <w:rFonts w:eastAsia="宋体" w:hint="eastAsia"/>
          <w:b/>
          <w:kern w:val="2"/>
          <w:lang w:eastAsia="zh-CN"/>
        </w:rPr>
        <w:t xml:space="preserve">-based handover and UE context </w:t>
      </w:r>
      <w:proofErr w:type="gramStart"/>
      <w:r w:rsidRPr="006136A5">
        <w:rPr>
          <w:rFonts w:eastAsia="宋体" w:hint="eastAsia"/>
          <w:b/>
          <w:kern w:val="2"/>
          <w:lang w:eastAsia="zh-CN"/>
        </w:rPr>
        <w:t>retrieval.</w:t>
      </w:r>
      <w:proofErr w:type="gramEnd"/>
      <w:r w:rsidRPr="006136A5">
        <w:rPr>
          <w:rFonts w:eastAsia="宋体" w:hint="eastAsia"/>
          <w:b/>
          <w:kern w:val="2"/>
          <w:lang w:eastAsia="zh-CN"/>
        </w:rPr>
        <w:t xml:space="preserve"> Its name and semantic description should be tagged FFS.</w:t>
      </w:r>
    </w:p>
    <w:p w14:paraId="26AE11F0" w14:textId="77777777" w:rsidR="006136A5" w:rsidRPr="006136A5" w:rsidRDefault="006136A5" w:rsidP="006136A5">
      <w:pPr>
        <w:overflowPunct w:val="0"/>
        <w:autoSpaceDE w:val="0"/>
        <w:autoSpaceDN w:val="0"/>
        <w:adjustRightInd w:val="0"/>
        <w:textAlignment w:val="baseline"/>
        <w:rPr>
          <w:rFonts w:eastAsia="宋体"/>
          <w:b/>
          <w:kern w:val="2"/>
          <w:lang w:eastAsia="zh-CN"/>
        </w:rPr>
      </w:pPr>
      <w:r w:rsidRPr="006136A5">
        <w:rPr>
          <w:rFonts w:eastAsia="宋体"/>
          <w:b/>
          <w:kern w:val="2"/>
          <w:lang w:eastAsia="zh-CN"/>
        </w:rPr>
        <w:t xml:space="preserve">Proposal </w:t>
      </w:r>
      <w:r w:rsidRPr="006136A5">
        <w:rPr>
          <w:rFonts w:eastAsia="宋体" w:hint="eastAsia"/>
          <w:b/>
          <w:kern w:val="2"/>
          <w:lang w:eastAsia="zh-CN"/>
        </w:rPr>
        <w:t>4</w:t>
      </w:r>
      <w:r w:rsidRPr="006136A5">
        <w:rPr>
          <w:rFonts w:eastAsia="宋体"/>
          <w:b/>
          <w:kern w:val="2"/>
          <w:lang w:eastAsia="zh-CN"/>
        </w:rPr>
        <w:t xml:space="preserve">: </w:t>
      </w:r>
      <w:r w:rsidRPr="006136A5">
        <w:rPr>
          <w:rFonts w:eastAsia="宋体" w:hint="eastAsia"/>
          <w:b/>
          <w:kern w:val="2"/>
          <w:lang w:eastAsia="zh-CN"/>
        </w:rPr>
        <w:t xml:space="preserve">To introduce a new IE </w:t>
      </w:r>
      <w:r w:rsidRPr="006136A5">
        <w:rPr>
          <w:rFonts w:eastAsia="宋体"/>
          <w:b/>
          <w:kern w:val="2"/>
          <w:lang w:eastAsia="zh-CN"/>
        </w:rPr>
        <w:t>“</w:t>
      </w:r>
      <w:r w:rsidRPr="006136A5">
        <w:rPr>
          <w:rFonts w:eastAsia="宋体" w:hint="eastAsia"/>
          <w:b/>
          <w:kern w:val="2"/>
          <w:lang w:eastAsia="zh-CN"/>
        </w:rPr>
        <w:t>Multicast CU to DU RRC Information</w:t>
      </w:r>
      <w:r w:rsidRPr="006136A5">
        <w:rPr>
          <w:rFonts w:eastAsia="宋体"/>
          <w:b/>
          <w:kern w:val="2"/>
          <w:lang w:eastAsia="zh-CN"/>
        </w:rPr>
        <w:t>”</w:t>
      </w:r>
      <w:r w:rsidRPr="006136A5">
        <w:rPr>
          <w:rFonts w:eastAsia="宋体" w:hint="eastAsia"/>
          <w:b/>
          <w:kern w:val="2"/>
          <w:lang w:eastAsia="zh-CN"/>
        </w:rPr>
        <w:t xml:space="preserve"> into the </w:t>
      </w:r>
      <w:r w:rsidRPr="006136A5">
        <w:rPr>
          <w:rFonts w:eastAsia="宋体"/>
          <w:b/>
          <w:kern w:val="2"/>
          <w:lang w:eastAsia="zh-CN"/>
        </w:rPr>
        <w:t>“</w:t>
      </w:r>
      <w:r w:rsidRPr="006136A5">
        <w:rPr>
          <w:rFonts w:eastAsia="宋体"/>
          <w:b/>
          <w:kern w:val="2"/>
          <w:lang w:val="en-US" w:eastAsia="zh-CN"/>
        </w:rPr>
        <w:t>9.2.14.2</w:t>
      </w:r>
      <w:r w:rsidRPr="006136A5">
        <w:rPr>
          <w:rFonts w:eastAsia="宋体"/>
          <w:b/>
          <w:kern w:val="2"/>
          <w:lang w:eastAsia="zh-CN"/>
        </w:rPr>
        <w:t> </w:t>
      </w:r>
      <w:r w:rsidRPr="006136A5">
        <w:rPr>
          <w:rFonts w:eastAsia="宋体"/>
          <w:b/>
          <w:kern w:val="2"/>
          <w:lang w:val="en-US" w:eastAsia="zh-CN"/>
        </w:rPr>
        <w:t>MULTICAST CONTEXT SETUP REQUEST</w:t>
      </w:r>
      <w:r w:rsidRPr="006136A5">
        <w:rPr>
          <w:rFonts w:eastAsia="宋体"/>
          <w:b/>
          <w:kern w:val="2"/>
          <w:lang w:eastAsia="zh-CN"/>
        </w:rPr>
        <w:t>”</w:t>
      </w:r>
      <w:r w:rsidRPr="006136A5">
        <w:rPr>
          <w:rFonts w:eastAsia="宋体" w:hint="eastAsia"/>
          <w:b/>
          <w:kern w:val="2"/>
          <w:lang w:eastAsia="zh-CN"/>
        </w:rPr>
        <w:t xml:space="preserve"> message and the </w:t>
      </w:r>
      <w:r w:rsidRPr="006136A5">
        <w:rPr>
          <w:rFonts w:eastAsia="宋体"/>
          <w:b/>
          <w:kern w:val="2"/>
          <w:lang w:eastAsia="zh-CN"/>
        </w:rPr>
        <w:t>“9.2.14.7 MULTICAST CONTEXT MODIFICATION REQUEST”</w:t>
      </w:r>
      <w:r w:rsidRPr="006136A5">
        <w:rPr>
          <w:rFonts w:eastAsia="宋体" w:hint="eastAsia"/>
          <w:b/>
          <w:kern w:val="2"/>
          <w:lang w:eastAsia="zh-CN"/>
        </w:rPr>
        <w:t xml:space="preserve"> message, </w:t>
      </w:r>
      <w:proofErr w:type="gramStart"/>
      <w:r w:rsidRPr="006136A5">
        <w:rPr>
          <w:rFonts w:eastAsia="宋体" w:hint="eastAsia"/>
          <w:b/>
          <w:kern w:val="2"/>
          <w:lang w:eastAsia="zh-CN"/>
        </w:rPr>
        <w:t xml:space="preserve">which in turn includes at least an optional </w:t>
      </w:r>
      <w:r w:rsidRPr="006136A5">
        <w:rPr>
          <w:rFonts w:eastAsia="宋体"/>
          <w:b/>
          <w:kern w:val="2"/>
          <w:lang w:eastAsia="zh-CN"/>
        </w:rPr>
        <w:t xml:space="preserve">“MRB PDCP </w:t>
      </w:r>
      <w:proofErr w:type="spellStart"/>
      <w:r w:rsidRPr="006136A5">
        <w:rPr>
          <w:rFonts w:eastAsia="宋体"/>
          <w:b/>
          <w:kern w:val="2"/>
          <w:lang w:eastAsia="zh-CN"/>
        </w:rPr>
        <w:t>Config</w:t>
      </w:r>
      <w:proofErr w:type="spellEnd"/>
      <w:r w:rsidRPr="006136A5">
        <w:rPr>
          <w:rFonts w:eastAsia="宋体"/>
          <w:b/>
          <w:kern w:val="2"/>
          <w:lang w:eastAsia="zh-CN"/>
        </w:rPr>
        <w:t xml:space="preserve"> Multicast”</w:t>
      </w:r>
      <w:r w:rsidRPr="006136A5">
        <w:rPr>
          <w:rFonts w:eastAsia="宋体" w:hint="eastAsia"/>
          <w:b/>
          <w:kern w:val="2"/>
          <w:lang w:eastAsia="zh-CN"/>
        </w:rPr>
        <w:t xml:space="preserve"> IE.</w:t>
      </w:r>
      <w:proofErr w:type="gramEnd"/>
    </w:p>
    <w:p w14:paraId="7EF2E034" w14:textId="7409B812" w:rsidR="006136A5" w:rsidRPr="006136A5" w:rsidRDefault="008D0805" w:rsidP="006136A5">
      <w:pPr>
        <w:overflowPunct w:val="0"/>
        <w:autoSpaceDE w:val="0"/>
        <w:autoSpaceDN w:val="0"/>
        <w:adjustRightInd w:val="0"/>
        <w:textAlignment w:val="baseline"/>
        <w:rPr>
          <w:rFonts w:eastAsia="宋体"/>
          <w:bCs/>
          <w:kern w:val="2"/>
          <w:lang w:eastAsia="zh-CN"/>
        </w:rPr>
      </w:pPr>
      <w:r>
        <w:rPr>
          <w:rFonts w:eastAsia="宋体"/>
          <w:bCs/>
          <w:kern w:val="2"/>
          <w:lang w:eastAsia="zh-CN"/>
        </w:rPr>
        <w:t xml:space="preserve">TPs for </w:t>
      </w:r>
      <w:r>
        <w:rPr>
          <w:rFonts w:eastAsia="宋体" w:hint="eastAsia"/>
          <w:bCs/>
          <w:kern w:val="2"/>
          <w:lang w:eastAsia="zh-CN"/>
        </w:rPr>
        <w:t xml:space="preserve">NGAP, </w:t>
      </w:r>
      <w:r w:rsidR="006136A5" w:rsidRPr="006136A5">
        <w:rPr>
          <w:rFonts w:eastAsia="宋体" w:hint="eastAsia"/>
          <w:bCs/>
          <w:kern w:val="2"/>
          <w:lang w:eastAsia="zh-CN"/>
        </w:rPr>
        <w:t xml:space="preserve">TPs for </w:t>
      </w:r>
      <w:proofErr w:type="spellStart"/>
      <w:r w:rsidR="006136A5" w:rsidRPr="006136A5">
        <w:rPr>
          <w:rFonts w:eastAsia="宋体" w:hint="eastAsia"/>
          <w:bCs/>
          <w:kern w:val="2"/>
          <w:lang w:eastAsia="zh-CN"/>
        </w:rPr>
        <w:t>XnAP</w:t>
      </w:r>
      <w:proofErr w:type="spellEnd"/>
      <w:r w:rsidR="006136A5" w:rsidRPr="006136A5">
        <w:rPr>
          <w:rFonts w:eastAsia="宋体" w:hint="eastAsia"/>
          <w:bCs/>
          <w:kern w:val="2"/>
          <w:lang w:eastAsia="zh-CN"/>
        </w:rPr>
        <w:t xml:space="preserve"> and F1AP are provided in the Annex.</w:t>
      </w:r>
    </w:p>
    <w:p w14:paraId="1CBE9B13" w14:textId="5BA103AA" w:rsidR="00AE1243" w:rsidRPr="002B1B56" w:rsidRDefault="006136A5" w:rsidP="002B1B56">
      <w:pPr>
        <w:keepNext/>
        <w:numPr>
          <w:ilvl w:val="0"/>
          <w:numId w:val="1"/>
        </w:numPr>
        <w:spacing w:before="360" w:after="120"/>
        <w:outlineLvl w:val="0"/>
        <w:rPr>
          <w:rFonts w:ascii="Arial" w:eastAsia="宋体" w:hAnsi="Arial" w:cs="Arial"/>
          <w:b/>
          <w:bCs/>
          <w:kern w:val="32"/>
          <w:sz w:val="28"/>
          <w:szCs w:val="32"/>
          <w:lang w:eastAsia="zh-CN"/>
        </w:rPr>
        <w:sectPr w:rsidR="00AE1243" w:rsidRPr="002B1B56" w:rsidSect="000B7FED">
          <w:headerReference w:type="default" r:id="rId10"/>
          <w:footerReference w:type="default" r:id="rId11"/>
          <w:footnotePr>
            <w:numRestart w:val="eachSect"/>
          </w:footnotePr>
          <w:pgSz w:w="11907" w:h="16840" w:code="9"/>
          <w:pgMar w:top="1418" w:right="1134" w:bottom="1134" w:left="1134" w:header="680" w:footer="567" w:gutter="0"/>
          <w:cols w:space="720"/>
        </w:sectPr>
      </w:pPr>
      <w:r w:rsidRPr="006136A5">
        <w:rPr>
          <w:rFonts w:ascii="Arial" w:eastAsia="宋体" w:hAnsi="Arial" w:cs="Arial"/>
          <w:b/>
          <w:bCs/>
          <w:kern w:val="32"/>
          <w:sz w:val="28"/>
          <w:szCs w:val="32"/>
          <w:lang w:eastAsia="zh-CN"/>
        </w:rPr>
        <w:t>Reference</w:t>
      </w:r>
    </w:p>
    <w:p w14:paraId="06710308" w14:textId="7DB10AE0" w:rsidR="006136A5" w:rsidRPr="006136A5" w:rsidRDefault="006136A5" w:rsidP="006136A5">
      <w:pPr>
        <w:keepNext/>
        <w:numPr>
          <w:ilvl w:val="0"/>
          <w:numId w:val="1"/>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lastRenderedPageBreak/>
        <w:t>Annex A: TP for NGAP</w:t>
      </w:r>
    </w:p>
    <w:p w14:paraId="5504FDFE" w14:textId="77777777" w:rsidR="00815640" w:rsidRDefault="00815640" w:rsidP="00815640">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----------Start of the Change----------</w:t>
      </w:r>
    </w:p>
    <w:p w14:paraId="34BB381A" w14:textId="77777777" w:rsidR="00815640" w:rsidRPr="00EE63E4" w:rsidRDefault="00815640" w:rsidP="0081564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bookmarkStart w:id="6" w:name="_Toc99123398"/>
      <w:bookmarkStart w:id="7" w:name="_Toc99662203"/>
      <w:bookmarkStart w:id="8" w:name="_Toc105152270"/>
      <w:bookmarkStart w:id="9" w:name="_Toc105174076"/>
      <w:bookmarkStart w:id="10" w:name="_Toc106109074"/>
      <w:bookmarkStart w:id="11" w:name="_Toc106122979"/>
      <w:bookmarkStart w:id="12" w:name="_Toc107409532"/>
      <w:bookmarkStart w:id="13" w:name="_Toc112756721"/>
      <w:bookmarkStart w:id="14" w:name="_Toc120537215"/>
      <w:r w:rsidRPr="00EE63E4">
        <w:rPr>
          <w:rFonts w:ascii="Arial" w:eastAsia="宋体" w:hAnsi="Arial"/>
          <w:sz w:val="32"/>
          <w:lang w:eastAsia="ko-KR"/>
        </w:rPr>
        <w:t>9.3</w:t>
      </w:r>
      <w:r w:rsidRPr="00EE63E4">
        <w:rPr>
          <w:rFonts w:ascii="Arial" w:eastAsia="宋体" w:hAnsi="Arial"/>
          <w:sz w:val="32"/>
          <w:lang w:eastAsia="ko-KR"/>
        </w:rPr>
        <w:tab/>
        <w:t>Information Element Definitions</w:t>
      </w:r>
      <w:bookmarkEnd w:id="6"/>
      <w:bookmarkEnd w:id="7"/>
      <w:bookmarkEnd w:id="8"/>
      <w:bookmarkEnd w:id="9"/>
      <w:bookmarkEnd w:id="10"/>
      <w:bookmarkEnd w:id="11"/>
      <w:bookmarkEnd w:id="12"/>
      <w:bookmarkEnd w:id="13"/>
      <w:bookmarkEnd w:id="14"/>
    </w:p>
    <w:p w14:paraId="0D63FC77" w14:textId="77777777" w:rsidR="00815640" w:rsidRPr="00EE63E4" w:rsidRDefault="00815640" w:rsidP="008156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5" w:name="_Toc20955164"/>
      <w:bookmarkStart w:id="16" w:name="_Toc29503613"/>
      <w:bookmarkStart w:id="17" w:name="_Toc29504197"/>
      <w:bookmarkStart w:id="18" w:name="_Toc29504781"/>
      <w:bookmarkStart w:id="19" w:name="_Toc36553227"/>
      <w:bookmarkStart w:id="20" w:name="_Toc36554954"/>
      <w:bookmarkStart w:id="21" w:name="_Toc45652265"/>
      <w:bookmarkStart w:id="22" w:name="_Toc45658697"/>
      <w:bookmarkStart w:id="23" w:name="_Toc45720517"/>
      <w:bookmarkStart w:id="24" w:name="_Toc45798397"/>
      <w:bookmarkStart w:id="25" w:name="_Toc45897786"/>
      <w:bookmarkStart w:id="26" w:name="_Toc51745990"/>
      <w:bookmarkStart w:id="27" w:name="_Toc64446254"/>
      <w:bookmarkStart w:id="28" w:name="_Toc73982124"/>
      <w:bookmarkStart w:id="29" w:name="_Toc88652213"/>
      <w:bookmarkStart w:id="30" w:name="_Toc97891256"/>
      <w:bookmarkStart w:id="31" w:name="_Toc99123399"/>
      <w:bookmarkStart w:id="32" w:name="_Toc99662204"/>
      <w:bookmarkStart w:id="33" w:name="_Toc105152271"/>
      <w:bookmarkStart w:id="34" w:name="_Toc105174077"/>
      <w:bookmarkStart w:id="35" w:name="_Toc106109075"/>
      <w:bookmarkStart w:id="36" w:name="_Toc106122980"/>
      <w:bookmarkStart w:id="37" w:name="_Toc107409533"/>
      <w:bookmarkStart w:id="38" w:name="_Toc112756722"/>
      <w:bookmarkStart w:id="39" w:name="_Toc120537216"/>
      <w:r w:rsidRPr="00EE63E4">
        <w:rPr>
          <w:rFonts w:ascii="Arial" w:eastAsia="宋体" w:hAnsi="Arial"/>
          <w:sz w:val="28"/>
          <w:lang w:eastAsia="ko-KR"/>
        </w:rPr>
        <w:t>9.3.1</w:t>
      </w:r>
      <w:r w:rsidRPr="00EE63E4">
        <w:rPr>
          <w:rFonts w:ascii="Arial" w:eastAsia="宋体" w:hAnsi="Arial"/>
          <w:sz w:val="28"/>
          <w:lang w:eastAsia="ko-KR"/>
        </w:rPr>
        <w:tab/>
        <w:t>Radio Network Layer Related IEs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FD90B7D" w14:textId="77777777" w:rsidR="00815640" w:rsidRDefault="00815640" w:rsidP="00815640">
      <w:pPr>
        <w:rPr>
          <w:color w:val="FF0000"/>
          <w:lang w:eastAsia="zh-CN"/>
        </w:rPr>
      </w:pPr>
      <w:r w:rsidRPr="00E77F24">
        <w:rPr>
          <w:color w:val="FF0000"/>
          <w:lang w:eastAsia="ko-KR"/>
        </w:rPr>
        <w:t>//No change//</w:t>
      </w:r>
    </w:p>
    <w:p w14:paraId="549AA555" w14:textId="77777777" w:rsidR="00815640" w:rsidRPr="00F027F0" w:rsidRDefault="00815640" w:rsidP="00815640">
      <w:pPr>
        <w:keepNext/>
        <w:keepLines/>
        <w:overflowPunct w:val="0"/>
        <w:autoSpaceDE w:val="0"/>
        <w:autoSpaceDN w:val="0"/>
        <w:adjustRightInd w:val="0"/>
        <w:spacing w:before="120"/>
        <w:ind w:left="1418" w:hanging="1418"/>
        <w:outlineLvl w:val="3"/>
        <w:rPr>
          <w:rFonts w:ascii="Arial" w:eastAsia="宋体" w:hAnsi="Arial"/>
          <w:sz w:val="24"/>
          <w:lang w:eastAsia="en-GB"/>
        </w:rPr>
      </w:pPr>
      <w:r w:rsidRPr="00F027F0">
        <w:rPr>
          <w:rFonts w:ascii="Arial" w:eastAsia="宋体" w:hAnsi="Arial"/>
          <w:sz w:val="24"/>
          <w:lang w:eastAsia="ko-KR"/>
        </w:rPr>
        <w:t>9.3.1.211</w:t>
      </w:r>
      <w:r w:rsidRPr="00F027F0">
        <w:rPr>
          <w:rFonts w:ascii="Arial" w:eastAsia="宋体" w:hAnsi="Arial"/>
          <w:sz w:val="24"/>
          <w:lang w:eastAsia="ko-KR"/>
        </w:rPr>
        <w:tab/>
      </w:r>
      <w:r w:rsidRPr="00F027F0">
        <w:rPr>
          <w:rFonts w:ascii="Arial" w:eastAsia="宋体" w:hAnsi="Arial"/>
          <w:sz w:val="24"/>
          <w:lang w:eastAsia="en-GB"/>
        </w:rPr>
        <w:t>MBS Session Setup Request List</w:t>
      </w:r>
    </w:p>
    <w:p w14:paraId="4BC58F6F" w14:textId="77777777" w:rsidR="00815640" w:rsidRPr="00F027F0" w:rsidRDefault="00815640" w:rsidP="00815640">
      <w:pPr>
        <w:tabs>
          <w:tab w:val="left" w:pos="9639"/>
        </w:tabs>
        <w:overflowPunct w:val="0"/>
        <w:autoSpaceDE w:val="0"/>
        <w:autoSpaceDN w:val="0"/>
        <w:adjustRightInd w:val="0"/>
        <w:rPr>
          <w:rFonts w:eastAsia="Batang"/>
          <w:lang w:eastAsia="en-GB"/>
        </w:rPr>
      </w:pPr>
      <w:r w:rsidRPr="00F027F0">
        <w:rPr>
          <w:rFonts w:eastAsia="宋体"/>
          <w:lang w:eastAsia="ko-KR"/>
        </w:rPr>
        <w:t>This IE provides information related to MBS sessions joined by the UE.</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0"/>
        <w:gridCol w:w="1077"/>
        <w:gridCol w:w="1588"/>
        <w:gridCol w:w="1758"/>
        <w:gridCol w:w="1077"/>
        <w:gridCol w:w="1077"/>
      </w:tblGrid>
      <w:tr w:rsidR="00815640" w:rsidRPr="00F027F0" w14:paraId="0420D453" w14:textId="77777777" w:rsidTr="00CA317F">
        <w:trPr>
          <w:trHeight w:val="405"/>
        </w:trPr>
        <w:tc>
          <w:tcPr>
            <w:tcW w:w="2269" w:type="dxa"/>
            <w:tcBorders>
              <w:top w:val="single" w:sz="4" w:space="0" w:color="auto"/>
              <w:left w:val="single" w:sz="4" w:space="0" w:color="auto"/>
              <w:bottom w:val="single" w:sz="4" w:space="0" w:color="auto"/>
              <w:right w:val="single" w:sz="4" w:space="0" w:color="auto"/>
            </w:tcBorders>
            <w:hideMark/>
          </w:tcPr>
          <w:p w14:paraId="751C8231"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b/>
                <w:sz w:val="18"/>
                <w:lang w:eastAsia="ja-JP"/>
              </w:rPr>
            </w:pPr>
            <w:r w:rsidRPr="00F027F0">
              <w:rPr>
                <w:rFonts w:ascii="Arial" w:eastAsia="等线" w:hAnsi="Arial" w:cs="Arial"/>
                <w:b/>
                <w:sz w:val="18"/>
                <w:lang w:val="fr-FR"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1BB8F14" w14:textId="77777777" w:rsidR="00815640" w:rsidRPr="00F027F0" w:rsidRDefault="00815640" w:rsidP="00CA317F">
            <w:pPr>
              <w:keepNext/>
              <w:keepLines/>
              <w:overflowPunct w:val="0"/>
              <w:autoSpaceDE w:val="0"/>
              <w:autoSpaceDN w:val="0"/>
              <w:adjustRightInd w:val="0"/>
              <w:spacing w:after="0"/>
              <w:jc w:val="center"/>
              <w:rPr>
                <w:rFonts w:ascii="Arial" w:eastAsia="Batang" w:hAnsi="Arial" w:cs="Arial"/>
                <w:b/>
                <w:sz w:val="18"/>
                <w:lang w:eastAsia="ja-JP"/>
              </w:rPr>
            </w:pPr>
            <w:r w:rsidRPr="00F027F0">
              <w:rPr>
                <w:rFonts w:ascii="Arial" w:eastAsia="等线" w:hAnsi="Arial" w:cs="Arial"/>
                <w:b/>
                <w:sz w:val="18"/>
                <w:lang w:val="fr-FR"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736CE713"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b/>
                <w:sz w:val="18"/>
                <w:lang w:eastAsia="ja-JP"/>
              </w:rPr>
            </w:pPr>
            <w:r w:rsidRPr="00F027F0">
              <w:rPr>
                <w:rFonts w:ascii="Arial" w:eastAsia="等线" w:hAnsi="Arial" w:cs="Arial"/>
                <w:b/>
                <w:sz w:val="18"/>
                <w:lang w:val="fr-FR" w:eastAsia="ja-JP"/>
              </w:rPr>
              <w:t>Range</w:t>
            </w:r>
          </w:p>
        </w:tc>
        <w:tc>
          <w:tcPr>
            <w:tcW w:w="1588" w:type="dxa"/>
            <w:tcBorders>
              <w:top w:val="single" w:sz="4" w:space="0" w:color="auto"/>
              <w:left w:val="single" w:sz="4" w:space="0" w:color="auto"/>
              <w:bottom w:val="single" w:sz="4" w:space="0" w:color="auto"/>
              <w:right w:val="single" w:sz="4" w:space="0" w:color="auto"/>
            </w:tcBorders>
            <w:hideMark/>
          </w:tcPr>
          <w:p w14:paraId="33E9CAED"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b/>
                <w:sz w:val="18"/>
                <w:lang w:eastAsia="ja-JP"/>
              </w:rPr>
            </w:pPr>
            <w:r w:rsidRPr="00F027F0">
              <w:rPr>
                <w:rFonts w:ascii="Arial" w:eastAsia="等线" w:hAnsi="Arial" w:cs="Arial"/>
                <w:b/>
                <w:sz w:val="18"/>
                <w:lang w:val="fr-FR"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2B1AA5B7"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b/>
                <w:sz w:val="18"/>
                <w:szCs w:val="18"/>
                <w:lang w:eastAsia="ko-KR"/>
              </w:rPr>
            </w:pPr>
            <w:r w:rsidRPr="00F027F0">
              <w:rPr>
                <w:rFonts w:ascii="Arial" w:eastAsia="等线" w:hAnsi="Arial" w:cs="Arial"/>
                <w:b/>
                <w:sz w:val="18"/>
                <w:lang w:val="fr-FR"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8541920"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b/>
                <w:sz w:val="18"/>
                <w:lang w:val="fr-FR" w:eastAsia="zh-CN"/>
              </w:rPr>
            </w:pPr>
            <w:ins w:id="40" w:author="CATT" w:date="2023-02-15T09:30:00Z">
              <w:r w:rsidRPr="001B5B54">
                <w:rPr>
                  <w:rFonts w:ascii="Arial" w:eastAsia="宋体" w:hAnsi="Arial" w:cs="Arial"/>
                  <w:b/>
                  <w:sz w:val="18"/>
                  <w:lang w:eastAsia="ja-JP"/>
                </w:rPr>
                <w:t>Criticality</w:t>
              </w:r>
            </w:ins>
          </w:p>
        </w:tc>
        <w:tc>
          <w:tcPr>
            <w:tcW w:w="1077" w:type="dxa"/>
            <w:tcBorders>
              <w:top w:val="single" w:sz="4" w:space="0" w:color="auto"/>
              <w:left w:val="single" w:sz="4" w:space="0" w:color="auto"/>
              <w:bottom w:val="single" w:sz="4" w:space="0" w:color="auto"/>
              <w:right w:val="single" w:sz="4" w:space="0" w:color="auto"/>
            </w:tcBorders>
          </w:tcPr>
          <w:p w14:paraId="0D54AA95"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b/>
                <w:sz w:val="18"/>
                <w:lang w:val="fr-FR" w:eastAsia="ja-JP"/>
              </w:rPr>
            </w:pPr>
            <w:ins w:id="41" w:author="CATT" w:date="2023-02-15T09:30:00Z">
              <w:r w:rsidRPr="00DD2A2C">
                <w:rPr>
                  <w:rFonts w:ascii="Arial" w:eastAsia="宋体" w:hAnsi="Arial" w:cs="Arial"/>
                  <w:b/>
                  <w:sz w:val="18"/>
                  <w:lang w:eastAsia="ja-JP"/>
                </w:rPr>
                <w:t>Assigned Criticality</w:t>
              </w:r>
            </w:ins>
          </w:p>
        </w:tc>
      </w:tr>
      <w:tr w:rsidR="00815640" w:rsidRPr="00F027F0" w14:paraId="16D21DE3" w14:textId="77777777" w:rsidTr="00CA317F">
        <w:trPr>
          <w:trHeight w:val="405"/>
        </w:trPr>
        <w:tc>
          <w:tcPr>
            <w:tcW w:w="2269" w:type="dxa"/>
            <w:tcBorders>
              <w:top w:val="single" w:sz="4" w:space="0" w:color="auto"/>
              <w:left w:val="single" w:sz="4" w:space="0" w:color="auto"/>
              <w:bottom w:val="single" w:sz="4" w:space="0" w:color="auto"/>
              <w:right w:val="single" w:sz="4" w:space="0" w:color="auto"/>
            </w:tcBorders>
            <w:hideMark/>
          </w:tcPr>
          <w:p w14:paraId="7A7E1E7C" w14:textId="77777777" w:rsidR="00815640" w:rsidRPr="00F027F0" w:rsidRDefault="00815640" w:rsidP="00CA317F">
            <w:pPr>
              <w:keepNext/>
              <w:keepLines/>
              <w:overflowPunct w:val="0"/>
              <w:autoSpaceDE w:val="0"/>
              <w:autoSpaceDN w:val="0"/>
              <w:adjustRightInd w:val="0"/>
              <w:spacing w:after="0"/>
              <w:rPr>
                <w:rFonts w:ascii="Arial" w:eastAsia="等线" w:hAnsi="Arial" w:cs="Arial"/>
                <w:b/>
                <w:sz w:val="18"/>
                <w:lang w:eastAsia="ja-JP"/>
              </w:rPr>
            </w:pPr>
            <w:r w:rsidRPr="00F027F0">
              <w:rPr>
                <w:rFonts w:ascii="Arial" w:eastAsia="等线" w:hAnsi="Arial" w:cs="Arial"/>
                <w:b/>
                <w:sz w:val="18"/>
                <w:lang w:val="fr-FR" w:eastAsia="ja-JP"/>
              </w:rPr>
              <w:t>MBS Session Setup Request List</w:t>
            </w:r>
          </w:p>
        </w:tc>
        <w:tc>
          <w:tcPr>
            <w:tcW w:w="1020" w:type="dxa"/>
            <w:tcBorders>
              <w:top w:val="single" w:sz="4" w:space="0" w:color="auto"/>
              <w:left w:val="single" w:sz="4" w:space="0" w:color="auto"/>
              <w:bottom w:val="single" w:sz="4" w:space="0" w:color="auto"/>
              <w:right w:val="single" w:sz="4" w:space="0" w:color="auto"/>
            </w:tcBorders>
          </w:tcPr>
          <w:p w14:paraId="53646CF0" w14:textId="77777777" w:rsidR="00815640" w:rsidRPr="00F027F0" w:rsidRDefault="00815640" w:rsidP="00CA317F">
            <w:pPr>
              <w:keepNext/>
              <w:keepLines/>
              <w:overflowPunct w:val="0"/>
              <w:autoSpaceDE w:val="0"/>
              <w:autoSpaceDN w:val="0"/>
              <w:adjustRightInd w:val="0"/>
              <w:spacing w:after="0"/>
              <w:rPr>
                <w:rFonts w:ascii="Arial" w:eastAsia="Batang"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EB4109F" w14:textId="77777777" w:rsidR="00815640" w:rsidRPr="00F027F0" w:rsidRDefault="00815640" w:rsidP="00CA317F">
            <w:pPr>
              <w:keepNext/>
              <w:keepLines/>
              <w:overflowPunct w:val="0"/>
              <w:autoSpaceDE w:val="0"/>
              <w:autoSpaceDN w:val="0"/>
              <w:adjustRightInd w:val="0"/>
              <w:spacing w:after="0"/>
              <w:rPr>
                <w:rFonts w:ascii="Arial" w:eastAsia="等线" w:hAnsi="Arial" w:cs="Arial"/>
                <w:i/>
                <w:sz w:val="18"/>
                <w:lang w:eastAsia="ja-JP"/>
              </w:rPr>
            </w:pPr>
            <w:r w:rsidRPr="00F027F0">
              <w:rPr>
                <w:rFonts w:ascii="Arial" w:eastAsia="等线" w:hAnsi="Arial" w:cs="Arial"/>
                <w:i/>
                <w:sz w:val="18"/>
                <w:lang w:val="fr-FR" w:eastAsia="ja-JP"/>
              </w:rPr>
              <w:t>1</w:t>
            </w:r>
          </w:p>
        </w:tc>
        <w:tc>
          <w:tcPr>
            <w:tcW w:w="1588" w:type="dxa"/>
            <w:tcBorders>
              <w:top w:val="single" w:sz="4" w:space="0" w:color="auto"/>
              <w:left w:val="single" w:sz="4" w:space="0" w:color="auto"/>
              <w:bottom w:val="single" w:sz="4" w:space="0" w:color="auto"/>
              <w:right w:val="single" w:sz="4" w:space="0" w:color="auto"/>
            </w:tcBorders>
          </w:tcPr>
          <w:p w14:paraId="6CEE9101"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eastAsia="ja-JP"/>
              </w:rPr>
            </w:pPr>
          </w:p>
        </w:tc>
        <w:tc>
          <w:tcPr>
            <w:tcW w:w="1758" w:type="dxa"/>
            <w:tcBorders>
              <w:top w:val="single" w:sz="4" w:space="0" w:color="auto"/>
              <w:left w:val="single" w:sz="4" w:space="0" w:color="auto"/>
              <w:bottom w:val="single" w:sz="4" w:space="0" w:color="auto"/>
              <w:right w:val="single" w:sz="4" w:space="0" w:color="auto"/>
            </w:tcBorders>
          </w:tcPr>
          <w:p w14:paraId="173DCD20"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8F2FE8C"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ins w:id="42"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D1C03FE"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6A7E81E6" w14:textId="77777777" w:rsidTr="00CA317F">
        <w:trPr>
          <w:trHeight w:val="405"/>
        </w:trPr>
        <w:tc>
          <w:tcPr>
            <w:tcW w:w="2269" w:type="dxa"/>
            <w:tcBorders>
              <w:top w:val="single" w:sz="4" w:space="0" w:color="auto"/>
              <w:left w:val="single" w:sz="4" w:space="0" w:color="auto"/>
              <w:bottom w:val="single" w:sz="4" w:space="0" w:color="auto"/>
              <w:right w:val="single" w:sz="4" w:space="0" w:color="auto"/>
            </w:tcBorders>
            <w:hideMark/>
          </w:tcPr>
          <w:p w14:paraId="15D1558C" w14:textId="77777777" w:rsidR="00815640" w:rsidRPr="00F027F0" w:rsidRDefault="00815640" w:rsidP="00CA317F">
            <w:pPr>
              <w:keepNext/>
              <w:keepLines/>
              <w:overflowPunct w:val="0"/>
              <w:autoSpaceDE w:val="0"/>
              <w:autoSpaceDN w:val="0"/>
              <w:adjustRightInd w:val="0"/>
              <w:spacing w:after="0"/>
              <w:ind w:left="74"/>
              <w:rPr>
                <w:rFonts w:ascii="Arial" w:eastAsia="等线" w:hAnsi="Arial" w:cs="Arial"/>
                <w:b/>
                <w:sz w:val="18"/>
                <w:lang w:eastAsia="ja-JP"/>
              </w:rPr>
            </w:pPr>
            <w:r w:rsidRPr="00F027F0">
              <w:rPr>
                <w:rFonts w:ascii="Arial" w:eastAsia="等线" w:hAnsi="Arial" w:cs="Arial"/>
                <w:b/>
                <w:sz w:val="18"/>
                <w:lang w:val="fr-FR" w:eastAsia="ja-JP"/>
              </w:rPr>
              <w:t>&gt;MBS Session Setup Request Item</w:t>
            </w:r>
          </w:p>
        </w:tc>
        <w:tc>
          <w:tcPr>
            <w:tcW w:w="1020" w:type="dxa"/>
            <w:tcBorders>
              <w:top w:val="single" w:sz="4" w:space="0" w:color="auto"/>
              <w:left w:val="single" w:sz="4" w:space="0" w:color="auto"/>
              <w:bottom w:val="single" w:sz="4" w:space="0" w:color="auto"/>
              <w:right w:val="single" w:sz="4" w:space="0" w:color="auto"/>
            </w:tcBorders>
          </w:tcPr>
          <w:p w14:paraId="1ACBABA9" w14:textId="77777777" w:rsidR="00815640" w:rsidRPr="00F027F0" w:rsidRDefault="00815640" w:rsidP="00CA317F">
            <w:pPr>
              <w:keepNext/>
              <w:keepLines/>
              <w:overflowPunct w:val="0"/>
              <w:autoSpaceDE w:val="0"/>
              <w:autoSpaceDN w:val="0"/>
              <w:adjustRightInd w:val="0"/>
              <w:spacing w:after="0"/>
              <w:rPr>
                <w:rFonts w:ascii="Arial" w:eastAsia="Batang"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2853708" w14:textId="77777777" w:rsidR="00815640" w:rsidRPr="00F027F0" w:rsidRDefault="00815640" w:rsidP="00CA317F">
            <w:pPr>
              <w:keepNext/>
              <w:keepLines/>
              <w:overflowPunct w:val="0"/>
              <w:autoSpaceDE w:val="0"/>
              <w:autoSpaceDN w:val="0"/>
              <w:adjustRightInd w:val="0"/>
              <w:spacing w:after="0"/>
              <w:rPr>
                <w:rFonts w:ascii="Arial" w:eastAsia="等线" w:hAnsi="Arial" w:cs="Arial"/>
                <w:i/>
                <w:sz w:val="18"/>
                <w:lang w:eastAsia="ja-JP"/>
              </w:rPr>
            </w:pPr>
            <w:r w:rsidRPr="00F027F0">
              <w:rPr>
                <w:rFonts w:ascii="Arial" w:eastAsia="等线" w:hAnsi="Arial" w:cs="Arial"/>
                <w:i/>
                <w:sz w:val="18"/>
                <w:lang w:val="fr-FR" w:eastAsia="ja-JP"/>
              </w:rPr>
              <w:t>1..&lt;maxnoofMBSSessions&gt;</w:t>
            </w:r>
          </w:p>
        </w:tc>
        <w:tc>
          <w:tcPr>
            <w:tcW w:w="1588" w:type="dxa"/>
            <w:tcBorders>
              <w:top w:val="single" w:sz="4" w:space="0" w:color="auto"/>
              <w:left w:val="single" w:sz="4" w:space="0" w:color="auto"/>
              <w:bottom w:val="single" w:sz="4" w:space="0" w:color="auto"/>
              <w:right w:val="single" w:sz="4" w:space="0" w:color="auto"/>
            </w:tcBorders>
          </w:tcPr>
          <w:p w14:paraId="1B9CF012"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eastAsia="ja-JP"/>
              </w:rPr>
            </w:pPr>
          </w:p>
        </w:tc>
        <w:tc>
          <w:tcPr>
            <w:tcW w:w="1758" w:type="dxa"/>
            <w:tcBorders>
              <w:top w:val="single" w:sz="4" w:space="0" w:color="auto"/>
              <w:left w:val="single" w:sz="4" w:space="0" w:color="auto"/>
              <w:bottom w:val="single" w:sz="4" w:space="0" w:color="auto"/>
              <w:right w:val="single" w:sz="4" w:space="0" w:color="auto"/>
            </w:tcBorders>
          </w:tcPr>
          <w:p w14:paraId="6EB2A4EC"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566DEF63"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ins w:id="43"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2859A55"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51EC508A" w14:textId="77777777" w:rsidTr="00CA317F">
        <w:trPr>
          <w:trHeight w:val="196"/>
        </w:trPr>
        <w:tc>
          <w:tcPr>
            <w:tcW w:w="2269" w:type="dxa"/>
            <w:tcBorders>
              <w:top w:val="single" w:sz="4" w:space="0" w:color="auto"/>
              <w:left w:val="single" w:sz="4" w:space="0" w:color="auto"/>
              <w:bottom w:val="single" w:sz="4" w:space="0" w:color="auto"/>
              <w:right w:val="single" w:sz="4" w:space="0" w:color="auto"/>
            </w:tcBorders>
            <w:hideMark/>
          </w:tcPr>
          <w:p w14:paraId="124A384A" w14:textId="77777777" w:rsidR="00815640" w:rsidRPr="00F027F0" w:rsidRDefault="00815640" w:rsidP="00CA317F">
            <w:pPr>
              <w:keepNext/>
              <w:keepLines/>
              <w:overflowPunct w:val="0"/>
              <w:autoSpaceDE w:val="0"/>
              <w:autoSpaceDN w:val="0"/>
              <w:adjustRightInd w:val="0"/>
              <w:spacing w:after="0"/>
              <w:ind w:left="164"/>
              <w:rPr>
                <w:rFonts w:ascii="Arial" w:eastAsia="等线" w:hAnsi="Arial" w:cs="Arial"/>
                <w:sz w:val="18"/>
                <w:lang w:eastAsia="ja-JP"/>
              </w:rPr>
            </w:pPr>
            <w:r w:rsidRPr="00F027F0">
              <w:rPr>
                <w:rFonts w:ascii="Arial" w:eastAsia="等线" w:hAnsi="Arial" w:cs="Arial"/>
                <w:sz w:val="18"/>
                <w:lang w:val="fr-FR" w:eastAsia="ja-JP"/>
              </w:rPr>
              <w:t>&gt;&gt;MBS Session ID</w:t>
            </w:r>
          </w:p>
        </w:tc>
        <w:tc>
          <w:tcPr>
            <w:tcW w:w="1020" w:type="dxa"/>
            <w:tcBorders>
              <w:top w:val="single" w:sz="4" w:space="0" w:color="auto"/>
              <w:left w:val="single" w:sz="4" w:space="0" w:color="auto"/>
              <w:bottom w:val="single" w:sz="4" w:space="0" w:color="auto"/>
              <w:right w:val="single" w:sz="4" w:space="0" w:color="auto"/>
            </w:tcBorders>
            <w:hideMark/>
          </w:tcPr>
          <w:p w14:paraId="445E194B" w14:textId="77777777" w:rsidR="00815640" w:rsidRPr="00F027F0" w:rsidRDefault="00815640" w:rsidP="00CA317F">
            <w:pPr>
              <w:keepNext/>
              <w:keepLines/>
              <w:overflowPunct w:val="0"/>
              <w:autoSpaceDE w:val="0"/>
              <w:autoSpaceDN w:val="0"/>
              <w:adjustRightInd w:val="0"/>
              <w:spacing w:after="0"/>
              <w:rPr>
                <w:rFonts w:ascii="Arial" w:eastAsia="Batang" w:hAnsi="Arial" w:cs="Arial"/>
                <w:sz w:val="18"/>
                <w:lang w:eastAsia="ja-JP"/>
              </w:rPr>
            </w:pPr>
            <w:r w:rsidRPr="00F027F0">
              <w:rPr>
                <w:rFonts w:ascii="Arial" w:eastAsia="Batang" w:hAnsi="Arial" w:cs="Arial"/>
                <w:sz w:val="18"/>
                <w:lang w:val="fr-FR" w:eastAsia="ja-JP"/>
              </w:rPr>
              <w:t>M</w:t>
            </w:r>
          </w:p>
        </w:tc>
        <w:tc>
          <w:tcPr>
            <w:tcW w:w="1077" w:type="dxa"/>
            <w:tcBorders>
              <w:top w:val="single" w:sz="4" w:space="0" w:color="auto"/>
              <w:left w:val="single" w:sz="4" w:space="0" w:color="auto"/>
              <w:bottom w:val="single" w:sz="4" w:space="0" w:color="auto"/>
              <w:right w:val="single" w:sz="4" w:space="0" w:color="auto"/>
            </w:tcBorders>
          </w:tcPr>
          <w:p w14:paraId="68FD24BD" w14:textId="77777777" w:rsidR="00815640" w:rsidRPr="00F027F0" w:rsidRDefault="00815640" w:rsidP="00CA317F">
            <w:pPr>
              <w:keepNext/>
              <w:keepLines/>
              <w:overflowPunct w:val="0"/>
              <w:autoSpaceDE w:val="0"/>
              <w:autoSpaceDN w:val="0"/>
              <w:adjustRightInd w:val="0"/>
              <w:spacing w:after="0"/>
              <w:rPr>
                <w:rFonts w:ascii="Arial" w:eastAsia="等线"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52776656"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9.3.1.206</w:t>
            </w:r>
          </w:p>
        </w:tc>
        <w:tc>
          <w:tcPr>
            <w:tcW w:w="1758" w:type="dxa"/>
            <w:tcBorders>
              <w:top w:val="single" w:sz="4" w:space="0" w:color="auto"/>
              <w:left w:val="single" w:sz="4" w:space="0" w:color="auto"/>
              <w:bottom w:val="single" w:sz="4" w:space="0" w:color="auto"/>
              <w:right w:val="single" w:sz="4" w:space="0" w:color="auto"/>
            </w:tcBorders>
          </w:tcPr>
          <w:p w14:paraId="499DDEDD"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487B9429"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ins w:id="44"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7EFB47F"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5A631F83" w14:textId="77777777" w:rsidTr="00CA317F">
        <w:trPr>
          <w:trHeight w:val="405"/>
        </w:trPr>
        <w:tc>
          <w:tcPr>
            <w:tcW w:w="2269" w:type="dxa"/>
            <w:tcBorders>
              <w:top w:val="single" w:sz="4" w:space="0" w:color="auto"/>
              <w:left w:val="single" w:sz="4" w:space="0" w:color="auto"/>
              <w:bottom w:val="single" w:sz="4" w:space="0" w:color="auto"/>
              <w:right w:val="single" w:sz="4" w:space="0" w:color="auto"/>
            </w:tcBorders>
            <w:hideMark/>
          </w:tcPr>
          <w:p w14:paraId="71DAA741" w14:textId="77777777" w:rsidR="00815640" w:rsidRPr="00F027F0" w:rsidRDefault="00815640" w:rsidP="00CA317F">
            <w:pPr>
              <w:keepNext/>
              <w:keepLines/>
              <w:overflowPunct w:val="0"/>
              <w:autoSpaceDE w:val="0"/>
              <w:autoSpaceDN w:val="0"/>
              <w:adjustRightInd w:val="0"/>
              <w:spacing w:after="0"/>
              <w:ind w:left="164"/>
              <w:rPr>
                <w:rFonts w:ascii="Arial" w:eastAsia="等线" w:hAnsi="Arial" w:cs="Arial"/>
                <w:sz w:val="18"/>
                <w:lang w:eastAsia="ja-JP"/>
              </w:rPr>
            </w:pPr>
            <w:r w:rsidRPr="00F027F0">
              <w:rPr>
                <w:rFonts w:ascii="Arial" w:eastAsia="等线" w:hAnsi="Arial" w:cs="Arial"/>
                <w:sz w:val="18"/>
                <w:lang w:val="fr-FR" w:eastAsia="ja-JP"/>
              </w:rPr>
              <w:t>&gt;&gt;MBS Area Session ID</w:t>
            </w:r>
          </w:p>
        </w:tc>
        <w:tc>
          <w:tcPr>
            <w:tcW w:w="1020" w:type="dxa"/>
            <w:tcBorders>
              <w:top w:val="single" w:sz="4" w:space="0" w:color="auto"/>
              <w:left w:val="single" w:sz="4" w:space="0" w:color="auto"/>
              <w:bottom w:val="single" w:sz="4" w:space="0" w:color="auto"/>
              <w:right w:val="single" w:sz="4" w:space="0" w:color="auto"/>
            </w:tcBorders>
            <w:hideMark/>
          </w:tcPr>
          <w:p w14:paraId="6C4F62BE" w14:textId="77777777" w:rsidR="00815640" w:rsidRPr="00F027F0" w:rsidRDefault="00815640" w:rsidP="00CA317F">
            <w:pPr>
              <w:keepNext/>
              <w:keepLines/>
              <w:overflowPunct w:val="0"/>
              <w:autoSpaceDE w:val="0"/>
              <w:autoSpaceDN w:val="0"/>
              <w:adjustRightInd w:val="0"/>
              <w:spacing w:after="0"/>
              <w:rPr>
                <w:rFonts w:ascii="Arial" w:eastAsia="Batang" w:hAnsi="Arial" w:cs="Arial"/>
                <w:sz w:val="18"/>
                <w:lang w:eastAsia="ja-JP"/>
              </w:rPr>
            </w:pPr>
            <w:r w:rsidRPr="00F027F0">
              <w:rPr>
                <w:rFonts w:ascii="Arial" w:eastAsia="Batang" w:hAnsi="Arial" w:cs="Arial"/>
                <w:sz w:val="18"/>
                <w:lang w:val="fr-FR" w:eastAsia="ja-JP"/>
              </w:rPr>
              <w:t>O</w:t>
            </w:r>
          </w:p>
        </w:tc>
        <w:tc>
          <w:tcPr>
            <w:tcW w:w="1077" w:type="dxa"/>
            <w:tcBorders>
              <w:top w:val="single" w:sz="4" w:space="0" w:color="auto"/>
              <w:left w:val="single" w:sz="4" w:space="0" w:color="auto"/>
              <w:bottom w:val="single" w:sz="4" w:space="0" w:color="auto"/>
              <w:right w:val="single" w:sz="4" w:space="0" w:color="auto"/>
            </w:tcBorders>
          </w:tcPr>
          <w:p w14:paraId="3C8C1613" w14:textId="77777777" w:rsidR="00815640" w:rsidRPr="00F027F0" w:rsidRDefault="00815640" w:rsidP="00CA317F">
            <w:pPr>
              <w:keepNext/>
              <w:keepLines/>
              <w:overflowPunct w:val="0"/>
              <w:autoSpaceDE w:val="0"/>
              <w:autoSpaceDN w:val="0"/>
              <w:adjustRightInd w:val="0"/>
              <w:spacing w:after="0"/>
              <w:rPr>
                <w:rFonts w:ascii="Arial" w:eastAsia="等线"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6537A4E7"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9.3.1.207</w:t>
            </w:r>
          </w:p>
        </w:tc>
        <w:tc>
          <w:tcPr>
            <w:tcW w:w="1758" w:type="dxa"/>
            <w:tcBorders>
              <w:top w:val="single" w:sz="4" w:space="0" w:color="auto"/>
              <w:left w:val="single" w:sz="4" w:space="0" w:color="auto"/>
              <w:bottom w:val="single" w:sz="4" w:space="0" w:color="auto"/>
              <w:right w:val="single" w:sz="4" w:space="0" w:color="auto"/>
            </w:tcBorders>
          </w:tcPr>
          <w:p w14:paraId="22BE0F22"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0573D53"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ins w:id="45"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DD89F46"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0AEF378B" w14:textId="77777777" w:rsidTr="00CA317F">
        <w:trPr>
          <w:trHeight w:val="405"/>
        </w:trPr>
        <w:tc>
          <w:tcPr>
            <w:tcW w:w="2269" w:type="dxa"/>
            <w:tcBorders>
              <w:top w:val="single" w:sz="4" w:space="0" w:color="auto"/>
              <w:left w:val="single" w:sz="4" w:space="0" w:color="auto"/>
              <w:bottom w:val="single" w:sz="4" w:space="0" w:color="auto"/>
              <w:right w:val="single" w:sz="4" w:space="0" w:color="auto"/>
            </w:tcBorders>
            <w:hideMark/>
          </w:tcPr>
          <w:p w14:paraId="27BCD1B0" w14:textId="77777777" w:rsidR="00815640" w:rsidRPr="00F027F0" w:rsidRDefault="00815640" w:rsidP="00CA317F">
            <w:pPr>
              <w:keepNext/>
              <w:keepLines/>
              <w:overflowPunct w:val="0"/>
              <w:autoSpaceDE w:val="0"/>
              <w:autoSpaceDN w:val="0"/>
              <w:adjustRightInd w:val="0"/>
              <w:spacing w:after="0"/>
              <w:ind w:left="164"/>
              <w:rPr>
                <w:rFonts w:ascii="Arial" w:eastAsia="等线" w:hAnsi="Arial" w:cs="Arial"/>
                <w:b/>
                <w:sz w:val="18"/>
                <w:lang w:eastAsia="ja-JP"/>
              </w:rPr>
            </w:pPr>
            <w:r w:rsidRPr="00F027F0">
              <w:rPr>
                <w:rFonts w:ascii="Arial" w:eastAsia="等线" w:hAnsi="Arial" w:cs="Arial"/>
                <w:b/>
                <w:sz w:val="18"/>
                <w:lang w:val="fr-FR" w:eastAsia="ja-JP"/>
              </w:rPr>
              <w:t>&gt;</w:t>
            </w:r>
            <w:r w:rsidRPr="00F027F0">
              <w:rPr>
                <w:rFonts w:ascii="Arial" w:eastAsia="等线" w:hAnsi="Arial" w:cs="Arial"/>
                <w:b/>
                <w:bCs/>
                <w:sz w:val="18"/>
                <w:lang w:val="fr-FR" w:eastAsia="ja-JP"/>
              </w:rPr>
              <w:t>&gt;</w:t>
            </w:r>
            <w:r w:rsidRPr="00F027F0">
              <w:rPr>
                <w:rFonts w:ascii="Arial" w:eastAsia="等线" w:hAnsi="Arial" w:cs="Arial"/>
                <w:b/>
                <w:sz w:val="18"/>
                <w:lang w:val="fr-FR" w:eastAsia="ja-JP"/>
              </w:rPr>
              <w:t>Associated MBS QoS Flow Setup Request List</w:t>
            </w:r>
          </w:p>
        </w:tc>
        <w:tc>
          <w:tcPr>
            <w:tcW w:w="1020" w:type="dxa"/>
            <w:tcBorders>
              <w:top w:val="single" w:sz="4" w:space="0" w:color="auto"/>
              <w:left w:val="single" w:sz="4" w:space="0" w:color="auto"/>
              <w:bottom w:val="single" w:sz="4" w:space="0" w:color="auto"/>
              <w:right w:val="single" w:sz="4" w:space="0" w:color="auto"/>
            </w:tcBorders>
          </w:tcPr>
          <w:p w14:paraId="11C51266" w14:textId="77777777" w:rsidR="00815640" w:rsidRPr="00F027F0" w:rsidRDefault="00815640" w:rsidP="00CA317F">
            <w:pPr>
              <w:keepNext/>
              <w:keepLines/>
              <w:overflowPunct w:val="0"/>
              <w:autoSpaceDE w:val="0"/>
              <w:autoSpaceDN w:val="0"/>
              <w:adjustRightInd w:val="0"/>
              <w:spacing w:after="0"/>
              <w:rPr>
                <w:rFonts w:ascii="Arial" w:eastAsia="Batang"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05F9524" w14:textId="77777777" w:rsidR="00815640" w:rsidRPr="00F027F0" w:rsidRDefault="00815640" w:rsidP="00CA317F">
            <w:pPr>
              <w:keepNext/>
              <w:keepLines/>
              <w:overflowPunct w:val="0"/>
              <w:autoSpaceDE w:val="0"/>
              <w:autoSpaceDN w:val="0"/>
              <w:adjustRightInd w:val="0"/>
              <w:spacing w:after="0"/>
              <w:rPr>
                <w:rFonts w:ascii="Arial" w:eastAsia="等线" w:hAnsi="Arial" w:cs="Arial"/>
                <w:i/>
                <w:sz w:val="18"/>
                <w:lang w:eastAsia="ja-JP"/>
              </w:rPr>
            </w:pPr>
            <w:r w:rsidRPr="00F027F0">
              <w:rPr>
                <w:rFonts w:ascii="Arial" w:eastAsia="等线" w:hAnsi="Arial" w:cs="Arial"/>
                <w:i/>
                <w:sz w:val="18"/>
                <w:lang w:val="fr-FR" w:eastAsia="ja-JP"/>
              </w:rPr>
              <w:t>0..1</w:t>
            </w:r>
          </w:p>
        </w:tc>
        <w:tc>
          <w:tcPr>
            <w:tcW w:w="1588" w:type="dxa"/>
            <w:tcBorders>
              <w:top w:val="single" w:sz="4" w:space="0" w:color="auto"/>
              <w:left w:val="single" w:sz="4" w:space="0" w:color="auto"/>
              <w:bottom w:val="single" w:sz="4" w:space="0" w:color="auto"/>
              <w:right w:val="single" w:sz="4" w:space="0" w:color="auto"/>
            </w:tcBorders>
          </w:tcPr>
          <w:p w14:paraId="7DE967DB"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eastAsia="ja-JP"/>
              </w:rPr>
            </w:pPr>
          </w:p>
        </w:tc>
        <w:tc>
          <w:tcPr>
            <w:tcW w:w="1758" w:type="dxa"/>
            <w:tcBorders>
              <w:top w:val="single" w:sz="4" w:space="0" w:color="auto"/>
              <w:left w:val="single" w:sz="4" w:space="0" w:color="auto"/>
              <w:bottom w:val="single" w:sz="4" w:space="0" w:color="auto"/>
              <w:right w:val="single" w:sz="4" w:space="0" w:color="auto"/>
            </w:tcBorders>
          </w:tcPr>
          <w:p w14:paraId="7E423E55"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4E5E33CC"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ins w:id="46"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0EF5E8C3"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39629CBF" w14:textId="77777777" w:rsidTr="00CA317F">
        <w:trPr>
          <w:trHeight w:val="405"/>
        </w:trPr>
        <w:tc>
          <w:tcPr>
            <w:tcW w:w="2269" w:type="dxa"/>
            <w:tcBorders>
              <w:top w:val="single" w:sz="4" w:space="0" w:color="auto"/>
              <w:left w:val="single" w:sz="4" w:space="0" w:color="auto"/>
              <w:bottom w:val="single" w:sz="4" w:space="0" w:color="auto"/>
              <w:right w:val="single" w:sz="4" w:space="0" w:color="auto"/>
            </w:tcBorders>
            <w:hideMark/>
          </w:tcPr>
          <w:p w14:paraId="1632738A" w14:textId="77777777" w:rsidR="00815640" w:rsidRPr="00F027F0" w:rsidRDefault="00815640" w:rsidP="00CA317F">
            <w:pPr>
              <w:keepNext/>
              <w:keepLines/>
              <w:overflowPunct w:val="0"/>
              <w:autoSpaceDE w:val="0"/>
              <w:autoSpaceDN w:val="0"/>
              <w:adjustRightInd w:val="0"/>
              <w:spacing w:after="0"/>
              <w:ind w:left="261"/>
              <w:rPr>
                <w:rFonts w:ascii="Arial" w:eastAsia="等线" w:hAnsi="Arial" w:cs="Arial"/>
                <w:b/>
                <w:sz w:val="18"/>
                <w:lang w:eastAsia="ja-JP"/>
              </w:rPr>
            </w:pPr>
            <w:r w:rsidRPr="00F027F0">
              <w:rPr>
                <w:rFonts w:ascii="Arial" w:eastAsia="等线" w:hAnsi="Arial" w:cs="Arial"/>
                <w:sz w:val="18"/>
                <w:lang w:val="fr-FR" w:eastAsia="ja-JP"/>
              </w:rPr>
              <w:t>&gt;&gt;&gt;</w:t>
            </w:r>
            <w:r w:rsidRPr="00F027F0">
              <w:rPr>
                <w:rFonts w:ascii="Arial" w:eastAsia="等线" w:hAnsi="Arial" w:cs="Arial"/>
                <w:b/>
                <w:sz w:val="18"/>
                <w:lang w:val="fr-FR" w:eastAsia="ja-JP"/>
              </w:rPr>
              <w:t>Associated MBS QoS Flow Setup Request Item</w:t>
            </w:r>
          </w:p>
        </w:tc>
        <w:tc>
          <w:tcPr>
            <w:tcW w:w="1020" w:type="dxa"/>
            <w:tcBorders>
              <w:top w:val="single" w:sz="4" w:space="0" w:color="auto"/>
              <w:left w:val="single" w:sz="4" w:space="0" w:color="auto"/>
              <w:bottom w:val="single" w:sz="4" w:space="0" w:color="auto"/>
              <w:right w:val="single" w:sz="4" w:space="0" w:color="auto"/>
            </w:tcBorders>
          </w:tcPr>
          <w:p w14:paraId="288736C6" w14:textId="77777777" w:rsidR="00815640" w:rsidRPr="00F027F0" w:rsidRDefault="00815640" w:rsidP="00CA317F">
            <w:pPr>
              <w:keepNext/>
              <w:keepLines/>
              <w:overflowPunct w:val="0"/>
              <w:autoSpaceDE w:val="0"/>
              <w:autoSpaceDN w:val="0"/>
              <w:adjustRightInd w:val="0"/>
              <w:spacing w:after="0"/>
              <w:rPr>
                <w:rFonts w:ascii="Arial" w:eastAsia="Batang"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64D01E6" w14:textId="77777777" w:rsidR="00815640" w:rsidRPr="00F027F0" w:rsidRDefault="00815640" w:rsidP="00CA317F">
            <w:pPr>
              <w:keepNext/>
              <w:keepLines/>
              <w:overflowPunct w:val="0"/>
              <w:autoSpaceDE w:val="0"/>
              <w:autoSpaceDN w:val="0"/>
              <w:adjustRightInd w:val="0"/>
              <w:spacing w:after="0"/>
              <w:rPr>
                <w:rFonts w:ascii="Arial" w:eastAsia="等线" w:hAnsi="Arial" w:cs="Arial"/>
                <w:i/>
                <w:sz w:val="18"/>
                <w:lang w:eastAsia="ja-JP"/>
              </w:rPr>
            </w:pPr>
            <w:r w:rsidRPr="00F027F0">
              <w:rPr>
                <w:rFonts w:ascii="Arial" w:eastAsia="等线" w:hAnsi="Arial" w:cs="Arial"/>
                <w:i/>
                <w:sz w:val="18"/>
                <w:lang w:val="fr-FR" w:eastAsia="ja-JP"/>
              </w:rPr>
              <w:t>1..&lt;maxnoofMBSQoSflows&gt;</w:t>
            </w:r>
          </w:p>
        </w:tc>
        <w:tc>
          <w:tcPr>
            <w:tcW w:w="1588" w:type="dxa"/>
            <w:tcBorders>
              <w:top w:val="single" w:sz="4" w:space="0" w:color="auto"/>
              <w:left w:val="single" w:sz="4" w:space="0" w:color="auto"/>
              <w:bottom w:val="single" w:sz="4" w:space="0" w:color="auto"/>
              <w:right w:val="single" w:sz="4" w:space="0" w:color="auto"/>
            </w:tcBorders>
          </w:tcPr>
          <w:p w14:paraId="334EC8B2"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eastAsia="ja-JP"/>
              </w:rPr>
            </w:pPr>
          </w:p>
        </w:tc>
        <w:tc>
          <w:tcPr>
            <w:tcW w:w="1758" w:type="dxa"/>
            <w:tcBorders>
              <w:top w:val="single" w:sz="4" w:space="0" w:color="auto"/>
              <w:left w:val="single" w:sz="4" w:space="0" w:color="auto"/>
              <w:bottom w:val="single" w:sz="4" w:space="0" w:color="auto"/>
              <w:right w:val="single" w:sz="4" w:space="0" w:color="auto"/>
            </w:tcBorders>
          </w:tcPr>
          <w:p w14:paraId="70761CF8"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E423ACB"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ins w:id="47"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DD682BE"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5124A972" w14:textId="77777777" w:rsidTr="00CA317F">
        <w:trPr>
          <w:trHeight w:val="393"/>
        </w:trPr>
        <w:tc>
          <w:tcPr>
            <w:tcW w:w="2269" w:type="dxa"/>
            <w:tcBorders>
              <w:top w:val="single" w:sz="4" w:space="0" w:color="auto"/>
              <w:left w:val="single" w:sz="4" w:space="0" w:color="auto"/>
              <w:bottom w:val="single" w:sz="4" w:space="0" w:color="auto"/>
              <w:right w:val="single" w:sz="4" w:space="0" w:color="auto"/>
            </w:tcBorders>
            <w:hideMark/>
          </w:tcPr>
          <w:p w14:paraId="1724308B" w14:textId="77777777" w:rsidR="00815640" w:rsidRPr="00F027F0" w:rsidRDefault="00815640" w:rsidP="00CA317F">
            <w:pPr>
              <w:keepNext/>
              <w:keepLines/>
              <w:overflowPunct w:val="0"/>
              <w:autoSpaceDE w:val="0"/>
              <w:autoSpaceDN w:val="0"/>
              <w:adjustRightInd w:val="0"/>
              <w:spacing w:after="0"/>
              <w:ind w:left="346"/>
              <w:rPr>
                <w:rFonts w:ascii="Arial" w:eastAsia="等线" w:hAnsi="Arial" w:cs="Arial"/>
                <w:sz w:val="18"/>
                <w:lang w:eastAsia="ja-JP"/>
              </w:rPr>
            </w:pPr>
            <w:r w:rsidRPr="00F027F0">
              <w:rPr>
                <w:rFonts w:ascii="Arial" w:eastAsia="等线" w:hAnsi="Arial" w:cs="Arial"/>
                <w:sz w:val="18"/>
                <w:lang w:val="fr-FR" w:eastAsia="ja-JP"/>
              </w:rPr>
              <w:t>&gt;&gt;&gt;&gt;MBS QoS Flow Identifier</w:t>
            </w:r>
          </w:p>
        </w:tc>
        <w:tc>
          <w:tcPr>
            <w:tcW w:w="1020" w:type="dxa"/>
            <w:tcBorders>
              <w:top w:val="single" w:sz="4" w:space="0" w:color="auto"/>
              <w:left w:val="single" w:sz="4" w:space="0" w:color="auto"/>
              <w:bottom w:val="single" w:sz="4" w:space="0" w:color="auto"/>
              <w:right w:val="single" w:sz="4" w:space="0" w:color="auto"/>
            </w:tcBorders>
            <w:hideMark/>
          </w:tcPr>
          <w:p w14:paraId="62670036" w14:textId="77777777" w:rsidR="00815640" w:rsidRPr="00F027F0" w:rsidRDefault="00815640" w:rsidP="00CA317F">
            <w:pPr>
              <w:keepNext/>
              <w:keepLines/>
              <w:overflowPunct w:val="0"/>
              <w:autoSpaceDE w:val="0"/>
              <w:autoSpaceDN w:val="0"/>
              <w:adjustRightInd w:val="0"/>
              <w:spacing w:after="0"/>
              <w:rPr>
                <w:rFonts w:ascii="Arial" w:eastAsia="Batang" w:hAnsi="Arial" w:cs="Arial"/>
                <w:sz w:val="18"/>
                <w:lang w:eastAsia="ja-JP"/>
              </w:rPr>
            </w:pPr>
            <w:r w:rsidRPr="00F027F0">
              <w:rPr>
                <w:rFonts w:ascii="Arial" w:eastAsia="Batang" w:hAnsi="Arial" w:cs="Arial"/>
                <w:sz w:val="18"/>
                <w:lang w:val="fr-FR" w:eastAsia="ja-JP"/>
              </w:rPr>
              <w:t>M</w:t>
            </w:r>
          </w:p>
        </w:tc>
        <w:tc>
          <w:tcPr>
            <w:tcW w:w="1077" w:type="dxa"/>
            <w:tcBorders>
              <w:top w:val="single" w:sz="4" w:space="0" w:color="auto"/>
              <w:left w:val="single" w:sz="4" w:space="0" w:color="auto"/>
              <w:bottom w:val="single" w:sz="4" w:space="0" w:color="auto"/>
              <w:right w:val="single" w:sz="4" w:space="0" w:color="auto"/>
            </w:tcBorders>
          </w:tcPr>
          <w:p w14:paraId="24800EE8"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5FC89459"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val="fr-FR" w:eastAsia="ja-JP"/>
              </w:rPr>
            </w:pPr>
            <w:r w:rsidRPr="00F027F0">
              <w:rPr>
                <w:rFonts w:ascii="Arial" w:eastAsia="等线" w:hAnsi="Arial" w:cs="Arial"/>
                <w:sz w:val="18"/>
                <w:lang w:val="fr-FR" w:eastAsia="ja-JP"/>
              </w:rPr>
              <w:t>QoS Flow Identifier</w:t>
            </w:r>
          </w:p>
          <w:p w14:paraId="2CF011C5"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9.3.1.51</w:t>
            </w:r>
          </w:p>
        </w:tc>
        <w:tc>
          <w:tcPr>
            <w:tcW w:w="1758" w:type="dxa"/>
            <w:tcBorders>
              <w:top w:val="single" w:sz="4" w:space="0" w:color="auto"/>
              <w:left w:val="single" w:sz="4" w:space="0" w:color="auto"/>
              <w:bottom w:val="single" w:sz="4" w:space="0" w:color="auto"/>
              <w:right w:val="single" w:sz="4" w:space="0" w:color="auto"/>
            </w:tcBorders>
          </w:tcPr>
          <w:p w14:paraId="10E67A93"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4F9223B"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ins w:id="48"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14A3208E"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7398E6C4" w14:textId="77777777" w:rsidTr="00CA317F">
        <w:trPr>
          <w:trHeight w:val="614"/>
        </w:trPr>
        <w:tc>
          <w:tcPr>
            <w:tcW w:w="2269" w:type="dxa"/>
            <w:tcBorders>
              <w:top w:val="single" w:sz="4" w:space="0" w:color="auto"/>
              <w:left w:val="single" w:sz="4" w:space="0" w:color="auto"/>
              <w:bottom w:val="single" w:sz="4" w:space="0" w:color="auto"/>
              <w:right w:val="single" w:sz="4" w:space="0" w:color="auto"/>
            </w:tcBorders>
            <w:hideMark/>
          </w:tcPr>
          <w:p w14:paraId="06856DA8" w14:textId="77777777" w:rsidR="00815640" w:rsidRPr="00F027F0" w:rsidRDefault="00815640" w:rsidP="00CA317F">
            <w:pPr>
              <w:keepNext/>
              <w:keepLines/>
              <w:overflowPunct w:val="0"/>
              <w:autoSpaceDE w:val="0"/>
              <w:autoSpaceDN w:val="0"/>
              <w:adjustRightInd w:val="0"/>
              <w:spacing w:after="0"/>
              <w:ind w:left="346"/>
              <w:rPr>
                <w:rFonts w:ascii="Arial" w:eastAsia="等线" w:hAnsi="Arial" w:cs="Arial"/>
                <w:sz w:val="18"/>
                <w:lang w:eastAsia="ja-JP"/>
              </w:rPr>
            </w:pPr>
            <w:r w:rsidRPr="00F027F0">
              <w:rPr>
                <w:rFonts w:ascii="Arial" w:eastAsia="等线" w:hAnsi="Arial" w:cs="Arial"/>
                <w:sz w:val="18"/>
                <w:lang w:val="fr-FR" w:eastAsia="ja-JP"/>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hideMark/>
          </w:tcPr>
          <w:p w14:paraId="47CC8772" w14:textId="77777777" w:rsidR="00815640" w:rsidRPr="00F027F0" w:rsidRDefault="00815640" w:rsidP="00CA317F">
            <w:pPr>
              <w:keepNext/>
              <w:keepLines/>
              <w:overflowPunct w:val="0"/>
              <w:autoSpaceDE w:val="0"/>
              <w:autoSpaceDN w:val="0"/>
              <w:adjustRightInd w:val="0"/>
              <w:spacing w:after="0"/>
              <w:rPr>
                <w:rFonts w:ascii="Arial" w:eastAsia="Batang" w:hAnsi="Arial" w:cs="Arial"/>
                <w:sz w:val="18"/>
                <w:lang w:eastAsia="ja-JP"/>
              </w:rPr>
            </w:pPr>
            <w:r w:rsidRPr="00F027F0">
              <w:rPr>
                <w:rFonts w:ascii="Arial" w:eastAsia="Batang" w:hAnsi="Arial" w:cs="Arial"/>
                <w:sz w:val="18"/>
                <w:lang w:val="fr-FR" w:eastAsia="ja-JP"/>
              </w:rPr>
              <w:t xml:space="preserve">M </w:t>
            </w:r>
          </w:p>
        </w:tc>
        <w:tc>
          <w:tcPr>
            <w:tcW w:w="1077" w:type="dxa"/>
            <w:tcBorders>
              <w:top w:val="single" w:sz="4" w:space="0" w:color="auto"/>
              <w:left w:val="single" w:sz="4" w:space="0" w:color="auto"/>
              <w:bottom w:val="single" w:sz="4" w:space="0" w:color="auto"/>
              <w:right w:val="single" w:sz="4" w:space="0" w:color="auto"/>
            </w:tcBorders>
          </w:tcPr>
          <w:p w14:paraId="0C74E9D9"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7C3BDD9B"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val="fr-FR" w:eastAsia="ja-JP"/>
              </w:rPr>
            </w:pPr>
            <w:r w:rsidRPr="00F027F0">
              <w:rPr>
                <w:rFonts w:ascii="Arial" w:eastAsia="等线" w:hAnsi="Arial" w:cs="Arial"/>
                <w:sz w:val="18"/>
                <w:lang w:val="fr-FR" w:eastAsia="ja-JP"/>
              </w:rPr>
              <w:t>QoS Flow Identifier</w:t>
            </w:r>
          </w:p>
          <w:p w14:paraId="1FB170DB"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9.3.1.51</w:t>
            </w:r>
          </w:p>
        </w:tc>
        <w:tc>
          <w:tcPr>
            <w:tcW w:w="1758" w:type="dxa"/>
            <w:tcBorders>
              <w:top w:val="single" w:sz="4" w:space="0" w:color="auto"/>
              <w:left w:val="single" w:sz="4" w:space="0" w:color="auto"/>
              <w:bottom w:val="single" w:sz="4" w:space="0" w:color="auto"/>
              <w:right w:val="single" w:sz="4" w:space="0" w:color="auto"/>
            </w:tcBorders>
          </w:tcPr>
          <w:p w14:paraId="75434A76"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18C86F5"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ins w:id="49"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772222AB"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5E426BA3" w14:textId="77777777" w:rsidTr="00CA317F">
        <w:trPr>
          <w:trHeight w:val="403"/>
          <w:ins w:id="50" w:author="CATT" w:date="2023-02-15T09:34:00Z"/>
        </w:trPr>
        <w:tc>
          <w:tcPr>
            <w:tcW w:w="2269" w:type="dxa"/>
            <w:tcBorders>
              <w:top w:val="single" w:sz="4" w:space="0" w:color="auto"/>
              <w:left w:val="single" w:sz="4" w:space="0" w:color="auto"/>
              <w:bottom w:val="single" w:sz="4" w:space="0" w:color="auto"/>
              <w:right w:val="single" w:sz="4" w:space="0" w:color="auto"/>
            </w:tcBorders>
          </w:tcPr>
          <w:p w14:paraId="4BD9D594" w14:textId="77777777" w:rsidR="00815640" w:rsidRPr="00F027F0" w:rsidRDefault="00815640" w:rsidP="00CA317F">
            <w:pPr>
              <w:keepNext/>
              <w:keepLines/>
              <w:overflowPunct w:val="0"/>
              <w:autoSpaceDE w:val="0"/>
              <w:autoSpaceDN w:val="0"/>
              <w:adjustRightInd w:val="0"/>
              <w:spacing w:after="0"/>
              <w:ind w:left="164"/>
              <w:textAlignment w:val="baseline"/>
              <w:rPr>
                <w:ins w:id="51" w:author="CATT" w:date="2023-02-15T09:34:00Z"/>
                <w:rFonts w:ascii="Arial" w:eastAsia="等线" w:hAnsi="Arial" w:cs="Arial"/>
                <w:sz w:val="18"/>
                <w:lang w:val="fr-FR" w:eastAsia="ja-JP"/>
              </w:rPr>
            </w:pPr>
            <w:ins w:id="52" w:author="CATT" w:date="2023-02-15T09:35:00Z">
              <w:r w:rsidRPr="00672C59">
                <w:rPr>
                  <w:rFonts w:ascii="Arial" w:eastAsia="宋体" w:hAnsi="Arial"/>
                  <w:sz w:val="18"/>
                  <w:lang w:eastAsia="ja-JP"/>
                </w:rPr>
                <w:t>&gt;&gt;</w:t>
              </w:r>
              <w:r>
                <w:rPr>
                  <w:rFonts w:ascii="Arial" w:eastAsia="宋体" w:hAnsi="Arial"/>
                  <w:sz w:val="18"/>
                  <w:lang w:eastAsia="ja-JP"/>
                </w:rPr>
                <w:t xml:space="preserve">MBS </w:t>
              </w:r>
              <w:r>
                <w:rPr>
                  <w:rFonts w:ascii="Arial" w:eastAsia="宋体" w:hAnsi="Arial" w:hint="eastAsia"/>
                  <w:sz w:val="18"/>
                  <w:lang w:eastAsia="zh-CN"/>
                </w:rPr>
                <w:t>Assistance</w:t>
              </w:r>
              <w:r w:rsidRPr="00672C59">
                <w:rPr>
                  <w:rFonts w:ascii="Arial" w:eastAsia="宋体" w:hAnsi="Arial"/>
                  <w:sz w:val="18"/>
                  <w:lang w:eastAsia="ja-JP"/>
                </w:rPr>
                <w:t xml:space="preserve"> </w:t>
              </w:r>
              <w:r>
                <w:rPr>
                  <w:rFonts w:ascii="Arial" w:eastAsia="宋体" w:hAnsi="Arial" w:hint="eastAsia"/>
                  <w:sz w:val="18"/>
                  <w:lang w:eastAsia="zh-CN"/>
                </w:rPr>
                <w:t>Information(FFS)</w:t>
              </w:r>
            </w:ins>
          </w:p>
        </w:tc>
        <w:tc>
          <w:tcPr>
            <w:tcW w:w="1020" w:type="dxa"/>
            <w:tcBorders>
              <w:top w:val="single" w:sz="4" w:space="0" w:color="auto"/>
              <w:left w:val="single" w:sz="4" w:space="0" w:color="auto"/>
              <w:bottom w:val="single" w:sz="4" w:space="0" w:color="auto"/>
              <w:right w:val="single" w:sz="4" w:space="0" w:color="auto"/>
            </w:tcBorders>
          </w:tcPr>
          <w:p w14:paraId="7EE369A6" w14:textId="77777777" w:rsidR="00815640" w:rsidRPr="00F027F0" w:rsidRDefault="00815640" w:rsidP="00CA317F">
            <w:pPr>
              <w:keepNext/>
              <w:keepLines/>
              <w:overflowPunct w:val="0"/>
              <w:autoSpaceDE w:val="0"/>
              <w:autoSpaceDN w:val="0"/>
              <w:adjustRightInd w:val="0"/>
              <w:spacing w:after="0"/>
              <w:rPr>
                <w:ins w:id="53" w:author="CATT" w:date="2023-02-15T09:34:00Z"/>
                <w:rFonts w:ascii="Arial" w:eastAsia="Batang" w:hAnsi="Arial" w:cs="Arial"/>
                <w:sz w:val="18"/>
                <w:lang w:val="fr-FR" w:eastAsia="ja-JP"/>
              </w:rPr>
            </w:pPr>
            <w:ins w:id="54" w:author="CATT" w:date="2023-02-15T09:35:00Z">
              <w:r>
                <w:rPr>
                  <w:rFonts w:ascii="Arial" w:hAnsi="Arial" w:hint="eastAsia"/>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559122B" w14:textId="77777777" w:rsidR="00815640" w:rsidRPr="00F027F0" w:rsidRDefault="00815640" w:rsidP="00CA317F">
            <w:pPr>
              <w:keepNext/>
              <w:keepLines/>
              <w:overflowPunct w:val="0"/>
              <w:autoSpaceDE w:val="0"/>
              <w:autoSpaceDN w:val="0"/>
              <w:adjustRightInd w:val="0"/>
              <w:spacing w:after="0"/>
              <w:rPr>
                <w:ins w:id="55" w:author="CATT" w:date="2023-02-15T09:34:00Z"/>
                <w:rFonts w:ascii="Arial" w:eastAsia="等线" w:hAnsi="Arial" w:cs="Arial"/>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751AE80A" w14:textId="77777777" w:rsidR="00815640" w:rsidRPr="00F027F0" w:rsidRDefault="00815640" w:rsidP="00CA317F">
            <w:pPr>
              <w:keepNext/>
              <w:keepLines/>
              <w:overflowPunct w:val="0"/>
              <w:autoSpaceDE w:val="0"/>
              <w:autoSpaceDN w:val="0"/>
              <w:adjustRightInd w:val="0"/>
              <w:spacing w:after="0"/>
              <w:rPr>
                <w:ins w:id="56" w:author="CATT" w:date="2023-02-15T09:34:00Z"/>
                <w:rFonts w:ascii="Arial" w:eastAsia="等线" w:hAnsi="Arial" w:cs="Arial"/>
                <w:sz w:val="18"/>
                <w:lang w:val="fr-FR" w:eastAsia="ja-JP"/>
              </w:rPr>
            </w:pPr>
            <w:ins w:id="57" w:author="CATT" w:date="2023-02-15T09:35:00Z">
              <w:r w:rsidRPr="00672C59">
                <w:rPr>
                  <w:rFonts w:ascii="Arial" w:eastAsia="宋体" w:hAnsi="Arial" w:hint="eastAsia"/>
                  <w:sz w:val="18"/>
                  <w:lang w:eastAsia="ja-JP"/>
                </w:rPr>
                <w:t>9.3.1.</w:t>
              </w:r>
              <w:r>
                <w:rPr>
                  <w:rFonts w:ascii="Arial" w:eastAsia="宋体" w:hAnsi="Arial" w:hint="eastAsia"/>
                  <w:sz w:val="18"/>
                  <w:lang w:eastAsia="zh-CN"/>
                </w:rPr>
                <w:t>Y</w:t>
              </w:r>
            </w:ins>
          </w:p>
        </w:tc>
        <w:tc>
          <w:tcPr>
            <w:tcW w:w="1758" w:type="dxa"/>
            <w:tcBorders>
              <w:top w:val="single" w:sz="4" w:space="0" w:color="auto"/>
              <w:left w:val="single" w:sz="4" w:space="0" w:color="auto"/>
              <w:bottom w:val="single" w:sz="4" w:space="0" w:color="auto"/>
              <w:right w:val="single" w:sz="4" w:space="0" w:color="auto"/>
            </w:tcBorders>
          </w:tcPr>
          <w:p w14:paraId="2444C18B" w14:textId="77777777" w:rsidR="00815640" w:rsidRPr="00F027F0" w:rsidRDefault="00815640" w:rsidP="00CA317F">
            <w:pPr>
              <w:keepNext/>
              <w:keepLines/>
              <w:overflowPunct w:val="0"/>
              <w:autoSpaceDE w:val="0"/>
              <w:autoSpaceDN w:val="0"/>
              <w:adjustRightInd w:val="0"/>
              <w:spacing w:after="0"/>
              <w:rPr>
                <w:ins w:id="58" w:author="CATT" w:date="2023-02-15T09:34:00Z"/>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CC1B959" w14:textId="77777777" w:rsidR="00815640" w:rsidRDefault="00815640" w:rsidP="00CA317F">
            <w:pPr>
              <w:keepNext/>
              <w:keepLines/>
              <w:overflowPunct w:val="0"/>
              <w:autoSpaceDE w:val="0"/>
              <w:autoSpaceDN w:val="0"/>
              <w:adjustRightInd w:val="0"/>
              <w:spacing w:after="0"/>
              <w:jc w:val="center"/>
              <w:rPr>
                <w:ins w:id="59" w:author="CATT" w:date="2023-02-15T09:34:00Z"/>
                <w:rFonts w:ascii="Arial" w:eastAsia="宋体" w:hAnsi="Arial" w:cs="Arial"/>
                <w:sz w:val="18"/>
                <w:lang w:eastAsia="zh-CN"/>
              </w:rPr>
            </w:pPr>
            <w:ins w:id="60" w:author="CATT" w:date="2023-02-15T09:35:00Z">
              <w:r>
                <w:rPr>
                  <w:rFonts w:ascii="Arial" w:eastAsia="宋体" w:hAnsi="Arial" w:cs="Arial" w:hint="eastAsia"/>
                  <w:sz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2EF092F4" w14:textId="77777777" w:rsidR="00815640" w:rsidRPr="00F027F0" w:rsidRDefault="00815640" w:rsidP="00CA317F">
            <w:pPr>
              <w:keepNext/>
              <w:keepLines/>
              <w:overflowPunct w:val="0"/>
              <w:autoSpaceDE w:val="0"/>
              <w:autoSpaceDN w:val="0"/>
              <w:adjustRightInd w:val="0"/>
              <w:spacing w:after="0"/>
              <w:jc w:val="center"/>
              <w:rPr>
                <w:ins w:id="61" w:author="CATT" w:date="2023-02-15T09:34:00Z"/>
                <w:rFonts w:ascii="Arial" w:eastAsia="等线" w:hAnsi="Arial" w:cs="Arial"/>
                <w:sz w:val="18"/>
                <w:szCs w:val="18"/>
                <w:lang w:eastAsia="ko-KR"/>
              </w:rPr>
            </w:pPr>
            <w:ins w:id="62" w:author="CATT" w:date="2023-02-15T09:35:00Z">
              <w:r>
                <w:rPr>
                  <w:rFonts w:ascii="Arial" w:eastAsia="宋体" w:hAnsi="Arial" w:cs="Arial" w:hint="eastAsia"/>
                  <w:sz w:val="18"/>
                  <w:lang w:eastAsia="zh-CN"/>
                </w:rPr>
                <w:t>ignore</w:t>
              </w:r>
            </w:ins>
          </w:p>
        </w:tc>
      </w:tr>
    </w:tbl>
    <w:p w14:paraId="3528339E" w14:textId="77777777" w:rsidR="00815640" w:rsidRPr="00F027F0" w:rsidRDefault="00815640" w:rsidP="00815640">
      <w:pPr>
        <w:overflowPunct w:val="0"/>
        <w:autoSpaceDE w:val="0"/>
        <w:autoSpaceDN w:val="0"/>
        <w:adjustRightInd w:val="0"/>
        <w:rPr>
          <w:rFonts w:eastAsia="宋体"/>
          <w:lang w:eastAsia="zh-CN"/>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6526"/>
      </w:tblGrid>
      <w:tr w:rsidR="00815640" w:rsidRPr="00F027F0" w14:paraId="182F9E94" w14:textId="77777777" w:rsidTr="00CA317F">
        <w:tc>
          <w:tcPr>
            <w:tcW w:w="3283" w:type="dxa"/>
            <w:tcBorders>
              <w:top w:val="single" w:sz="4" w:space="0" w:color="auto"/>
              <w:left w:val="single" w:sz="4" w:space="0" w:color="auto"/>
              <w:bottom w:val="single" w:sz="4" w:space="0" w:color="auto"/>
              <w:right w:val="single" w:sz="4" w:space="0" w:color="auto"/>
            </w:tcBorders>
            <w:hideMark/>
          </w:tcPr>
          <w:p w14:paraId="62510159"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b/>
                <w:sz w:val="18"/>
                <w:lang w:eastAsia="ja-JP"/>
              </w:rPr>
            </w:pPr>
            <w:r w:rsidRPr="00F027F0">
              <w:rPr>
                <w:rFonts w:ascii="Arial" w:eastAsia="等线" w:hAnsi="Arial" w:cs="Arial"/>
                <w:b/>
                <w:sz w:val="18"/>
                <w:lang w:val="fr-FR" w:eastAsia="ja-JP"/>
              </w:rPr>
              <w:t>Range bound</w:t>
            </w:r>
          </w:p>
        </w:tc>
        <w:tc>
          <w:tcPr>
            <w:tcW w:w="6523" w:type="dxa"/>
            <w:tcBorders>
              <w:top w:val="single" w:sz="4" w:space="0" w:color="auto"/>
              <w:left w:val="single" w:sz="4" w:space="0" w:color="auto"/>
              <w:bottom w:val="single" w:sz="4" w:space="0" w:color="auto"/>
              <w:right w:val="single" w:sz="4" w:space="0" w:color="auto"/>
            </w:tcBorders>
            <w:hideMark/>
          </w:tcPr>
          <w:p w14:paraId="58ADA213" w14:textId="77777777" w:rsidR="00815640" w:rsidRPr="00F027F0" w:rsidRDefault="00815640" w:rsidP="00CA317F">
            <w:pPr>
              <w:keepNext/>
              <w:keepLines/>
              <w:overflowPunct w:val="0"/>
              <w:autoSpaceDE w:val="0"/>
              <w:autoSpaceDN w:val="0"/>
              <w:adjustRightInd w:val="0"/>
              <w:spacing w:after="0"/>
              <w:jc w:val="center"/>
              <w:rPr>
                <w:rFonts w:ascii="Arial" w:eastAsia="等线" w:hAnsi="Arial" w:cs="Arial"/>
                <w:b/>
                <w:sz w:val="18"/>
                <w:lang w:eastAsia="ja-JP"/>
              </w:rPr>
            </w:pPr>
            <w:r w:rsidRPr="00F027F0">
              <w:rPr>
                <w:rFonts w:ascii="Arial" w:eastAsia="等线" w:hAnsi="Arial" w:cs="Arial"/>
                <w:b/>
                <w:sz w:val="18"/>
                <w:lang w:val="fr-FR" w:eastAsia="ja-JP"/>
              </w:rPr>
              <w:t>Explanation</w:t>
            </w:r>
          </w:p>
        </w:tc>
      </w:tr>
      <w:tr w:rsidR="00815640" w:rsidRPr="00F027F0" w14:paraId="6E9BFBA4" w14:textId="77777777" w:rsidTr="00CA317F">
        <w:tc>
          <w:tcPr>
            <w:tcW w:w="3283" w:type="dxa"/>
            <w:tcBorders>
              <w:top w:val="single" w:sz="4" w:space="0" w:color="auto"/>
              <w:left w:val="single" w:sz="4" w:space="0" w:color="auto"/>
              <w:bottom w:val="single" w:sz="4" w:space="0" w:color="auto"/>
              <w:right w:val="single" w:sz="4" w:space="0" w:color="auto"/>
            </w:tcBorders>
            <w:hideMark/>
          </w:tcPr>
          <w:p w14:paraId="75E347EA"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maxnoofMBSSessions</w:t>
            </w:r>
          </w:p>
        </w:tc>
        <w:tc>
          <w:tcPr>
            <w:tcW w:w="6523" w:type="dxa"/>
            <w:tcBorders>
              <w:top w:val="single" w:sz="4" w:space="0" w:color="auto"/>
              <w:left w:val="single" w:sz="4" w:space="0" w:color="auto"/>
              <w:bottom w:val="single" w:sz="4" w:space="0" w:color="auto"/>
              <w:right w:val="single" w:sz="4" w:space="0" w:color="auto"/>
            </w:tcBorders>
            <w:hideMark/>
          </w:tcPr>
          <w:p w14:paraId="2B4AC608"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Maximum no. of MBS sessions allowed within one PDU session. Value is 32.</w:t>
            </w:r>
          </w:p>
        </w:tc>
      </w:tr>
      <w:tr w:rsidR="00815640" w:rsidRPr="00F027F0" w14:paraId="221F1BD7" w14:textId="77777777" w:rsidTr="00CA317F">
        <w:tc>
          <w:tcPr>
            <w:tcW w:w="3283" w:type="dxa"/>
            <w:tcBorders>
              <w:top w:val="single" w:sz="4" w:space="0" w:color="auto"/>
              <w:left w:val="single" w:sz="4" w:space="0" w:color="auto"/>
              <w:bottom w:val="single" w:sz="4" w:space="0" w:color="auto"/>
              <w:right w:val="single" w:sz="4" w:space="0" w:color="auto"/>
            </w:tcBorders>
            <w:hideMark/>
          </w:tcPr>
          <w:p w14:paraId="7111C181"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maxnoofMBSQoSflows</w:t>
            </w:r>
          </w:p>
        </w:tc>
        <w:tc>
          <w:tcPr>
            <w:tcW w:w="6523" w:type="dxa"/>
            <w:tcBorders>
              <w:top w:val="single" w:sz="4" w:space="0" w:color="auto"/>
              <w:left w:val="single" w:sz="4" w:space="0" w:color="auto"/>
              <w:bottom w:val="single" w:sz="4" w:space="0" w:color="auto"/>
              <w:right w:val="single" w:sz="4" w:space="0" w:color="auto"/>
            </w:tcBorders>
            <w:hideMark/>
          </w:tcPr>
          <w:p w14:paraId="51396687" w14:textId="77777777" w:rsidR="00815640" w:rsidRPr="00F027F0" w:rsidRDefault="00815640" w:rsidP="00CA317F">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Maximum no. of MBS QoS flows allowed within one MBS session. Value is 64.</w:t>
            </w:r>
          </w:p>
        </w:tc>
      </w:tr>
    </w:tbl>
    <w:p w14:paraId="1E7BD5EF" w14:textId="77777777" w:rsidR="00815640" w:rsidRDefault="00815640" w:rsidP="00815640">
      <w:pPr>
        <w:overflowPunct w:val="0"/>
        <w:autoSpaceDE w:val="0"/>
        <w:autoSpaceDN w:val="0"/>
        <w:adjustRightInd w:val="0"/>
        <w:rPr>
          <w:lang w:eastAsia="zh-CN"/>
        </w:rPr>
      </w:pPr>
    </w:p>
    <w:p w14:paraId="0FCAE89A" w14:textId="77777777" w:rsidR="00815640" w:rsidRPr="006A7C9E" w:rsidRDefault="00815640" w:rsidP="0081564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6A7C9E">
        <w:rPr>
          <w:rFonts w:ascii="Arial" w:eastAsia="宋体" w:hAnsi="Arial"/>
          <w:sz w:val="24"/>
          <w:lang w:eastAsia="ko-KR"/>
        </w:rPr>
        <w:t>9.3.1.212</w:t>
      </w:r>
      <w:r w:rsidRPr="006A7C9E">
        <w:rPr>
          <w:rFonts w:ascii="Arial" w:eastAsia="宋体" w:hAnsi="Arial"/>
          <w:sz w:val="24"/>
          <w:lang w:eastAsia="ko-KR"/>
        </w:rPr>
        <w:tab/>
      </w:r>
      <w:r w:rsidRPr="006A7C9E">
        <w:rPr>
          <w:rFonts w:ascii="Arial" w:eastAsia="宋体" w:hAnsi="Arial"/>
          <w:sz w:val="24"/>
          <w:lang w:eastAsia="en-GB"/>
        </w:rPr>
        <w:t>MBS Session Setup or Modify Request List</w:t>
      </w:r>
    </w:p>
    <w:p w14:paraId="764A06F3" w14:textId="77777777" w:rsidR="00815640" w:rsidRPr="006A7C9E" w:rsidRDefault="00815640" w:rsidP="00815640">
      <w:pPr>
        <w:tabs>
          <w:tab w:val="left" w:pos="9639"/>
        </w:tabs>
        <w:overflowPunct w:val="0"/>
        <w:autoSpaceDE w:val="0"/>
        <w:autoSpaceDN w:val="0"/>
        <w:adjustRightInd w:val="0"/>
        <w:textAlignment w:val="baseline"/>
        <w:rPr>
          <w:rFonts w:eastAsia="Batang"/>
          <w:lang w:eastAsia="en-GB"/>
        </w:rPr>
      </w:pPr>
      <w:r w:rsidRPr="006A7C9E">
        <w:rPr>
          <w:rFonts w:eastAsia="宋体"/>
          <w:lang w:eastAsia="ko-KR"/>
        </w:rPr>
        <w:t>This IE provides information related to MBS sessions joined by the UE.</w:t>
      </w:r>
    </w:p>
    <w:tbl>
      <w:tblPr>
        <w:tblW w:w="98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8"/>
        <w:gridCol w:w="1758"/>
        <w:gridCol w:w="1077"/>
        <w:gridCol w:w="1077"/>
      </w:tblGrid>
      <w:tr w:rsidR="00815640" w:rsidRPr="006A7C9E" w14:paraId="7A40E858" w14:textId="77777777" w:rsidTr="00CA317F">
        <w:trPr>
          <w:trHeight w:val="405"/>
        </w:trPr>
        <w:tc>
          <w:tcPr>
            <w:tcW w:w="2268" w:type="dxa"/>
            <w:tcBorders>
              <w:top w:val="single" w:sz="4" w:space="0" w:color="auto"/>
              <w:left w:val="single" w:sz="4" w:space="0" w:color="auto"/>
              <w:bottom w:val="single" w:sz="4" w:space="0" w:color="auto"/>
              <w:right w:val="single" w:sz="4" w:space="0" w:color="auto"/>
            </w:tcBorders>
          </w:tcPr>
          <w:p w14:paraId="10F9A286"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r w:rsidRPr="006A7C9E">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53DCA71A"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Batang" w:hAnsi="Arial"/>
                <w:b/>
                <w:sz w:val="18"/>
                <w:lang w:eastAsia="ja-JP"/>
              </w:rPr>
            </w:pPr>
            <w:r w:rsidRPr="006A7C9E">
              <w:rPr>
                <w:rFonts w:ascii="Arial" w:eastAsia="宋体" w:hAnsi="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530361AB"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r w:rsidRPr="006A7C9E">
              <w:rPr>
                <w:rFonts w:ascii="Arial" w:eastAsia="宋体" w:hAnsi="Arial"/>
                <w:b/>
                <w:sz w:val="18"/>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43C6B310"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r w:rsidRPr="006A7C9E">
              <w:rPr>
                <w:rFonts w:ascii="Arial" w:eastAsia="宋体" w:hAnsi="Arial"/>
                <w:b/>
                <w:sz w:val="18"/>
                <w:lang w:eastAsia="ja-JP"/>
              </w:rPr>
              <w:t>IE type and reference</w:t>
            </w:r>
          </w:p>
        </w:tc>
        <w:tc>
          <w:tcPr>
            <w:tcW w:w="1758" w:type="dxa"/>
            <w:tcBorders>
              <w:top w:val="single" w:sz="4" w:space="0" w:color="auto"/>
              <w:left w:val="single" w:sz="4" w:space="0" w:color="auto"/>
              <w:bottom w:val="single" w:sz="4" w:space="0" w:color="auto"/>
              <w:right w:val="single" w:sz="4" w:space="0" w:color="auto"/>
            </w:tcBorders>
          </w:tcPr>
          <w:p w14:paraId="38D053C4"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szCs w:val="18"/>
                <w:lang w:eastAsia="ko-KR"/>
              </w:rPr>
            </w:pPr>
            <w:r w:rsidRPr="006A7C9E">
              <w:rPr>
                <w:rFonts w:ascii="Arial" w:eastAsia="宋体" w:hAnsi="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2B2A4FB6"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ins w:id="63" w:author="CATT" w:date="2023-02-15T10:03:00Z">
              <w:r w:rsidRPr="001B5B54">
                <w:rPr>
                  <w:rFonts w:ascii="Arial" w:eastAsia="宋体" w:hAnsi="Arial" w:cs="Arial"/>
                  <w:b/>
                  <w:sz w:val="18"/>
                  <w:lang w:eastAsia="ja-JP"/>
                </w:rPr>
                <w:t>Criticality</w:t>
              </w:r>
            </w:ins>
          </w:p>
        </w:tc>
        <w:tc>
          <w:tcPr>
            <w:tcW w:w="1077" w:type="dxa"/>
            <w:tcBorders>
              <w:top w:val="single" w:sz="4" w:space="0" w:color="auto"/>
              <w:left w:val="single" w:sz="4" w:space="0" w:color="auto"/>
              <w:bottom w:val="single" w:sz="4" w:space="0" w:color="auto"/>
              <w:right w:val="single" w:sz="4" w:space="0" w:color="auto"/>
            </w:tcBorders>
          </w:tcPr>
          <w:p w14:paraId="1140B3DD"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ins w:id="64" w:author="CATT" w:date="2023-02-15T10:03:00Z">
              <w:r w:rsidRPr="00DD2A2C">
                <w:rPr>
                  <w:rFonts w:ascii="Arial" w:eastAsia="宋体" w:hAnsi="Arial" w:cs="Arial"/>
                  <w:b/>
                  <w:sz w:val="18"/>
                  <w:lang w:eastAsia="ja-JP"/>
                </w:rPr>
                <w:t>Assigned Criticality</w:t>
              </w:r>
            </w:ins>
          </w:p>
        </w:tc>
      </w:tr>
      <w:tr w:rsidR="00815640" w:rsidRPr="006A7C9E" w14:paraId="4BFD5502" w14:textId="77777777" w:rsidTr="00CA317F">
        <w:tblPrEx>
          <w:tblLook w:val="0000" w:firstRow="0" w:lastRow="0" w:firstColumn="0" w:lastColumn="0" w:noHBand="0" w:noVBand="0"/>
        </w:tblPrEx>
        <w:trPr>
          <w:trHeight w:val="587"/>
        </w:trPr>
        <w:tc>
          <w:tcPr>
            <w:tcW w:w="2268" w:type="dxa"/>
            <w:tcBorders>
              <w:top w:val="single" w:sz="4" w:space="0" w:color="auto"/>
              <w:left w:val="single" w:sz="4" w:space="0" w:color="auto"/>
              <w:bottom w:val="single" w:sz="4" w:space="0" w:color="auto"/>
              <w:right w:val="single" w:sz="4" w:space="0" w:color="auto"/>
            </w:tcBorders>
          </w:tcPr>
          <w:p w14:paraId="271E679D" w14:textId="77777777" w:rsidR="00815640" w:rsidRPr="006A7C9E" w:rsidRDefault="00815640" w:rsidP="00CA317F">
            <w:pPr>
              <w:keepNext/>
              <w:keepLines/>
              <w:overflowPunct w:val="0"/>
              <w:autoSpaceDE w:val="0"/>
              <w:autoSpaceDN w:val="0"/>
              <w:adjustRightInd w:val="0"/>
              <w:spacing w:after="0"/>
              <w:textAlignment w:val="baseline"/>
              <w:rPr>
                <w:rFonts w:ascii="Arial" w:eastAsia="Yu Mincho" w:hAnsi="Arial"/>
                <w:b/>
                <w:sz w:val="18"/>
                <w:lang w:eastAsia="ko-KR"/>
              </w:rPr>
            </w:pPr>
            <w:r w:rsidRPr="006A7C9E">
              <w:rPr>
                <w:rFonts w:ascii="Arial" w:eastAsia="Yu Mincho" w:hAnsi="Arial"/>
                <w:b/>
                <w:sz w:val="18"/>
                <w:lang w:eastAsia="ko-KR"/>
              </w:rPr>
              <w:t xml:space="preserve">MBS Session </w:t>
            </w:r>
            <w:r w:rsidRPr="006A7C9E">
              <w:rPr>
                <w:rFonts w:ascii="Arial" w:eastAsia="Batang" w:hAnsi="Arial"/>
                <w:b/>
                <w:sz w:val="18"/>
                <w:lang w:eastAsia="ja-JP"/>
              </w:rPr>
              <w:t>Setup</w:t>
            </w:r>
            <w:r w:rsidRPr="006A7C9E">
              <w:rPr>
                <w:rFonts w:ascii="Arial" w:eastAsia="Yu Mincho" w:hAnsi="Arial"/>
                <w:b/>
                <w:sz w:val="18"/>
                <w:lang w:eastAsia="ko-KR"/>
              </w:rPr>
              <w:t xml:space="preserve"> or Modify Request List</w:t>
            </w:r>
          </w:p>
        </w:tc>
        <w:tc>
          <w:tcPr>
            <w:tcW w:w="1020" w:type="dxa"/>
            <w:tcBorders>
              <w:top w:val="single" w:sz="4" w:space="0" w:color="auto"/>
              <w:left w:val="single" w:sz="4" w:space="0" w:color="auto"/>
              <w:bottom w:val="single" w:sz="4" w:space="0" w:color="auto"/>
              <w:right w:val="single" w:sz="4" w:space="0" w:color="auto"/>
            </w:tcBorders>
          </w:tcPr>
          <w:p w14:paraId="5479BE3C"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5D83F995"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i/>
                <w:sz w:val="18"/>
                <w:lang w:eastAsia="ja-JP"/>
              </w:rPr>
            </w:pPr>
            <w:r w:rsidRPr="006A7C9E">
              <w:rPr>
                <w:rFonts w:ascii="Arial" w:eastAsia="宋体" w:hAnsi="Arial"/>
                <w:i/>
                <w:sz w:val="18"/>
                <w:lang w:eastAsia="ja-JP"/>
              </w:rPr>
              <w:t>1</w:t>
            </w:r>
          </w:p>
        </w:tc>
        <w:tc>
          <w:tcPr>
            <w:tcW w:w="1588" w:type="dxa"/>
            <w:tcBorders>
              <w:top w:val="single" w:sz="4" w:space="0" w:color="auto"/>
              <w:left w:val="single" w:sz="4" w:space="0" w:color="auto"/>
              <w:bottom w:val="single" w:sz="4" w:space="0" w:color="auto"/>
              <w:right w:val="single" w:sz="4" w:space="0" w:color="auto"/>
            </w:tcBorders>
          </w:tcPr>
          <w:p w14:paraId="2B0AB7A6" w14:textId="77777777" w:rsidR="00815640" w:rsidRPr="006A7C9E" w:rsidRDefault="00815640" w:rsidP="00CA317F">
            <w:pPr>
              <w:keepNext/>
              <w:keepLines/>
              <w:overflowPunct w:val="0"/>
              <w:autoSpaceDE w:val="0"/>
              <w:autoSpaceDN w:val="0"/>
              <w:adjustRightInd w:val="0"/>
              <w:spacing w:after="0"/>
              <w:textAlignment w:val="baseline"/>
              <w:rPr>
                <w:rFonts w:ascii="Arial" w:eastAsia="Yu Mincho" w:hAnsi="Arial"/>
                <w:sz w:val="18"/>
                <w:lang w:eastAsia="ko-KR"/>
              </w:rPr>
            </w:pPr>
          </w:p>
        </w:tc>
        <w:tc>
          <w:tcPr>
            <w:tcW w:w="1758" w:type="dxa"/>
            <w:tcBorders>
              <w:top w:val="single" w:sz="4" w:space="0" w:color="auto"/>
              <w:left w:val="single" w:sz="4" w:space="0" w:color="auto"/>
              <w:bottom w:val="single" w:sz="4" w:space="0" w:color="auto"/>
              <w:right w:val="single" w:sz="4" w:space="0" w:color="auto"/>
            </w:tcBorders>
          </w:tcPr>
          <w:p w14:paraId="55343212"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E71C36A"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ins w:id="65"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7D62A267"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028F46A4" w14:textId="77777777" w:rsidTr="00CA317F">
        <w:tblPrEx>
          <w:tblLook w:val="0000" w:firstRow="0" w:lastRow="0" w:firstColumn="0" w:lastColumn="0" w:noHBand="0" w:noVBand="0"/>
        </w:tblPrEx>
        <w:trPr>
          <w:trHeight w:val="587"/>
        </w:trPr>
        <w:tc>
          <w:tcPr>
            <w:tcW w:w="2268" w:type="dxa"/>
            <w:tcBorders>
              <w:top w:val="single" w:sz="4" w:space="0" w:color="auto"/>
              <w:left w:val="single" w:sz="4" w:space="0" w:color="auto"/>
              <w:bottom w:val="single" w:sz="4" w:space="0" w:color="auto"/>
              <w:right w:val="single" w:sz="4" w:space="0" w:color="auto"/>
            </w:tcBorders>
          </w:tcPr>
          <w:p w14:paraId="50B316DA" w14:textId="77777777" w:rsidR="00815640" w:rsidRPr="006A7C9E" w:rsidRDefault="00815640" w:rsidP="00CA317F">
            <w:pPr>
              <w:keepNext/>
              <w:keepLines/>
              <w:overflowPunct w:val="0"/>
              <w:autoSpaceDE w:val="0"/>
              <w:autoSpaceDN w:val="0"/>
              <w:adjustRightInd w:val="0"/>
              <w:spacing w:after="0"/>
              <w:ind w:left="74"/>
              <w:textAlignment w:val="baseline"/>
              <w:rPr>
                <w:rFonts w:ascii="Arial" w:eastAsia="Yu Mincho" w:hAnsi="Arial"/>
                <w:b/>
                <w:sz w:val="18"/>
                <w:lang w:eastAsia="ko-KR"/>
              </w:rPr>
            </w:pPr>
            <w:r w:rsidRPr="006A7C9E">
              <w:rPr>
                <w:rFonts w:ascii="Arial" w:eastAsia="Yu Mincho" w:hAnsi="Arial"/>
                <w:b/>
                <w:sz w:val="18"/>
                <w:lang w:eastAsia="ko-KR"/>
              </w:rPr>
              <w:t xml:space="preserve">&gt;MBS Session </w:t>
            </w:r>
            <w:r w:rsidRPr="006A7C9E">
              <w:rPr>
                <w:rFonts w:ascii="Arial" w:eastAsia="Batang" w:hAnsi="Arial"/>
                <w:b/>
                <w:sz w:val="18"/>
                <w:lang w:eastAsia="ja-JP"/>
              </w:rPr>
              <w:t>Setup</w:t>
            </w:r>
            <w:r w:rsidRPr="006A7C9E">
              <w:rPr>
                <w:rFonts w:ascii="Arial" w:eastAsia="Yu Mincho" w:hAnsi="Arial"/>
                <w:b/>
                <w:sz w:val="18"/>
                <w:lang w:eastAsia="ko-KR"/>
              </w:rPr>
              <w:t xml:space="preserve"> or Modify Request Item</w:t>
            </w:r>
          </w:p>
        </w:tc>
        <w:tc>
          <w:tcPr>
            <w:tcW w:w="1020" w:type="dxa"/>
            <w:tcBorders>
              <w:top w:val="single" w:sz="4" w:space="0" w:color="auto"/>
              <w:left w:val="single" w:sz="4" w:space="0" w:color="auto"/>
              <w:bottom w:val="single" w:sz="4" w:space="0" w:color="auto"/>
              <w:right w:val="single" w:sz="4" w:space="0" w:color="auto"/>
            </w:tcBorders>
          </w:tcPr>
          <w:p w14:paraId="01807CF8"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946EC6B"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i/>
                <w:sz w:val="18"/>
                <w:lang w:eastAsia="ja-JP"/>
              </w:rPr>
            </w:pPr>
            <w:r w:rsidRPr="006A7C9E">
              <w:rPr>
                <w:rFonts w:ascii="Arial" w:eastAsia="宋体" w:hAnsi="Arial"/>
                <w:i/>
                <w:sz w:val="18"/>
                <w:lang w:eastAsia="ja-JP"/>
              </w:rPr>
              <w:t>1..&lt;</w:t>
            </w:r>
            <w:proofErr w:type="spellStart"/>
            <w:r w:rsidRPr="006A7C9E">
              <w:rPr>
                <w:rFonts w:ascii="Arial" w:eastAsia="宋体" w:hAnsi="Arial"/>
                <w:i/>
                <w:sz w:val="18"/>
                <w:lang w:eastAsia="ja-JP"/>
              </w:rPr>
              <w:t>maxnoofMBSSessions</w:t>
            </w:r>
            <w:proofErr w:type="spellEnd"/>
            <w:r w:rsidRPr="006A7C9E">
              <w:rPr>
                <w:rFonts w:ascii="Arial" w:eastAsia="宋体" w:hAnsi="Arial"/>
                <w:i/>
                <w:sz w:val="18"/>
                <w:lang w:eastAsia="ja-JP"/>
              </w:rPr>
              <w:t>&gt;</w:t>
            </w:r>
          </w:p>
        </w:tc>
        <w:tc>
          <w:tcPr>
            <w:tcW w:w="1588" w:type="dxa"/>
            <w:tcBorders>
              <w:top w:val="single" w:sz="4" w:space="0" w:color="auto"/>
              <w:left w:val="single" w:sz="4" w:space="0" w:color="auto"/>
              <w:bottom w:val="single" w:sz="4" w:space="0" w:color="auto"/>
              <w:right w:val="single" w:sz="4" w:space="0" w:color="auto"/>
            </w:tcBorders>
          </w:tcPr>
          <w:p w14:paraId="70E892CC" w14:textId="77777777" w:rsidR="00815640" w:rsidRPr="006A7C9E" w:rsidRDefault="00815640" w:rsidP="00CA317F">
            <w:pPr>
              <w:keepNext/>
              <w:keepLines/>
              <w:overflowPunct w:val="0"/>
              <w:autoSpaceDE w:val="0"/>
              <w:autoSpaceDN w:val="0"/>
              <w:adjustRightInd w:val="0"/>
              <w:spacing w:after="0"/>
              <w:textAlignment w:val="baseline"/>
              <w:rPr>
                <w:rFonts w:ascii="Arial" w:eastAsia="Yu Mincho" w:hAnsi="Arial"/>
                <w:sz w:val="18"/>
                <w:lang w:eastAsia="ko-KR"/>
              </w:rPr>
            </w:pPr>
          </w:p>
        </w:tc>
        <w:tc>
          <w:tcPr>
            <w:tcW w:w="1758" w:type="dxa"/>
            <w:tcBorders>
              <w:top w:val="single" w:sz="4" w:space="0" w:color="auto"/>
              <w:left w:val="single" w:sz="4" w:space="0" w:color="auto"/>
              <w:bottom w:val="single" w:sz="4" w:space="0" w:color="auto"/>
              <w:right w:val="single" w:sz="4" w:space="0" w:color="auto"/>
            </w:tcBorders>
          </w:tcPr>
          <w:p w14:paraId="25547DD1"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56B8F5F"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ins w:id="66"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7A67FE2F"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601E6A3C" w14:textId="77777777" w:rsidTr="00CA317F">
        <w:tblPrEx>
          <w:tblLook w:val="0000" w:firstRow="0" w:lastRow="0" w:firstColumn="0" w:lastColumn="0" w:noHBand="0" w:noVBand="0"/>
        </w:tblPrEx>
        <w:trPr>
          <w:trHeight w:val="191"/>
        </w:trPr>
        <w:tc>
          <w:tcPr>
            <w:tcW w:w="2268" w:type="dxa"/>
            <w:tcBorders>
              <w:top w:val="single" w:sz="4" w:space="0" w:color="auto"/>
              <w:left w:val="single" w:sz="4" w:space="0" w:color="auto"/>
              <w:bottom w:val="single" w:sz="4" w:space="0" w:color="auto"/>
              <w:right w:val="single" w:sz="4" w:space="0" w:color="auto"/>
            </w:tcBorders>
          </w:tcPr>
          <w:p w14:paraId="4D95B4E7" w14:textId="77777777" w:rsidR="00815640" w:rsidRPr="006A7C9E" w:rsidRDefault="00815640" w:rsidP="00CA317F">
            <w:pPr>
              <w:keepNext/>
              <w:keepLines/>
              <w:overflowPunct w:val="0"/>
              <w:autoSpaceDE w:val="0"/>
              <w:autoSpaceDN w:val="0"/>
              <w:adjustRightInd w:val="0"/>
              <w:spacing w:after="0"/>
              <w:ind w:left="164"/>
              <w:textAlignment w:val="baseline"/>
              <w:rPr>
                <w:rFonts w:ascii="Arial" w:eastAsia="Yu Mincho" w:hAnsi="Arial"/>
                <w:sz w:val="18"/>
                <w:lang w:eastAsia="ko-KR"/>
              </w:rPr>
            </w:pPr>
            <w:r w:rsidRPr="006A7C9E">
              <w:rPr>
                <w:rFonts w:ascii="Arial" w:eastAsia="Batang" w:hAnsi="Arial"/>
                <w:sz w:val="18"/>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0349EC06"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sz w:val="18"/>
                <w:lang w:eastAsia="ko-KR"/>
              </w:rPr>
            </w:pPr>
            <w:r w:rsidRPr="006A7C9E">
              <w:rPr>
                <w:rFonts w:ascii="Arial" w:eastAsia="宋体"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45F04E16"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2EF08CC5" w14:textId="77777777" w:rsidR="00815640" w:rsidRPr="006A7C9E" w:rsidRDefault="00815640" w:rsidP="00CA317F">
            <w:pPr>
              <w:keepNext/>
              <w:keepLines/>
              <w:overflowPunct w:val="0"/>
              <w:autoSpaceDE w:val="0"/>
              <w:autoSpaceDN w:val="0"/>
              <w:adjustRightInd w:val="0"/>
              <w:spacing w:after="0"/>
              <w:textAlignment w:val="baseline"/>
              <w:rPr>
                <w:rFonts w:ascii="Arial" w:eastAsia="Yu Mincho" w:hAnsi="Arial"/>
                <w:sz w:val="18"/>
                <w:lang w:eastAsia="ko-KR"/>
              </w:rPr>
            </w:pPr>
            <w:r w:rsidRPr="006A7C9E">
              <w:rPr>
                <w:rFonts w:ascii="Arial" w:eastAsia="Yu Mincho" w:hAnsi="Arial" w:hint="eastAsia"/>
                <w:sz w:val="18"/>
                <w:lang w:eastAsia="ko-KR"/>
              </w:rPr>
              <w:t>9.3.1.</w:t>
            </w:r>
            <w:r w:rsidRPr="006A7C9E">
              <w:rPr>
                <w:rFonts w:ascii="Arial" w:eastAsia="Yu Mincho" w:hAnsi="Arial"/>
                <w:sz w:val="18"/>
                <w:lang w:eastAsia="ko-KR"/>
              </w:rPr>
              <w:t>206</w:t>
            </w:r>
          </w:p>
        </w:tc>
        <w:tc>
          <w:tcPr>
            <w:tcW w:w="1758" w:type="dxa"/>
            <w:tcBorders>
              <w:top w:val="single" w:sz="4" w:space="0" w:color="auto"/>
              <w:left w:val="single" w:sz="4" w:space="0" w:color="auto"/>
              <w:bottom w:val="single" w:sz="4" w:space="0" w:color="auto"/>
              <w:right w:val="single" w:sz="4" w:space="0" w:color="auto"/>
            </w:tcBorders>
          </w:tcPr>
          <w:p w14:paraId="5D5525D3"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698FBB3"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ins w:id="67"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5FCD905"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418B2602" w14:textId="77777777" w:rsidTr="00CA317F">
        <w:tblPrEx>
          <w:tblLook w:val="0000" w:firstRow="0" w:lastRow="0" w:firstColumn="0" w:lastColumn="0" w:noHBand="0" w:noVBand="0"/>
        </w:tblPrEx>
        <w:trPr>
          <w:trHeight w:val="60"/>
        </w:trPr>
        <w:tc>
          <w:tcPr>
            <w:tcW w:w="2268" w:type="dxa"/>
            <w:tcBorders>
              <w:top w:val="single" w:sz="4" w:space="0" w:color="auto"/>
              <w:left w:val="single" w:sz="4" w:space="0" w:color="auto"/>
              <w:bottom w:val="single" w:sz="4" w:space="0" w:color="auto"/>
              <w:right w:val="single" w:sz="4" w:space="0" w:color="auto"/>
            </w:tcBorders>
          </w:tcPr>
          <w:p w14:paraId="09DE5C56" w14:textId="77777777" w:rsidR="00815640" w:rsidRPr="006A7C9E" w:rsidRDefault="00815640" w:rsidP="00CA317F">
            <w:pPr>
              <w:keepNext/>
              <w:keepLines/>
              <w:overflowPunct w:val="0"/>
              <w:autoSpaceDE w:val="0"/>
              <w:autoSpaceDN w:val="0"/>
              <w:adjustRightInd w:val="0"/>
              <w:spacing w:after="0"/>
              <w:ind w:left="164"/>
              <w:textAlignment w:val="baseline"/>
              <w:rPr>
                <w:rFonts w:ascii="Arial" w:eastAsia="Batang" w:hAnsi="Arial"/>
                <w:sz w:val="18"/>
                <w:lang w:eastAsia="ja-JP"/>
              </w:rPr>
            </w:pPr>
            <w:r w:rsidRPr="006A7C9E">
              <w:rPr>
                <w:rFonts w:ascii="Arial" w:eastAsia="宋体" w:hAnsi="Arial"/>
                <w:sz w:val="18"/>
                <w:lang w:eastAsia="ja-JP"/>
              </w:rPr>
              <w:t>&gt;</w:t>
            </w:r>
            <w:r w:rsidRPr="006A7C9E">
              <w:rPr>
                <w:rFonts w:ascii="Arial" w:eastAsia="Batang" w:hAnsi="Arial"/>
                <w:sz w:val="18"/>
                <w:lang w:eastAsia="ja-JP"/>
              </w:rPr>
              <w:t>&gt;</w:t>
            </w:r>
            <w:r w:rsidRPr="006A7C9E">
              <w:rPr>
                <w:rFonts w:ascii="Arial" w:eastAsia="宋体" w:hAnsi="Arial"/>
                <w:sz w:val="18"/>
                <w:lang w:eastAsia="ja-JP"/>
              </w:rPr>
              <w:t>MBS Area Session ID</w:t>
            </w:r>
          </w:p>
        </w:tc>
        <w:tc>
          <w:tcPr>
            <w:tcW w:w="1020" w:type="dxa"/>
            <w:tcBorders>
              <w:top w:val="single" w:sz="4" w:space="0" w:color="auto"/>
              <w:left w:val="single" w:sz="4" w:space="0" w:color="auto"/>
              <w:bottom w:val="single" w:sz="4" w:space="0" w:color="auto"/>
              <w:right w:val="single" w:sz="4" w:space="0" w:color="auto"/>
            </w:tcBorders>
          </w:tcPr>
          <w:p w14:paraId="32890F3B"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sz w:val="18"/>
                <w:lang w:eastAsia="ko-KR"/>
              </w:rPr>
            </w:pPr>
            <w:r w:rsidRPr="006A7C9E">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F1A28EB"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39A09B16" w14:textId="77777777" w:rsidR="00815640" w:rsidRPr="006A7C9E" w:rsidRDefault="00815640" w:rsidP="00CA317F">
            <w:pPr>
              <w:keepNext/>
              <w:keepLines/>
              <w:overflowPunct w:val="0"/>
              <w:autoSpaceDE w:val="0"/>
              <w:autoSpaceDN w:val="0"/>
              <w:adjustRightInd w:val="0"/>
              <w:spacing w:after="0"/>
              <w:textAlignment w:val="baseline"/>
              <w:rPr>
                <w:rFonts w:ascii="Arial" w:eastAsia="Yu Mincho" w:hAnsi="Arial"/>
                <w:sz w:val="18"/>
                <w:lang w:eastAsia="ko-KR"/>
              </w:rPr>
            </w:pPr>
            <w:r w:rsidRPr="006A7C9E">
              <w:rPr>
                <w:rFonts w:ascii="Arial" w:eastAsia="宋体" w:hAnsi="Arial"/>
                <w:sz w:val="18"/>
                <w:lang w:eastAsia="ja-JP"/>
              </w:rPr>
              <w:t>9.3.1.207</w:t>
            </w:r>
          </w:p>
        </w:tc>
        <w:tc>
          <w:tcPr>
            <w:tcW w:w="1758" w:type="dxa"/>
            <w:tcBorders>
              <w:top w:val="single" w:sz="4" w:space="0" w:color="auto"/>
              <w:left w:val="single" w:sz="4" w:space="0" w:color="auto"/>
              <w:bottom w:val="single" w:sz="4" w:space="0" w:color="auto"/>
              <w:right w:val="single" w:sz="4" w:space="0" w:color="auto"/>
            </w:tcBorders>
          </w:tcPr>
          <w:p w14:paraId="616A5B0E"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8340D8A"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ins w:id="68"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0FF83EBA"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2A3BC75E" w14:textId="77777777" w:rsidTr="00CA317F">
        <w:tblPrEx>
          <w:tblLook w:val="0000" w:firstRow="0" w:lastRow="0" w:firstColumn="0" w:lastColumn="0" w:noHBand="0" w:noVBand="0"/>
        </w:tblPrEx>
        <w:trPr>
          <w:trHeight w:val="395"/>
        </w:trPr>
        <w:tc>
          <w:tcPr>
            <w:tcW w:w="2268" w:type="dxa"/>
            <w:tcBorders>
              <w:top w:val="single" w:sz="4" w:space="0" w:color="auto"/>
              <w:left w:val="single" w:sz="4" w:space="0" w:color="auto"/>
              <w:bottom w:val="single" w:sz="4" w:space="0" w:color="auto"/>
              <w:right w:val="single" w:sz="4" w:space="0" w:color="auto"/>
            </w:tcBorders>
          </w:tcPr>
          <w:p w14:paraId="123DFCA9" w14:textId="77777777" w:rsidR="00815640" w:rsidRPr="006A7C9E" w:rsidRDefault="00815640" w:rsidP="00CA317F">
            <w:pPr>
              <w:keepNext/>
              <w:keepLines/>
              <w:overflowPunct w:val="0"/>
              <w:autoSpaceDE w:val="0"/>
              <w:autoSpaceDN w:val="0"/>
              <w:adjustRightInd w:val="0"/>
              <w:spacing w:after="0"/>
              <w:ind w:left="164"/>
              <w:textAlignment w:val="baseline"/>
              <w:rPr>
                <w:rFonts w:ascii="Arial" w:eastAsia="Yu Mincho" w:hAnsi="Arial"/>
                <w:b/>
                <w:sz w:val="18"/>
                <w:lang w:eastAsia="ko-KR"/>
              </w:rPr>
            </w:pPr>
            <w:r w:rsidRPr="006A7C9E">
              <w:rPr>
                <w:rFonts w:ascii="Arial" w:eastAsia="Batang" w:hAnsi="Arial"/>
                <w:b/>
                <w:sz w:val="18"/>
                <w:lang w:eastAsia="ja-JP"/>
              </w:rPr>
              <w:t xml:space="preserve">&gt;&gt;Associated MBS </w:t>
            </w:r>
            <w:proofErr w:type="spellStart"/>
            <w:r w:rsidRPr="006A7C9E">
              <w:rPr>
                <w:rFonts w:ascii="Arial" w:eastAsia="Batang" w:hAnsi="Arial"/>
                <w:b/>
                <w:sz w:val="18"/>
                <w:lang w:eastAsia="ja-JP"/>
              </w:rPr>
              <w:t>QoS</w:t>
            </w:r>
            <w:proofErr w:type="spellEnd"/>
            <w:r w:rsidRPr="006A7C9E">
              <w:rPr>
                <w:rFonts w:ascii="Arial" w:eastAsia="Batang" w:hAnsi="Arial"/>
                <w:b/>
                <w:sz w:val="18"/>
                <w:lang w:eastAsia="ja-JP"/>
              </w:rPr>
              <w:t xml:space="preserve"> Flow Setup or Modify Request List</w:t>
            </w:r>
          </w:p>
        </w:tc>
        <w:tc>
          <w:tcPr>
            <w:tcW w:w="1020" w:type="dxa"/>
            <w:tcBorders>
              <w:top w:val="single" w:sz="4" w:space="0" w:color="auto"/>
              <w:left w:val="single" w:sz="4" w:space="0" w:color="auto"/>
              <w:bottom w:val="single" w:sz="4" w:space="0" w:color="auto"/>
              <w:right w:val="single" w:sz="4" w:space="0" w:color="auto"/>
            </w:tcBorders>
          </w:tcPr>
          <w:p w14:paraId="6F12A261"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8EC4BEA"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i/>
                <w:sz w:val="18"/>
                <w:lang w:eastAsia="ja-JP"/>
              </w:rPr>
            </w:pPr>
            <w:r w:rsidRPr="006A7C9E">
              <w:rPr>
                <w:rFonts w:ascii="Arial" w:eastAsia="宋体" w:hAnsi="Arial" w:cs="Arial"/>
                <w:i/>
                <w:sz w:val="18"/>
                <w:lang w:eastAsia="ja-JP"/>
              </w:rPr>
              <w:t>0..1</w:t>
            </w:r>
          </w:p>
        </w:tc>
        <w:tc>
          <w:tcPr>
            <w:tcW w:w="1588" w:type="dxa"/>
            <w:tcBorders>
              <w:top w:val="single" w:sz="4" w:space="0" w:color="auto"/>
              <w:left w:val="single" w:sz="4" w:space="0" w:color="auto"/>
              <w:bottom w:val="single" w:sz="4" w:space="0" w:color="auto"/>
              <w:right w:val="single" w:sz="4" w:space="0" w:color="auto"/>
            </w:tcBorders>
          </w:tcPr>
          <w:p w14:paraId="5C292068" w14:textId="77777777" w:rsidR="00815640" w:rsidRPr="006A7C9E" w:rsidRDefault="00815640" w:rsidP="00CA317F">
            <w:pPr>
              <w:keepNext/>
              <w:keepLines/>
              <w:overflowPunct w:val="0"/>
              <w:autoSpaceDE w:val="0"/>
              <w:autoSpaceDN w:val="0"/>
              <w:adjustRightInd w:val="0"/>
              <w:spacing w:after="0"/>
              <w:textAlignment w:val="baseline"/>
              <w:rPr>
                <w:rFonts w:ascii="Arial" w:eastAsia="Yu Mincho" w:hAnsi="Arial"/>
                <w:sz w:val="18"/>
                <w:lang w:eastAsia="ko-KR"/>
              </w:rPr>
            </w:pPr>
          </w:p>
        </w:tc>
        <w:tc>
          <w:tcPr>
            <w:tcW w:w="1758" w:type="dxa"/>
            <w:tcBorders>
              <w:top w:val="single" w:sz="4" w:space="0" w:color="auto"/>
              <w:left w:val="single" w:sz="4" w:space="0" w:color="auto"/>
              <w:bottom w:val="single" w:sz="4" w:space="0" w:color="auto"/>
              <w:right w:val="single" w:sz="4" w:space="0" w:color="auto"/>
            </w:tcBorders>
          </w:tcPr>
          <w:p w14:paraId="30CD0BCD"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54A7F07"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ins w:id="69"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5F81B4A"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2AB9DF06" w14:textId="77777777" w:rsidTr="00CA317F">
        <w:tblPrEx>
          <w:tblLook w:val="0000" w:firstRow="0" w:lastRow="0" w:firstColumn="0" w:lastColumn="0" w:noHBand="0" w:noVBand="0"/>
        </w:tblPrEx>
        <w:trPr>
          <w:trHeight w:val="395"/>
        </w:trPr>
        <w:tc>
          <w:tcPr>
            <w:tcW w:w="2268" w:type="dxa"/>
            <w:tcBorders>
              <w:top w:val="single" w:sz="4" w:space="0" w:color="auto"/>
              <w:left w:val="single" w:sz="4" w:space="0" w:color="auto"/>
              <w:bottom w:val="single" w:sz="4" w:space="0" w:color="auto"/>
              <w:right w:val="single" w:sz="4" w:space="0" w:color="auto"/>
            </w:tcBorders>
          </w:tcPr>
          <w:p w14:paraId="525C20B0" w14:textId="77777777" w:rsidR="00815640" w:rsidRPr="006A7C9E" w:rsidRDefault="00815640" w:rsidP="00CA317F">
            <w:pPr>
              <w:keepNext/>
              <w:keepLines/>
              <w:overflowPunct w:val="0"/>
              <w:autoSpaceDE w:val="0"/>
              <w:autoSpaceDN w:val="0"/>
              <w:adjustRightInd w:val="0"/>
              <w:spacing w:after="0"/>
              <w:ind w:left="261"/>
              <w:textAlignment w:val="baseline"/>
              <w:rPr>
                <w:rFonts w:ascii="Arial" w:eastAsia="Batang" w:hAnsi="Arial"/>
                <w:b/>
                <w:sz w:val="18"/>
                <w:lang w:eastAsia="ja-JP"/>
              </w:rPr>
            </w:pPr>
            <w:r w:rsidRPr="006A7C9E">
              <w:rPr>
                <w:rFonts w:ascii="Arial" w:eastAsia="Batang" w:hAnsi="Arial"/>
                <w:b/>
                <w:sz w:val="18"/>
                <w:lang w:eastAsia="ja-JP"/>
              </w:rPr>
              <w:t xml:space="preserve">&gt;&gt;&gt;Associated MBS </w:t>
            </w:r>
            <w:proofErr w:type="spellStart"/>
            <w:r w:rsidRPr="006A7C9E">
              <w:rPr>
                <w:rFonts w:ascii="Arial" w:eastAsia="Batang" w:hAnsi="Arial"/>
                <w:b/>
                <w:sz w:val="18"/>
                <w:lang w:eastAsia="ja-JP"/>
              </w:rPr>
              <w:t>QoS</w:t>
            </w:r>
            <w:proofErr w:type="spellEnd"/>
            <w:r w:rsidRPr="006A7C9E">
              <w:rPr>
                <w:rFonts w:ascii="Arial" w:eastAsia="Batang" w:hAnsi="Arial"/>
                <w:b/>
                <w:sz w:val="18"/>
                <w:lang w:eastAsia="ja-JP"/>
              </w:rPr>
              <w:t xml:space="preserve"> Flow Setup or Modify Request Item</w:t>
            </w:r>
          </w:p>
        </w:tc>
        <w:tc>
          <w:tcPr>
            <w:tcW w:w="1020" w:type="dxa"/>
            <w:tcBorders>
              <w:top w:val="single" w:sz="4" w:space="0" w:color="auto"/>
              <w:left w:val="single" w:sz="4" w:space="0" w:color="auto"/>
              <w:bottom w:val="single" w:sz="4" w:space="0" w:color="auto"/>
              <w:right w:val="single" w:sz="4" w:space="0" w:color="auto"/>
            </w:tcBorders>
          </w:tcPr>
          <w:p w14:paraId="335EDAFA"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590376E5"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cs="Arial"/>
                <w:i/>
                <w:sz w:val="18"/>
                <w:lang w:eastAsia="ja-JP"/>
              </w:rPr>
            </w:pPr>
            <w:r w:rsidRPr="006A7C9E">
              <w:rPr>
                <w:rFonts w:ascii="Arial" w:eastAsia="宋体" w:hAnsi="Arial" w:cs="Arial"/>
                <w:i/>
                <w:sz w:val="18"/>
                <w:lang w:eastAsia="ja-JP"/>
              </w:rPr>
              <w:t>1..&lt;</w:t>
            </w:r>
            <w:proofErr w:type="spellStart"/>
            <w:r w:rsidRPr="006A7C9E">
              <w:rPr>
                <w:rFonts w:ascii="Arial" w:eastAsia="宋体" w:hAnsi="Arial" w:cs="Arial"/>
                <w:i/>
                <w:sz w:val="18"/>
                <w:lang w:eastAsia="ja-JP"/>
              </w:rPr>
              <w:t>maxnoofMBSQoSflows</w:t>
            </w:r>
            <w:proofErr w:type="spellEnd"/>
            <w:r w:rsidRPr="006A7C9E">
              <w:rPr>
                <w:rFonts w:ascii="Arial" w:eastAsia="宋体" w:hAnsi="Arial" w:cs="Arial"/>
                <w:i/>
                <w:sz w:val="18"/>
                <w:lang w:eastAsia="ja-JP"/>
              </w:rPr>
              <w:t>&gt;</w:t>
            </w:r>
          </w:p>
        </w:tc>
        <w:tc>
          <w:tcPr>
            <w:tcW w:w="1588" w:type="dxa"/>
            <w:tcBorders>
              <w:top w:val="single" w:sz="4" w:space="0" w:color="auto"/>
              <w:left w:val="single" w:sz="4" w:space="0" w:color="auto"/>
              <w:bottom w:val="single" w:sz="4" w:space="0" w:color="auto"/>
              <w:right w:val="single" w:sz="4" w:space="0" w:color="auto"/>
            </w:tcBorders>
          </w:tcPr>
          <w:p w14:paraId="74F5135E" w14:textId="77777777" w:rsidR="00815640" w:rsidRPr="006A7C9E" w:rsidRDefault="00815640" w:rsidP="00CA317F">
            <w:pPr>
              <w:keepNext/>
              <w:keepLines/>
              <w:overflowPunct w:val="0"/>
              <w:autoSpaceDE w:val="0"/>
              <w:autoSpaceDN w:val="0"/>
              <w:adjustRightInd w:val="0"/>
              <w:spacing w:after="0"/>
              <w:textAlignment w:val="baseline"/>
              <w:rPr>
                <w:rFonts w:ascii="Arial" w:eastAsia="Yu Mincho" w:hAnsi="Arial"/>
                <w:sz w:val="18"/>
                <w:lang w:eastAsia="ko-KR"/>
              </w:rPr>
            </w:pPr>
          </w:p>
        </w:tc>
        <w:tc>
          <w:tcPr>
            <w:tcW w:w="1758" w:type="dxa"/>
            <w:tcBorders>
              <w:top w:val="single" w:sz="4" w:space="0" w:color="auto"/>
              <w:left w:val="single" w:sz="4" w:space="0" w:color="auto"/>
              <w:bottom w:val="single" w:sz="4" w:space="0" w:color="auto"/>
              <w:right w:val="single" w:sz="4" w:space="0" w:color="auto"/>
            </w:tcBorders>
          </w:tcPr>
          <w:p w14:paraId="78F4F7BA"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8D0A110"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ins w:id="70"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26BFE4D1"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39076B7F" w14:textId="77777777" w:rsidTr="00CA317F">
        <w:tblPrEx>
          <w:tblLook w:val="0000" w:firstRow="0" w:lastRow="0" w:firstColumn="0" w:lastColumn="0" w:noHBand="0" w:noVBand="0"/>
        </w:tblPrEx>
        <w:trPr>
          <w:trHeight w:val="395"/>
        </w:trPr>
        <w:tc>
          <w:tcPr>
            <w:tcW w:w="2268" w:type="dxa"/>
            <w:tcBorders>
              <w:top w:val="single" w:sz="4" w:space="0" w:color="auto"/>
              <w:left w:val="single" w:sz="4" w:space="0" w:color="auto"/>
              <w:bottom w:val="single" w:sz="4" w:space="0" w:color="auto"/>
              <w:right w:val="single" w:sz="4" w:space="0" w:color="auto"/>
            </w:tcBorders>
          </w:tcPr>
          <w:p w14:paraId="37ADAC64" w14:textId="77777777" w:rsidR="00815640" w:rsidRPr="006A7C9E" w:rsidRDefault="00815640" w:rsidP="00CA317F">
            <w:pPr>
              <w:keepNext/>
              <w:keepLines/>
              <w:overflowPunct w:val="0"/>
              <w:autoSpaceDE w:val="0"/>
              <w:autoSpaceDN w:val="0"/>
              <w:adjustRightInd w:val="0"/>
              <w:spacing w:after="0"/>
              <w:ind w:left="346"/>
              <w:textAlignment w:val="baseline"/>
              <w:rPr>
                <w:rFonts w:ascii="Arial" w:eastAsia="Yu Mincho" w:hAnsi="Arial" w:cs="Arial"/>
                <w:sz w:val="18"/>
                <w:lang w:eastAsia="ko-KR"/>
              </w:rPr>
            </w:pPr>
            <w:r w:rsidRPr="006A7C9E">
              <w:rPr>
                <w:rFonts w:ascii="Arial" w:eastAsia="Yu Mincho" w:hAnsi="Arial" w:cs="Arial"/>
                <w:sz w:val="18"/>
                <w:lang w:eastAsia="ko-KR"/>
              </w:rPr>
              <w:t xml:space="preserve">&gt;&gt;&gt;&gt;MBS </w:t>
            </w:r>
            <w:proofErr w:type="spellStart"/>
            <w:r w:rsidRPr="006A7C9E">
              <w:rPr>
                <w:rFonts w:ascii="Arial" w:eastAsia="Yu Mincho" w:hAnsi="Arial" w:cs="Arial"/>
                <w:sz w:val="18"/>
                <w:lang w:eastAsia="ko-KR"/>
              </w:rPr>
              <w:t>QoS</w:t>
            </w:r>
            <w:proofErr w:type="spellEnd"/>
            <w:r w:rsidRPr="006A7C9E">
              <w:rPr>
                <w:rFonts w:ascii="Arial" w:eastAsia="Yu Mincho" w:hAnsi="Arial" w:cs="Arial"/>
                <w:sz w:val="18"/>
                <w:lang w:eastAsia="ko-KR"/>
              </w:rPr>
              <w:t xml:space="preserve"> Flow Identifier</w:t>
            </w:r>
          </w:p>
        </w:tc>
        <w:tc>
          <w:tcPr>
            <w:tcW w:w="1020" w:type="dxa"/>
            <w:tcBorders>
              <w:top w:val="single" w:sz="4" w:space="0" w:color="auto"/>
              <w:left w:val="single" w:sz="4" w:space="0" w:color="auto"/>
              <w:bottom w:val="single" w:sz="4" w:space="0" w:color="auto"/>
              <w:right w:val="single" w:sz="4" w:space="0" w:color="auto"/>
            </w:tcBorders>
          </w:tcPr>
          <w:p w14:paraId="1CBB4F8C"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cs="Arial"/>
                <w:sz w:val="18"/>
                <w:lang w:eastAsia="ko-KR"/>
              </w:rPr>
            </w:pPr>
            <w:r w:rsidRPr="006A7C9E">
              <w:rPr>
                <w:rFonts w:ascii="Arial" w:eastAsia="宋体" w:hAnsi="Arial" w:cs="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58E771D1"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42065576" w14:textId="77777777" w:rsidR="00815640" w:rsidRPr="006A7C9E" w:rsidRDefault="00815640" w:rsidP="00CA317F">
            <w:pPr>
              <w:keepNext/>
              <w:keepLines/>
              <w:overflowPunct w:val="0"/>
              <w:autoSpaceDE w:val="0"/>
              <w:autoSpaceDN w:val="0"/>
              <w:adjustRightInd w:val="0"/>
              <w:spacing w:after="0"/>
              <w:textAlignment w:val="baseline"/>
              <w:rPr>
                <w:rFonts w:ascii="Arial" w:eastAsia="Yu Mincho" w:hAnsi="Arial" w:cs="Arial"/>
                <w:sz w:val="18"/>
                <w:lang w:eastAsia="ko-KR"/>
              </w:rPr>
            </w:pPr>
            <w:proofErr w:type="spellStart"/>
            <w:r w:rsidRPr="006A7C9E">
              <w:rPr>
                <w:rFonts w:ascii="Arial" w:eastAsia="Yu Mincho" w:hAnsi="Arial" w:cs="Arial"/>
                <w:sz w:val="18"/>
                <w:lang w:eastAsia="ko-KR"/>
              </w:rPr>
              <w:t>QoS</w:t>
            </w:r>
            <w:proofErr w:type="spellEnd"/>
            <w:r w:rsidRPr="006A7C9E">
              <w:rPr>
                <w:rFonts w:ascii="Arial" w:eastAsia="Yu Mincho" w:hAnsi="Arial" w:cs="Arial"/>
                <w:sz w:val="18"/>
                <w:lang w:eastAsia="ko-KR"/>
              </w:rPr>
              <w:t xml:space="preserve"> Flow Identifier</w:t>
            </w:r>
          </w:p>
          <w:p w14:paraId="08097759" w14:textId="77777777" w:rsidR="00815640" w:rsidRPr="006A7C9E" w:rsidRDefault="00815640" w:rsidP="00CA317F">
            <w:pPr>
              <w:keepNext/>
              <w:keepLines/>
              <w:overflowPunct w:val="0"/>
              <w:autoSpaceDE w:val="0"/>
              <w:autoSpaceDN w:val="0"/>
              <w:adjustRightInd w:val="0"/>
              <w:spacing w:after="0"/>
              <w:textAlignment w:val="baseline"/>
              <w:rPr>
                <w:rFonts w:ascii="Arial" w:eastAsia="Yu Mincho" w:hAnsi="Arial" w:cs="Arial"/>
                <w:sz w:val="18"/>
                <w:lang w:eastAsia="ko-KR"/>
              </w:rPr>
            </w:pPr>
            <w:r w:rsidRPr="006A7C9E">
              <w:rPr>
                <w:rFonts w:ascii="Arial" w:eastAsia="Yu Mincho" w:hAnsi="Arial" w:cs="Arial"/>
                <w:sz w:val="18"/>
                <w:lang w:eastAsia="ko-KR"/>
              </w:rPr>
              <w:t>9.3.1.51</w:t>
            </w:r>
          </w:p>
        </w:tc>
        <w:tc>
          <w:tcPr>
            <w:tcW w:w="1758" w:type="dxa"/>
            <w:tcBorders>
              <w:top w:val="single" w:sz="4" w:space="0" w:color="auto"/>
              <w:left w:val="single" w:sz="4" w:space="0" w:color="auto"/>
              <w:bottom w:val="single" w:sz="4" w:space="0" w:color="auto"/>
              <w:right w:val="single" w:sz="4" w:space="0" w:color="auto"/>
            </w:tcBorders>
          </w:tcPr>
          <w:p w14:paraId="6E343EE3"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cs="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55D7516"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ins w:id="71"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D61B91D"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7975BCB2" w14:textId="77777777" w:rsidTr="00CA317F">
        <w:tblPrEx>
          <w:tblLook w:val="0000" w:firstRow="0" w:lastRow="0" w:firstColumn="0" w:lastColumn="0" w:noHBand="0" w:noVBand="0"/>
        </w:tblPrEx>
        <w:trPr>
          <w:trHeight w:val="587"/>
        </w:trPr>
        <w:tc>
          <w:tcPr>
            <w:tcW w:w="2268" w:type="dxa"/>
            <w:tcBorders>
              <w:top w:val="single" w:sz="4" w:space="0" w:color="auto"/>
              <w:left w:val="single" w:sz="4" w:space="0" w:color="auto"/>
              <w:bottom w:val="single" w:sz="4" w:space="0" w:color="auto"/>
              <w:right w:val="single" w:sz="4" w:space="0" w:color="auto"/>
            </w:tcBorders>
          </w:tcPr>
          <w:p w14:paraId="6CB3B86E" w14:textId="77777777" w:rsidR="00815640" w:rsidRPr="006A7C9E" w:rsidRDefault="00815640" w:rsidP="00CA317F">
            <w:pPr>
              <w:keepNext/>
              <w:keepLines/>
              <w:overflowPunct w:val="0"/>
              <w:autoSpaceDE w:val="0"/>
              <w:autoSpaceDN w:val="0"/>
              <w:adjustRightInd w:val="0"/>
              <w:spacing w:after="0"/>
              <w:ind w:left="346"/>
              <w:textAlignment w:val="baseline"/>
              <w:rPr>
                <w:rFonts w:ascii="Arial" w:eastAsia="Yu Mincho" w:hAnsi="Arial" w:cs="Arial"/>
                <w:sz w:val="18"/>
                <w:lang w:eastAsia="ko-KR"/>
              </w:rPr>
            </w:pPr>
            <w:r w:rsidRPr="006A7C9E">
              <w:rPr>
                <w:rFonts w:ascii="Arial" w:eastAsia="Yu Mincho" w:hAnsi="Arial" w:cs="Arial"/>
                <w:sz w:val="18"/>
                <w:lang w:eastAsia="ko-KR"/>
              </w:rPr>
              <w:t xml:space="preserve">&gt;&gt;&gt;&gt;Associated Unicast </w:t>
            </w:r>
            <w:proofErr w:type="spellStart"/>
            <w:r w:rsidRPr="006A7C9E">
              <w:rPr>
                <w:rFonts w:ascii="Arial" w:eastAsia="Yu Mincho" w:hAnsi="Arial" w:cs="Arial"/>
                <w:sz w:val="18"/>
                <w:lang w:eastAsia="ko-KR"/>
              </w:rPr>
              <w:t>QoS</w:t>
            </w:r>
            <w:proofErr w:type="spellEnd"/>
            <w:r w:rsidRPr="006A7C9E">
              <w:rPr>
                <w:rFonts w:ascii="Arial" w:eastAsia="Yu Mincho" w:hAnsi="Arial" w:cs="Arial"/>
                <w:sz w:val="18"/>
                <w:lang w:eastAsia="ko-KR"/>
              </w:rPr>
              <w:t xml:space="preserve"> Flow Identifier</w:t>
            </w:r>
          </w:p>
        </w:tc>
        <w:tc>
          <w:tcPr>
            <w:tcW w:w="1020" w:type="dxa"/>
            <w:tcBorders>
              <w:top w:val="single" w:sz="4" w:space="0" w:color="auto"/>
              <w:left w:val="single" w:sz="4" w:space="0" w:color="auto"/>
              <w:bottom w:val="single" w:sz="4" w:space="0" w:color="auto"/>
              <w:right w:val="single" w:sz="4" w:space="0" w:color="auto"/>
            </w:tcBorders>
          </w:tcPr>
          <w:p w14:paraId="45B7573C"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cs="Arial"/>
                <w:sz w:val="18"/>
                <w:lang w:eastAsia="ko-KR"/>
              </w:rPr>
            </w:pPr>
            <w:r w:rsidRPr="006A7C9E">
              <w:rPr>
                <w:rFonts w:ascii="Arial" w:eastAsia="宋体" w:hAnsi="Arial" w:cs="Arial"/>
                <w:sz w:val="18"/>
                <w:lang w:eastAsia="ko-KR"/>
              </w:rPr>
              <w:t xml:space="preserve">M </w:t>
            </w:r>
          </w:p>
        </w:tc>
        <w:tc>
          <w:tcPr>
            <w:tcW w:w="1077" w:type="dxa"/>
            <w:tcBorders>
              <w:top w:val="single" w:sz="4" w:space="0" w:color="auto"/>
              <w:left w:val="single" w:sz="4" w:space="0" w:color="auto"/>
              <w:bottom w:val="single" w:sz="4" w:space="0" w:color="auto"/>
              <w:right w:val="single" w:sz="4" w:space="0" w:color="auto"/>
            </w:tcBorders>
          </w:tcPr>
          <w:p w14:paraId="259A7BA1"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3285995E" w14:textId="77777777" w:rsidR="00815640" w:rsidRPr="006A7C9E" w:rsidRDefault="00815640" w:rsidP="00CA317F">
            <w:pPr>
              <w:keepNext/>
              <w:keepLines/>
              <w:overflowPunct w:val="0"/>
              <w:autoSpaceDE w:val="0"/>
              <w:autoSpaceDN w:val="0"/>
              <w:adjustRightInd w:val="0"/>
              <w:spacing w:after="0"/>
              <w:textAlignment w:val="baseline"/>
              <w:rPr>
                <w:rFonts w:ascii="Arial" w:eastAsia="Yu Mincho" w:hAnsi="Arial" w:cs="Arial"/>
                <w:sz w:val="18"/>
                <w:lang w:eastAsia="ko-KR"/>
              </w:rPr>
            </w:pPr>
            <w:proofErr w:type="spellStart"/>
            <w:r w:rsidRPr="006A7C9E">
              <w:rPr>
                <w:rFonts w:ascii="Arial" w:eastAsia="Yu Mincho" w:hAnsi="Arial" w:cs="Arial"/>
                <w:sz w:val="18"/>
                <w:lang w:eastAsia="ko-KR"/>
              </w:rPr>
              <w:t>QoS</w:t>
            </w:r>
            <w:proofErr w:type="spellEnd"/>
            <w:r w:rsidRPr="006A7C9E">
              <w:rPr>
                <w:rFonts w:ascii="Arial" w:eastAsia="Yu Mincho" w:hAnsi="Arial" w:cs="Arial"/>
                <w:sz w:val="18"/>
                <w:lang w:eastAsia="ko-KR"/>
              </w:rPr>
              <w:t xml:space="preserve"> Flow Identifier</w:t>
            </w:r>
          </w:p>
          <w:p w14:paraId="4A5988BC" w14:textId="77777777" w:rsidR="00815640" w:rsidRPr="006A7C9E" w:rsidRDefault="00815640" w:rsidP="00CA317F">
            <w:pPr>
              <w:keepNext/>
              <w:keepLines/>
              <w:overflowPunct w:val="0"/>
              <w:autoSpaceDE w:val="0"/>
              <w:autoSpaceDN w:val="0"/>
              <w:adjustRightInd w:val="0"/>
              <w:spacing w:after="0"/>
              <w:textAlignment w:val="baseline"/>
              <w:rPr>
                <w:rFonts w:ascii="Arial" w:eastAsia="Yu Mincho" w:hAnsi="Arial" w:cs="Arial"/>
                <w:sz w:val="18"/>
                <w:lang w:eastAsia="ko-KR"/>
              </w:rPr>
            </w:pPr>
            <w:r w:rsidRPr="006A7C9E">
              <w:rPr>
                <w:rFonts w:ascii="Arial" w:eastAsia="Yu Mincho" w:hAnsi="Arial" w:cs="Arial"/>
                <w:sz w:val="18"/>
                <w:lang w:eastAsia="ko-KR"/>
              </w:rPr>
              <w:t>9.3.1.51</w:t>
            </w:r>
          </w:p>
        </w:tc>
        <w:tc>
          <w:tcPr>
            <w:tcW w:w="1758" w:type="dxa"/>
            <w:tcBorders>
              <w:top w:val="single" w:sz="4" w:space="0" w:color="auto"/>
              <w:left w:val="single" w:sz="4" w:space="0" w:color="auto"/>
              <w:bottom w:val="single" w:sz="4" w:space="0" w:color="auto"/>
              <w:right w:val="single" w:sz="4" w:space="0" w:color="auto"/>
            </w:tcBorders>
          </w:tcPr>
          <w:p w14:paraId="67DF691D"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cs="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0D06F0E"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ins w:id="72"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74126AE"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0B71F87A" w14:textId="77777777" w:rsidTr="00CA317F">
        <w:tblPrEx>
          <w:tblLook w:val="0000" w:firstRow="0" w:lastRow="0" w:firstColumn="0" w:lastColumn="0" w:noHBand="0" w:noVBand="0"/>
        </w:tblPrEx>
        <w:trPr>
          <w:trHeight w:val="60"/>
        </w:trPr>
        <w:tc>
          <w:tcPr>
            <w:tcW w:w="2268" w:type="dxa"/>
            <w:tcBorders>
              <w:top w:val="single" w:sz="4" w:space="0" w:color="auto"/>
              <w:left w:val="single" w:sz="4" w:space="0" w:color="auto"/>
              <w:bottom w:val="single" w:sz="4" w:space="0" w:color="auto"/>
              <w:right w:val="single" w:sz="4" w:space="0" w:color="auto"/>
            </w:tcBorders>
          </w:tcPr>
          <w:p w14:paraId="34D4FC04" w14:textId="77777777" w:rsidR="00815640" w:rsidRPr="006A7C9E" w:rsidRDefault="00815640" w:rsidP="00CA317F">
            <w:pPr>
              <w:keepNext/>
              <w:keepLines/>
              <w:overflowPunct w:val="0"/>
              <w:autoSpaceDE w:val="0"/>
              <w:autoSpaceDN w:val="0"/>
              <w:adjustRightInd w:val="0"/>
              <w:spacing w:after="0"/>
              <w:ind w:left="164"/>
              <w:textAlignment w:val="baseline"/>
              <w:rPr>
                <w:rFonts w:ascii="Arial" w:eastAsia="Yu Mincho" w:hAnsi="Arial" w:cs="Arial"/>
                <w:sz w:val="18"/>
                <w:lang w:eastAsia="ko-KR"/>
              </w:rPr>
            </w:pPr>
            <w:r w:rsidRPr="006A7C9E">
              <w:rPr>
                <w:rFonts w:ascii="Arial" w:eastAsia="Batang" w:hAnsi="Arial" w:cs="Arial"/>
                <w:sz w:val="18"/>
                <w:lang w:eastAsia="ja-JP"/>
              </w:rPr>
              <w:t xml:space="preserve">&gt;&gt;MBS </w:t>
            </w:r>
            <w:proofErr w:type="spellStart"/>
            <w:r w:rsidRPr="006A7C9E">
              <w:rPr>
                <w:rFonts w:ascii="Arial" w:eastAsia="Batang" w:hAnsi="Arial" w:cs="Arial"/>
                <w:sz w:val="18"/>
                <w:lang w:eastAsia="ja-JP"/>
              </w:rPr>
              <w:t>QoS</w:t>
            </w:r>
            <w:proofErr w:type="spellEnd"/>
            <w:r w:rsidRPr="006A7C9E">
              <w:rPr>
                <w:rFonts w:ascii="Arial" w:eastAsia="Batang" w:hAnsi="Arial" w:cs="Arial"/>
                <w:sz w:val="18"/>
                <w:lang w:eastAsia="ja-JP"/>
              </w:rPr>
              <w:t xml:space="preserve"> Flow To Release List</w:t>
            </w:r>
          </w:p>
        </w:tc>
        <w:tc>
          <w:tcPr>
            <w:tcW w:w="1020" w:type="dxa"/>
            <w:tcBorders>
              <w:top w:val="single" w:sz="4" w:space="0" w:color="auto"/>
              <w:left w:val="single" w:sz="4" w:space="0" w:color="auto"/>
              <w:bottom w:val="single" w:sz="4" w:space="0" w:color="auto"/>
              <w:right w:val="single" w:sz="4" w:space="0" w:color="auto"/>
            </w:tcBorders>
          </w:tcPr>
          <w:p w14:paraId="69D4E8F6"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cs="Arial"/>
                <w:sz w:val="18"/>
                <w:lang w:eastAsia="ko-KR"/>
              </w:rPr>
            </w:pPr>
            <w:r w:rsidRPr="006A7C9E">
              <w:rPr>
                <w:rFonts w:ascii="Arial" w:eastAsia="宋体" w:hAnsi="Arial" w:cs="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27FA1875"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40891A58" w14:textId="77777777" w:rsidR="00815640" w:rsidRPr="006A7C9E" w:rsidRDefault="00815640" w:rsidP="00CA317F">
            <w:pPr>
              <w:keepNext/>
              <w:keepLines/>
              <w:overflowPunct w:val="0"/>
              <w:autoSpaceDE w:val="0"/>
              <w:autoSpaceDN w:val="0"/>
              <w:adjustRightInd w:val="0"/>
              <w:spacing w:after="0"/>
              <w:textAlignment w:val="baseline"/>
              <w:rPr>
                <w:rFonts w:ascii="Arial" w:eastAsia="Yu Mincho" w:hAnsi="Arial" w:cs="Arial"/>
                <w:sz w:val="18"/>
                <w:lang w:eastAsia="ko-KR"/>
              </w:rPr>
            </w:pPr>
            <w:proofErr w:type="spellStart"/>
            <w:r w:rsidRPr="006A7C9E">
              <w:rPr>
                <w:rFonts w:ascii="Arial" w:eastAsia="Yu Mincho" w:hAnsi="Arial" w:cs="Arial"/>
                <w:sz w:val="18"/>
                <w:lang w:eastAsia="ko-KR"/>
              </w:rPr>
              <w:t>QoS</w:t>
            </w:r>
            <w:proofErr w:type="spellEnd"/>
            <w:r w:rsidRPr="006A7C9E">
              <w:rPr>
                <w:rFonts w:ascii="Arial" w:eastAsia="Yu Mincho" w:hAnsi="Arial" w:cs="Arial"/>
                <w:sz w:val="18"/>
                <w:lang w:eastAsia="ko-KR"/>
              </w:rPr>
              <w:t xml:space="preserve"> Flow List with Cause</w:t>
            </w:r>
          </w:p>
          <w:p w14:paraId="66C473A3" w14:textId="77777777" w:rsidR="00815640" w:rsidRPr="006A7C9E" w:rsidRDefault="00815640" w:rsidP="00CA317F">
            <w:pPr>
              <w:keepNext/>
              <w:keepLines/>
              <w:overflowPunct w:val="0"/>
              <w:autoSpaceDE w:val="0"/>
              <w:autoSpaceDN w:val="0"/>
              <w:adjustRightInd w:val="0"/>
              <w:spacing w:after="0"/>
              <w:textAlignment w:val="baseline"/>
              <w:rPr>
                <w:rFonts w:ascii="Arial" w:eastAsia="Yu Mincho" w:hAnsi="Arial" w:cs="Arial"/>
                <w:sz w:val="18"/>
                <w:lang w:eastAsia="ko-KR"/>
              </w:rPr>
            </w:pPr>
            <w:r w:rsidRPr="006A7C9E">
              <w:rPr>
                <w:rFonts w:ascii="Arial" w:eastAsia="Yu Mincho" w:hAnsi="Arial" w:cs="Arial"/>
                <w:sz w:val="18"/>
                <w:lang w:eastAsia="ko-KR"/>
              </w:rPr>
              <w:t>9.3.1.13</w:t>
            </w:r>
          </w:p>
        </w:tc>
        <w:tc>
          <w:tcPr>
            <w:tcW w:w="1758" w:type="dxa"/>
            <w:tcBorders>
              <w:top w:val="single" w:sz="4" w:space="0" w:color="auto"/>
              <w:left w:val="single" w:sz="4" w:space="0" w:color="auto"/>
              <w:bottom w:val="single" w:sz="4" w:space="0" w:color="auto"/>
              <w:right w:val="single" w:sz="4" w:space="0" w:color="auto"/>
            </w:tcBorders>
          </w:tcPr>
          <w:p w14:paraId="199533F8"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cs="Arial"/>
                <w:iCs/>
                <w:sz w:val="18"/>
                <w:lang w:eastAsia="ja-JP"/>
              </w:rPr>
            </w:pPr>
            <w:r w:rsidRPr="006A7C9E">
              <w:rPr>
                <w:rFonts w:ascii="Arial" w:eastAsia="宋体" w:hAnsi="Arial" w:cs="Arial"/>
                <w:iCs/>
                <w:sz w:val="18"/>
                <w:lang w:eastAsia="ja-JP"/>
              </w:rPr>
              <w:t xml:space="preserve">This IE indicates the MBS </w:t>
            </w:r>
            <w:proofErr w:type="spellStart"/>
            <w:r w:rsidRPr="006A7C9E">
              <w:rPr>
                <w:rFonts w:ascii="Arial" w:eastAsia="宋体" w:hAnsi="Arial" w:cs="Arial"/>
                <w:iCs/>
                <w:sz w:val="18"/>
                <w:lang w:eastAsia="ja-JP"/>
              </w:rPr>
              <w:t>QoS</w:t>
            </w:r>
            <w:proofErr w:type="spellEnd"/>
            <w:r w:rsidRPr="006A7C9E">
              <w:rPr>
                <w:rFonts w:ascii="Arial" w:eastAsia="宋体" w:hAnsi="Arial" w:cs="Arial"/>
                <w:iCs/>
                <w:sz w:val="18"/>
                <w:lang w:eastAsia="ja-JP"/>
              </w:rPr>
              <w:t xml:space="preserve"> Flow Identifiers of the MBS </w:t>
            </w:r>
            <w:proofErr w:type="spellStart"/>
            <w:r w:rsidRPr="006A7C9E">
              <w:rPr>
                <w:rFonts w:ascii="Arial" w:eastAsia="宋体" w:hAnsi="Arial" w:cs="Arial"/>
                <w:iCs/>
                <w:sz w:val="18"/>
                <w:lang w:eastAsia="ja-JP"/>
              </w:rPr>
              <w:t>QoS</w:t>
            </w:r>
            <w:proofErr w:type="spellEnd"/>
            <w:r w:rsidRPr="006A7C9E">
              <w:rPr>
                <w:rFonts w:ascii="Arial" w:eastAsia="宋体" w:hAnsi="Arial" w:cs="Arial"/>
                <w:iCs/>
                <w:sz w:val="18"/>
                <w:lang w:eastAsia="ja-JP"/>
              </w:rPr>
              <w:t xml:space="preserve"> Flows to be released.</w:t>
            </w:r>
          </w:p>
        </w:tc>
        <w:tc>
          <w:tcPr>
            <w:tcW w:w="1077" w:type="dxa"/>
            <w:tcBorders>
              <w:top w:val="single" w:sz="4" w:space="0" w:color="auto"/>
              <w:left w:val="single" w:sz="4" w:space="0" w:color="auto"/>
              <w:bottom w:val="single" w:sz="4" w:space="0" w:color="auto"/>
              <w:right w:val="single" w:sz="4" w:space="0" w:color="auto"/>
            </w:tcBorders>
          </w:tcPr>
          <w:p w14:paraId="0BF77F53"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zh-CN"/>
              </w:rPr>
            </w:pPr>
            <w:ins w:id="73" w:author="CATT" w:date="2023-02-15T10:03:00Z">
              <w:r>
                <w:rPr>
                  <w:rFonts w:ascii="Arial" w:eastAsia="宋体" w:hAnsi="Arial" w:hint="eastAsia"/>
                  <w:b/>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30DC388B"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174E3C59" w14:textId="77777777" w:rsidTr="00CA317F">
        <w:tblPrEx>
          <w:tblLook w:val="0000" w:firstRow="0" w:lastRow="0" w:firstColumn="0" w:lastColumn="0" w:noHBand="0" w:noVBand="0"/>
        </w:tblPrEx>
        <w:trPr>
          <w:trHeight w:val="60"/>
          <w:ins w:id="74" w:author="CATT" w:date="2023-02-15T10:03:00Z"/>
        </w:trPr>
        <w:tc>
          <w:tcPr>
            <w:tcW w:w="2268" w:type="dxa"/>
            <w:tcBorders>
              <w:top w:val="single" w:sz="4" w:space="0" w:color="auto"/>
              <w:left w:val="single" w:sz="4" w:space="0" w:color="auto"/>
              <w:bottom w:val="single" w:sz="4" w:space="0" w:color="auto"/>
              <w:right w:val="single" w:sz="4" w:space="0" w:color="auto"/>
            </w:tcBorders>
          </w:tcPr>
          <w:p w14:paraId="2E561AD7" w14:textId="77777777" w:rsidR="00815640" w:rsidRPr="006A7C9E" w:rsidRDefault="00815640" w:rsidP="00CA317F">
            <w:pPr>
              <w:keepNext/>
              <w:keepLines/>
              <w:overflowPunct w:val="0"/>
              <w:autoSpaceDE w:val="0"/>
              <w:autoSpaceDN w:val="0"/>
              <w:adjustRightInd w:val="0"/>
              <w:spacing w:after="0"/>
              <w:ind w:left="164"/>
              <w:textAlignment w:val="baseline"/>
              <w:rPr>
                <w:ins w:id="75" w:author="CATT" w:date="2023-02-15T10:03:00Z"/>
                <w:rFonts w:ascii="Arial" w:eastAsia="Batang" w:hAnsi="Arial" w:cs="Arial"/>
                <w:sz w:val="18"/>
                <w:lang w:eastAsia="ja-JP"/>
              </w:rPr>
            </w:pPr>
            <w:ins w:id="76" w:author="CATT" w:date="2023-02-15T10:03:00Z">
              <w:r w:rsidRPr="00672C59">
                <w:rPr>
                  <w:rFonts w:ascii="Arial" w:eastAsia="宋体" w:hAnsi="Arial"/>
                  <w:sz w:val="18"/>
                  <w:lang w:eastAsia="ja-JP"/>
                </w:rPr>
                <w:t>&gt;&gt;</w:t>
              </w:r>
              <w:r>
                <w:rPr>
                  <w:rFonts w:ascii="Arial" w:eastAsia="宋体" w:hAnsi="Arial"/>
                  <w:sz w:val="18"/>
                  <w:lang w:eastAsia="ja-JP"/>
                </w:rPr>
                <w:t xml:space="preserve">MBS </w:t>
              </w:r>
              <w:r>
                <w:rPr>
                  <w:rFonts w:ascii="Arial" w:eastAsia="宋体" w:hAnsi="Arial" w:hint="eastAsia"/>
                  <w:sz w:val="18"/>
                  <w:lang w:eastAsia="zh-CN"/>
                </w:rPr>
                <w:t>Assistance</w:t>
              </w:r>
              <w:r w:rsidRPr="00672C59">
                <w:rPr>
                  <w:rFonts w:ascii="Arial" w:eastAsia="宋体" w:hAnsi="Arial"/>
                  <w:sz w:val="18"/>
                  <w:lang w:eastAsia="ja-JP"/>
                </w:rPr>
                <w:t xml:space="preserve"> </w:t>
              </w:r>
              <w:r>
                <w:rPr>
                  <w:rFonts w:ascii="Arial" w:eastAsia="宋体" w:hAnsi="Arial" w:hint="eastAsia"/>
                  <w:sz w:val="18"/>
                  <w:lang w:eastAsia="zh-CN"/>
                </w:rPr>
                <w:t>Information(FFS)</w:t>
              </w:r>
            </w:ins>
          </w:p>
        </w:tc>
        <w:tc>
          <w:tcPr>
            <w:tcW w:w="1020" w:type="dxa"/>
            <w:tcBorders>
              <w:top w:val="single" w:sz="4" w:space="0" w:color="auto"/>
              <w:left w:val="single" w:sz="4" w:space="0" w:color="auto"/>
              <w:bottom w:val="single" w:sz="4" w:space="0" w:color="auto"/>
              <w:right w:val="single" w:sz="4" w:space="0" w:color="auto"/>
            </w:tcBorders>
          </w:tcPr>
          <w:p w14:paraId="38507EA0" w14:textId="77777777" w:rsidR="00815640" w:rsidRPr="006A7C9E" w:rsidRDefault="00815640" w:rsidP="00CA317F">
            <w:pPr>
              <w:keepNext/>
              <w:keepLines/>
              <w:overflowPunct w:val="0"/>
              <w:autoSpaceDE w:val="0"/>
              <w:autoSpaceDN w:val="0"/>
              <w:adjustRightInd w:val="0"/>
              <w:spacing w:after="0"/>
              <w:textAlignment w:val="baseline"/>
              <w:rPr>
                <w:ins w:id="77" w:author="CATT" w:date="2023-02-15T10:03:00Z"/>
                <w:rFonts w:ascii="Arial" w:eastAsia="宋体" w:hAnsi="Arial" w:cs="Arial"/>
                <w:sz w:val="18"/>
                <w:lang w:eastAsia="ko-KR"/>
              </w:rPr>
            </w:pPr>
            <w:ins w:id="78" w:author="CATT" w:date="2023-02-15T10:03:00Z">
              <w:r>
                <w:rPr>
                  <w:rFonts w:ascii="Arial" w:hAnsi="Arial" w:hint="eastAsia"/>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31695C6" w14:textId="77777777" w:rsidR="00815640" w:rsidRPr="006A7C9E" w:rsidRDefault="00815640" w:rsidP="00CA317F">
            <w:pPr>
              <w:keepNext/>
              <w:keepLines/>
              <w:overflowPunct w:val="0"/>
              <w:autoSpaceDE w:val="0"/>
              <w:autoSpaceDN w:val="0"/>
              <w:adjustRightInd w:val="0"/>
              <w:spacing w:after="0"/>
              <w:textAlignment w:val="baseline"/>
              <w:rPr>
                <w:ins w:id="79" w:author="CATT" w:date="2023-02-15T10:03:00Z"/>
                <w:rFonts w:ascii="Arial" w:eastAsia="宋体"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147C71A6" w14:textId="77777777" w:rsidR="00815640" w:rsidRPr="006A7C9E" w:rsidRDefault="00815640" w:rsidP="00CA317F">
            <w:pPr>
              <w:keepNext/>
              <w:keepLines/>
              <w:overflowPunct w:val="0"/>
              <w:autoSpaceDE w:val="0"/>
              <w:autoSpaceDN w:val="0"/>
              <w:adjustRightInd w:val="0"/>
              <w:spacing w:after="0"/>
              <w:textAlignment w:val="baseline"/>
              <w:rPr>
                <w:ins w:id="80" w:author="CATT" w:date="2023-02-15T10:03:00Z"/>
                <w:rFonts w:ascii="Arial" w:eastAsia="Yu Mincho" w:hAnsi="Arial" w:cs="Arial"/>
                <w:sz w:val="18"/>
                <w:lang w:eastAsia="ko-KR"/>
              </w:rPr>
            </w:pPr>
            <w:ins w:id="81" w:author="CATT" w:date="2023-02-15T10:03:00Z">
              <w:r w:rsidRPr="00672C59">
                <w:rPr>
                  <w:rFonts w:ascii="Arial" w:eastAsia="宋体" w:hAnsi="Arial" w:hint="eastAsia"/>
                  <w:sz w:val="18"/>
                  <w:lang w:eastAsia="ja-JP"/>
                </w:rPr>
                <w:t>9.3.1.</w:t>
              </w:r>
              <w:r>
                <w:rPr>
                  <w:rFonts w:ascii="Arial" w:eastAsia="宋体" w:hAnsi="Arial" w:hint="eastAsia"/>
                  <w:sz w:val="18"/>
                  <w:lang w:eastAsia="zh-CN"/>
                </w:rPr>
                <w:t>Y</w:t>
              </w:r>
            </w:ins>
          </w:p>
        </w:tc>
        <w:tc>
          <w:tcPr>
            <w:tcW w:w="1758" w:type="dxa"/>
            <w:tcBorders>
              <w:top w:val="single" w:sz="4" w:space="0" w:color="auto"/>
              <w:left w:val="single" w:sz="4" w:space="0" w:color="auto"/>
              <w:bottom w:val="single" w:sz="4" w:space="0" w:color="auto"/>
              <w:right w:val="single" w:sz="4" w:space="0" w:color="auto"/>
            </w:tcBorders>
          </w:tcPr>
          <w:p w14:paraId="0520A0F0" w14:textId="77777777" w:rsidR="00815640" w:rsidRPr="006A7C9E" w:rsidRDefault="00815640" w:rsidP="00CA317F">
            <w:pPr>
              <w:keepNext/>
              <w:keepLines/>
              <w:overflowPunct w:val="0"/>
              <w:autoSpaceDE w:val="0"/>
              <w:autoSpaceDN w:val="0"/>
              <w:adjustRightInd w:val="0"/>
              <w:spacing w:after="0"/>
              <w:textAlignment w:val="baseline"/>
              <w:rPr>
                <w:ins w:id="82" w:author="CATT" w:date="2023-02-15T10:03:00Z"/>
                <w:rFonts w:ascii="Arial" w:eastAsia="宋体" w:hAnsi="Arial" w:cs="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FCAC112" w14:textId="77777777" w:rsidR="00815640" w:rsidRDefault="00815640" w:rsidP="00CA317F">
            <w:pPr>
              <w:keepNext/>
              <w:keepLines/>
              <w:overflowPunct w:val="0"/>
              <w:autoSpaceDE w:val="0"/>
              <w:autoSpaceDN w:val="0"/>
              <w:adjustRightInd w:val="0"/>
              <w:spacing w:after="0"/>
              <w:jc w:val="center"/>
              <w:textAlignment w:val="baseline"/>
              <w:rPr>
                <w:ins w:id="83" w:author="CATT" w:date="2023-02-15T10:03:00Z"/>
                <w:rFonts w:ascii="Arial" w:eastAsia="宋体" w:hAnsi="Arial"/>
                <w:b/>
                <w:sz w:val="18"/>
                <w:lang w:eastAsia="zh-CN"/>
              </w:rPr>
            </w:pPr>
            <w:ins w:id="84" w:author="CATT" w:date="2023-02-15T10:03:00Z">
              <w:r>
                <w:rPr>
                  <w:rFonts w:ascii="Arial" w:eastAsia="宋体" w:hAnsi="Arial" w:cs="Arial" w:hint="eastAsia"/>
                  <w:sz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305DBDFC" w14:textId="77777777" w:rsidR="00815640" w:rsidRPr="006A7C9E" w:rsidRDefault="00815640" w:rsidP="00CA317F">
            <w:pPr>
              <w:keepNext/>
              <w:keepLines/>
              <w:overflowPunct w:val="0"/>
              <w:autoSpaceDE w:val="0"/>
              <w:autoSpaceDN w:val="0"/>
              <w:adjustRightInd w:val="0"/>
              <w:spacing w:after="0"/>
              <w:jc w:val="center"/>
              <w:textAlignment w:val="baseline"/>
              <w:rPr>
                <w:ins w:id="85" w:author="CATT" w:date="2023-02-15T10:03:00Z"/>
                <w:rFonts w:ascii="Arial" w:eastAsia="宋体" w:hAnsi="Arial"/>
                <w:b/>
                <w:sz w:val="18"/>
                <w:lang w:eastAsia="ja-JP"/>
              </w:rPr>
            </w:pPr>
            <w:ins w:id="86" w:author="CATT" w:date="2023-02-15T10:03:00Z">
              <w:r>
                <w:rPr>
                  <w:rFonts w:ascii="Arial" w:eastAsia="宋体" w:hAnsi="Arial" w:cs="Arial" w:hint="eastAsia"/>
                  <w:sz w:val="18"/>
                  <w:lang w:eastAsia="zh-CN"/>
                </w:rPr>
                <w:t>ignore</w:t>
              </w:r>
            </w:ins>
          </w:p>
        </w:tc>
      </w:tr>
    </w:tbl>
    <w:p w14:paraId="2F6DE6F8" w14:textId="77777777" w:rsidR="00815640" w:rsidRPr="006A7C9E" w:rsidRDefault="00815640" w:rsidP="00815640">
      <w:pPr>
        <w:overflowPunct w:val="0"/>
        <w:autoSpaceDE w:val="0"/>
        <w:autoSpaceDN w:val="0"/>
        <w:adjustRightInd w:val="0"/>
        <w:textAlignment w:val="baseline"/>
        <w:rPr>
          <w:rFonts w:eastAsia="宋体"/>
          <w:lang w:eastAsia="ko-KR"/>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815640" w:rsidRPr="006A7C9E" w14:paraId="733CDF13" w14:textId="77777777" w:rsidTr="00CA317F">
        <w:tc>
          <w:tcPr>
            <w:tcW w:w="3283" w:type="dxa"/>
          </w:tcPr>
          <w:p w14:paraId="26427A42"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6A7C9E">
              <w:rPr>
                <w:rFonts w:ascii="Arial" w:eastAsia="宋体" w:hAnsi="Arial" w:cs="Arial"/>
                <w:b/>
                <w:sz w:val="18"/>
                <w:lang w:eastAsia="ja-JP"/>
              </w:rPr>
              <w:t>Range bound</w:t>
            </w:r>
          </w:p>
        </w:tc>
        <w:tc>
          <w:tcPr>
            <w:tcW w:w="6523" w:type="dxa"/>
          </w:tcPr>
          <w:p w14:paraId="5F58F85D" w14:textId="77777777" w:rsidR="00815640" w:rsidRPr="006A7C9E" w:rsidRDefault="00815640" w:rsidP="00CA317F">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6A7C9E">
              <w:rPr>
                <w:rFonts w:ascii="Arial" w:eastAsia="宋体" w:hAnsi="Arial" w:cs="Arial"/>
                <w:b/>
                <w:sz w:val="18"/>
                <w:lang w:eastAsia="ja-JP"/>
              </w:rPr>
              <w:t>Explanation</w:t>
            </w:r>
          </w:p>
        </w:tc>
      </w:tr>
      <w:tr w:rsidR="00815640" w:rsidRPr="006A7C9E" w14:paraId="2D5FFCD5" w14:textId="77777777" w:rsidTr="00CA317F">
        <w:tc>
          <w:tcPr>
            <w:tcW w:w="3283" w:type="dxa"/>
            <w:tcBorders>
              <w:top w:val="single" w:sz="4" w:space="0" w:color="auto"/>
              <w:left w:val="single" w:sz="4" w:space="0" w:color="auto"/>
              <w:bottom w:val="single" w:sz="4" w:space="0" w:color="auto"/>
              <w:right w:val="single" w:sz="4" w:space="0" w:color="auto"/>
            </w:tcBorders>
          </w:tcPr>
          <w:p w14:paraId="0146CD33"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6A7C9E">
              <w:rPr>
                <w:rFonts w:ascii="Arial" w:eastAsia="宋体" w:hAnsi="Arial"/>
                <w:sz w:val="18"/>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143AC338"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sz w:val="18"/>
                <w:lang w:eastAsia="ja-JP"/>
              </w:rPr>
            </w:pPr>
            <w:r w:rsidRPr="006A7C9E">
              <w:rPr>
                <w:rFonts w:ascii="Arial" w:eastAsia="宋体" w:hAnsi="Arial"/>
                <w:sz w:val="18"/>
                <w:lang w:eastAsia="ja-JP"/>
              </w:rPr>
              <w:t xml:space="preserve">Maximum no. of MBS sessions allowed </w:t>
            </w:r>
            <w:r w:rsidRPr="006A7C9E">
              <w:rPr>
                <w:rFonts w:ascii="Arial" w:eastAsia="宋体" w:hAnsi="Arial" w:hint="eastAsia"/>
                <w:sz w:val="18"/>
                <w:lang w:eastAsia="ja-JP"/>
              </w:rPr>
              <w:t xml:space="preserve">within </w:t>
            </w:r>
            <w:r w:rsidRPr="006A7C9E">
              <w:rPr>
                <w:rFonts w:ascii="Arial" w:eastAsia="宋体" w:hAnsi="Arial"/>
                <w:sz w:val="18"/>
                <w:lang w:eastAsia="ja-JP"/>
              </w:rPr>
              <w:t xml:space="preserve">one </w:t>
            </w:r>
            <w:r w:rsidRPr="006A7C9E">
              <w:rPr>
                <w:rFonts w:ascii="Arial" w:eastAsia="宋体" w:hAnsi="Arial" w:hint="eastAsia"/>
                <w:sz w:val="18"/>
                <w:lang w:eastAsia="ja-JP"/>
              </w:rPr>
              <w:t>PDU sessio</w:t>
            </w:r>
            <w:r w:rsidRPr="006A7C9E">
              <w:rPr>
                <w:rFonts w:ascii="Arial" w:eastAsia="宋体" w:hAnsi="Arial"/>
                <w:sz w:val="18"/>
                <w:lang w:eastAsia="ja-JP"/>
              </w:rPr>
              <w:t>n. Value is 32.</w:t>
            </w:r>
          </w:p>
        </w:tc>
      </w:tr>
      <w:tr w:rsidR="00815640" w:rsidRPr="006A7C9E" w14:paraId="62AE09DF" w14:textId="77777777" w:rsidTr="00CA317F">
        <w:tc>
          <w:tcPr>
            <w:tcW w:w="3283" w:type="dxa"/>
            <w:tcBorders>
              <w:top w:val="single" w:sz="4" w:space="0" w:color="auto"/>
              <w:left w:val="single" w:sz="4" w:space="0" w:color="auto"/>
              <w:bottom w:val="single" w:sz="4" w:space="0" w:color="auto"/>
              <w:right w:val="single" w:sz="4" w:space="0" w:color="auto"/>
            </w:tcBorders>
          </w:tcPr>
          <w:p w14:paraId="56735347"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6A7C9E">
              <w:rPr>
                <w:rFonts w:ascii="Arial" w:eastAsia="宋体" w:hAnsi="Arial"/>
                <w:sz w:val="18"/>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214EAF76" w14:textId="77777777" w:rsidR="00815640" w:rsidRPr="006A7C9E" w:rsidRDefault="00815640" w:rsidP="00CA317F">
            <w:pPr>
              <w:keepNext/>
              <w:keepLines/>
              <w:overflowPunct w:val="0"/>
              <w:autoSpaceDE w:val="0"/>
              <w:autoSpaceDN w:val="0"/>
              <w:adjustRightInd w:val="0"/>
              <w:spacing w:after="0"/>
              <w:textAlignment w:val="baseline"/>
              <w:rPr>
                <w:rFonts w:ascii="Arial" w:eastAsia="宋体" w:hAnsi="Arial"/>
                <w:sz w:val="18"/>
                <w:lang w:eastAsia="ja-JP"/>
              </w:rPr>
            </w:pPr>
            <w:r w:rsidRPr="006A7C9E">
              <w:rPr>
                <w:rFonts w:ascii="Arial" w:eastAsia="宋体" w:hAnsi="Arial"/>
                <w:sz w:val="18"/>
                <w:lang w:eastAsia="ja-JP"/>
              </w:rPr>
              <w:t xml:space="preserve">Maximum no. of MBS </w:t>
            </w:r>
            <w:proofErr w:type="spellStart"/>
            <w:r w:rsidRPr="006A7C9E">
              <w:rPr>
                <w:rFonts w:ascii="Arial" w:eastAsia="宋体" w:hAnsi="Arial"/>
                <w:sz w:val="18"/>
                <w:lang w:eastAsia="ja-JP"/>
              </w:rPr>
              <w:t>QoS</w:t>
            </w:r>
            <w:proofErr w:type="spellEnd"/>
            <w:r w:rsidRPr="006A7C9E">
              <w:rPr>
                <w:rFonts w:ascii="Arial" w:eastAsia="宋体" w:hAnsi="Arial"/>
                <w:sz w:val="18"/>
                <w:lang w:eastAsia="ja-JP"/>
              </w:rPr>
              <w:t xml:space="preserve"> flows allowed </w:t>
            </w:r>
            <w:r w:rsidRPr="006A7C9E">
              <w:rPr>
                <w:rFonts w:ascii="Arial" w:eastAsia="宋体" w:hAnsi="Arial" w:hint="eastAsia"/>
                <w:sz w:val="18"/>
                <w:lang w:eastAsia="ja-JP"/>
              </w:rPr>
              <w:t xml:space="preserve">within </w:t>
            </w:r>
            <w:r w:rsidRPr="006A7C9E">
              <w:rPr>
                <w:rFonts w:ascii="Arial" w:eastAsia="宋体" w:hAnsi="Arial"/>
                <w:sz w:val="18"/>
                <w:lang w:eastAsia="ja-JP"/>
              </w:rPr>
              <w:t>one MBS</w:t>
            </w:r>
            <w:r w:rsidRPr="006A7C9E">
              <w:rPr>
                <w:rFonts w:ascii="Arial" w:eastAsia="宋体" w:hAnsi="Arial" w:hint="eastAsia"/>
                <w:sz w:val="18"/>
                <w:lang w:eastAsia="ja-JP"/>
              </w:rPr>
              <w:t xml:space="preserve"> session</w:t>
            </w:r>
            <w:r w:rsidRPr="006A7C9E">
              <w:rPr>
                <w:rFonts w:ascii="Arial" w:eastAsia="宋体" w:hAnsi="Arial"/>
                <w:sz w:val="18"/>
                <w:lang w:eastAsia="ja-JP"/>
              </w:rPr>
              <w:t>. Value is 64.</w:t>
            </w:r>
          </w:p>
        </w:tc>
      </w:tr>
    </w:tbl>
    <w:p w14:paraId="49BD9F34" w14:textId="77777777" w:rsidR="00815640" w:rsidRPr="006A7C9E" w:rsidRDefault="00815640" w:rsidP="00815640">
      <w:pPr>
        <w:overflowPunct w:val="0"/>
        <w:autoSpaceDE w:val="0"/>
        <w:autoSpaceDN w:val="0"/>
        <w:adjustRightInd w:val="0"/>
        <w:textAlignment w:val="baseline"/>
        <w:rPr>
          <w:rFonts w:eastAsia="Malgun Gothic"/>
          <w:lang w:eastAsia="zh-CN"/>
        </w:rPr>
      </w:pPr>
    </w:p>
    <w:p w14:paraId="4EB873B4" w14:textId="41775050" w:rsidR="00815640" w:rsidRDefault="00815640" w:rsidP="00815640">
      <w:pPr>
        <w:rPr>
          <w:color w:val="FF0000"/>
          <w:lang w:eastAsia="zh-CN"/>
        </w:rPr>
      </w:pPr>
      <w:r w:rsidRPr="00E77F24">
        <w:rPr>
          <w:color w:val="FF0000"/>
          <w:lang w:eastAsia="ko-KR"/>
        </w:rPr>
        <w:t>//No change//</w:t>
      </w:r>
    </w:p>
    <w:p w14:paraId="153B9B5C" w14:textId="77777777" w:rsidR="00815640" w:rsidRPr="00773A89" w:rsidRDefault="00815640" w:rsidP="00815640">
      <w:pPr>
        <w:keepNext/>
        <w:keepLines/>
        <w:overflowPunct w:val="0"/>
        <w:autoSpaceDE w:val="0"/>
        <w:autoSpaceDN w:val="0"/>
        <w:adjustRightInd w:val="0"/>
        <w:spacing w:before="120"/>
        <w:ind w:left="1702" w:hangingChars="709" w:hanging="1702"/>
        <w:textAlignment w:val="baseline"/>
        <w:outlineLvl w:val="3"/>
        <w:rPr>
          <w:ins w:id="87" w:author="CATT" w:date="2023-02-10T10:19:00Z"/>
          <w:rFonts w:ascii="Arial" w:eastAsia="宋体" w:hAnsi="Arial"/>
          <w:sz w:val="24"/>
          <w:lang w:eastAsia="zh-CN"/>
        </w:rPr>
      </w:pPr>
      <w:ins w:id="88" w:author="CATT" w:date="2023-02-10T10:19:00Z">
        <w:r w:rsidRPr="00773A89">
          <w:rPr>
            <w:rFonts w:ascii="Arial" w:eastAsia="宋体" w:hAnsi="Arial"/>
            <w:sz w:val="24"/>
            <w:lang w:eastAsia="ko-KR"/>
          </w:rPr>
          <w:t>9.3.1</w:t>
        </w:r>
        <w:proofErr w:type="gramStart"/>
        <w:r w:rsidRPr="00773A89">
          <w:rPr>
            <w:rFonts w:ascii="Arial" w:eastAsia="宋体" w:hAnsi="Arial"/>
            <w:sz w:val="24"/>
            <w:lang w:eastAsia="ko-KR"/>
          </w:rPr>
          <w:t>.</w:t>
        </w:r>
      </w:ins>
      <w:ins w:id="89" w:author="CATT" w:date="2023-02-10T15:49:00Z">
        <w:r>
          <w:rPr>
            <w:rFonts w:ascii="Arial" w:eastAsia="宋体" w:hAnsi="Arial" w:hint="eastAsia"/>
            <w:sz w:val="24"/>
            <w:lang w:eastAsia="zh-CN"/>
          </w:rPr>
          <w:t>Y</w:t>
        </w:r>
      </w:ins>
      <w:proofErr w:type="gramEnd"/>
      <w:ins w:id="90" w:author="CATT" w:date="2023-02-10T10:19:00Z">
        <w:r>
          <w:rPr>
            <w:rFonts w:ascii="Arial" w:eastAsia="宋体" w:hAnsi="Arial"/>
            <w:sz w:val="24"/>
            <w:lang w:eastAsia="ko-KR"/>
          </w:rPr>
          <w:tab/>
        </w:r>
      </w:ins>
      <w:ins w:id="91" w:author="CATT" w:date="2023-02-10T10:38:00Z">
        <w:r>
          <w:rPr>
            <w:rFonts w:ascii="Arial" w:eastAsia="宋体" w:hAnsi="Arial" w:hint="eastAsia"/>
            <w:sz w:val="24"/>
            <w:lang w:eastAsia="zh-CN"/>
          </w:rPr>
          <w:t>MBS Ass</w:t>
        </w:r>
      </w:ins>
      <w:ins w:id="92" w:author="CATT" w:date="2023-02-10T11:22:00Z">
        <w:r>
          <w:rPr>
            <w:rFonts w:ascii="Arial" w:eastAsia="宋体" w:hAnsi="Arial" w:hint="eastAsia"/>
            <w:sz w:val="24"/>
            <w:lang w:eastAsia="zh-CN"/>
          </w:rPr>
          <w:t>is</w:t>
        </w:r>
      </w:ins>
      <w:ins w:id="93" w:author="CATT" w:date="2023-02-10T10:38:00Z">
        <w:r>
          <w:rPr>
            <w:rFonts w:ascii="Arial" w:eastAsia="宋体" w:hAnsi="Arial" w:hint="eastAsia"/>
            <w:sz w:val="24"/>
            <w:lang w:eastAsia="zh-CN"/>
          </w:rPr>
          <w:t>tant Information</w:t>
        </w:r>
      </w:ins>
    </w:p>
    <w:p w14:paraId="2AC3C4A2" w14:textId="77777777" w:rsidR="00815640" w:rsidRPr="0094230E" w:rsidRDefault="00815640" w:rsidP="00815640">
      <w:pPr>
        <w:keepNext/>
        <w:overflowPunct w:val="0"/>
        <w:autoSpaceDE w:val="0"/>
        <w:autoSpaceDN w:val="0"/>
        <w:adjustRightInd w:val="0"/>
        <w:textAlignment w:val="baseline"/>
        <w:rPr>
          <w:ins w:id="94" w:author="CATT" w:date="2023-02-10T10:19:00Z"/>
          <w:rFonts w:eastAsia="宋体"/>
          <w:lang w:eastAsia="zh-CN"/>
        </w:rPr>
      </w:pPr>
      <w:ins w:id="95" w:author="CATT" w:date="2023-02-10T10:19:00Z">
        <w:r w:rsidRPr="00773A89">
          <w:rPr>
            <w:rFonts w:eastAsia="宋体"/>
            <w:lang w:eastAsia="ko-KR"/>
          </w:rPr>
          <w:t xml:space="preserve">This IE </w:t>
        </w:r>
        <w:r>
          <w:rPr>
            <w:rFonts w:eastAsia="宋体"/>
            <w:lang w:eastAsia="ko-KR"/>
          </w:rPr>
          <w:t xml:space="preserve">is used by </w:t>
        </w:r>
      </w:ins>
      <w:ins w:id="96" w:author="CATT" w:date="2023-02-10T13:09:00Z">
        <w:r>
          <w:rPr>
            <w:rFonts w:eastAsia="宋体" w:hint="eastAsia"/>
            <w:lang w:eastAsia="zh-CN"/>
          </w:rPr>
          <w:t xml:space="preserve">NG-RAN </w:t>
        </w:r>
      </w:ins>
      <w:ins w:id="97" w:author="CATT" w:date="2023-02-10T13:10:00Z">
        <w:r>
          <w:rPr>
            <w:rFonts w:eastAsia="宋体" w:hint="eastAsia"/>
            <w:lang w:eastAsia="zh-CN"/>
          </w:rPr>
          <w:t xml:space="preserve">to </w:t>
        </w:r>
      </w:ins>
      <w:ins w:id="98" w:author="CATT" w:date="2023-02-10T15:47:00Z">
        <w:r>
          <w:rPr>
            <w:rFonts w:eastAsia="宋体" w:hint="eastAsia"/>
            <w:lang w:eastAsia="zh-CN"/>
          </w:rPr>
          <w:t xml:space="preserve">be </w:t>
        </w:r>
      </w:ins>
      <w:ins w:id="99" w:author="CATT" w:date="2023-02-10T13:11:00Z">
        <w:r w:rsidRPr="0094230E">
          <w:rPr>
            <w:rFonts w:eastAsia="宋体"/>
            <w:lang w:eastAsia="zh-CN"/>
          </w:rPr>
          <w:t>aware which UE is preferred to be kept in RRC Connected state</w:t>
        </w:r>
      </w:ins>
      <w:ins w:id="100" w:author="CATT" w:date="2023-02-13T09:25:00Z">
        <w:r>
          <w:rPr>
            <w:rFonts w:eastAsia="宋体" w:hint="eastAsia"/>
            <w:lang w:eastAsia="zh-CN"/>
          </w:rPr>
          <w:t xml:space="preserve">, </w:t>
        </w:r>
      </w:ins>
      <w:ins w:id="101" w:author="CATT" w:date="2023-02-13T09:15:00Z">
        <w:r>
          <w:rPr>
            <w:rFonts w:eastAsia="宋体" w:hint="eastAsia"/>
            <w:lang w:eastAsia="zh-CN"/>
          </w:rPr>
          <w:t xml:space="preserve">as </w:t>
        </w:r>
        <w:r w:rsidRPr="00616182">
          <w:t>UE level additional information</w:t>
        </w:r>
      </w:ins>
      <w:ins w:id="102" w:author="CATT" w:date="2023-02-10T13:11:00Z">
        <w:r w:rsidRPr="0094230E">
          <w:rPr>
            <w:rFonts w:eastAsia="宋体"/>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15640" w:rsidRPr="00773A89" w14:paraId="023E02BA" w14:textId="77777777" w:rsidTr="00CA317F">
        <w:trPr>
          <w:ins w:id="103" w:author="CATT" w:date="2023-02-10T10:19:00Z"/>
        </w:trPr>
        <w:tc>
          <w:tcPr>
            <w:tcW w:w="2448" w:type="dxa"/>
          </w:tcPr>
          <w:p w14:paraId="335B34C6" w14:textId="77777777" w:rsidR="00815640" w:rsidRPr="00773A89" w:rsidRDefault="00815640" w:rsidP="00CA317F">
            <w:pPr>
              <w:keepNext/>
              <w:keepLines/>
              <w:overflowPunct w:val="0"/>
              <w:autoSpaceDE w:val="0"/>
              <w:autoSpaceDN w:val="0"/>
              <w:adjustRightInd w:val="0"/>
              <w:spacing w:after="0"/>
              <w:jc w:val="center"/>
              <w:textAlignment w:val="baseline"/>
              <w:rPr>
                <w:ins w:id="104" w:author="CATT" w:date="2023-02-10T10:19:00Z"/>
                <w:rFonts w:ascii="Arial" w:eastAsia="宋体" w:hAnsi="Arial" w:cs="Arial"/>
                <w:b/>
                <w:sz w:val="18"/>
                <w:lang w:eastAsia="ja-JP"/>
              </w:rPr>
            </w:pPr>
            <w:ins w:id="105" w:author="CATT" w:date="2023-02-10T10:19:00Z">
              <w:r w:rsidRPr="00773A89">
                <w:rPr>
                  <w:rFonts w:ascii="Arial" w:eastAsia="宋体" w:hAnsi="Arial" w:cs="Arial"/>
                  <w:b/>
                  <w:sz w:val="18"/>
                  <w:lang w:eastAsia="ja-JP"/>
                </w:rPr>
                <w:t>IE/Group Name</w:t>
              </w:r>
            </w:ins>
          </w:p>
        </w:tc>
        <w:tc>
          <w:tcPr>
            <w:tcW w:w="1080" w:type="dxa"/>
          </w:tcPr>
          <w:p w14:paraId="4D045311" w14:textId="77777777" w:rsidR="00815640" w:rsidRPr="00773A89" w:rsidRDefault="00815640" w:rsidP="00CA317F">
            <w:pPr>
              <w:keepNext/>
              <w:keepLines/>
              <w:overflowPunct w:val="0"/>
              <w:autoSpaceDE w:val="0"/>
              <w:autoSpaceDN w:val="0"/>
              <w:adjustRightInd w:val="0"/>
              <w:spacing w:after="0"/>
              <w:jc w:val="center"/>
              <w:textAlignment w:val="baseline"/>
              <w:rPr>
                <w:ins w:id="106" w:author="CATT" w:date="2023-02-10T10:19:00Z"/>
                <w:rFonts w:ascii="Arial" w:eastAsia="宋体" w:hAnsi="Arial" w:cs="Arial"/>
                <w:b/>
                <w:sz w:val="18"/>
                <w:lang w:eastAsia="ja-JP"/>
              </w:rPr>
            </w:pPr>
            <w:ins w:id="107" w:author="CATT" w:date="2023-02-10T10:19:00Z">
              <w:r w:rsidRPr="00773A89">
                <w:rPr>
                  <w:rFonts w:ascii="Arial" w:eastAsia="宋体" w:hAnsi="Arial" w:cs="Arial"/>
                  <w:b/>
                  <w:sz w:val="18"/>
                  <w:lang w:eastAsia="ja-JP"/>
                </w:rPr>
                <w:t>Presence</w:t>
              </w:r>
            </w:ins>
          </w:p>
        </w:tc>
        <w:tc>
          <w:tcPr>
            <w:tcW w:w="1440" w:type="dxa"/>
          </w:tcPr>
          <w:p w14:paraId="39F3836D" w14:textId="77777777" w:rsidR="00815640" w:rsidRPr="00773A89" w:rsidRDefault="00815640" w:rsidP="00CA317F">
            <w:pPr>
              <w:keepNext/>
              <w:keepLines/>
              <w:overflowPunct w:val="0"/>
              <w:autoSpaceDE w:val="0"/>
              <w:autoSpaceDN w:val="0"/>
              <w:adjustRightInd w:val="0"/>
              <w:spacing w:after="0"/>
              <w:jc w:val="center"/>
              <w:textAlignment w:val="baseline"/>
              <w:rPr>
                <w:ins w:id="108" w:author="CATT" w:date="2023-02-10T10:19:00Z"/>
                <w:rFonts w:ascii="Arial" w:eastAsia="宋体" w:hAnsi="Arial" w:cs="Arial"/>
                <w:b/>
                <w:sz w:val="18"/>
                <w:lang w:eastAsia="ja-JP"/>
              </w:rPr>
            </w:pPr>
            <w:ins w:id="109" w:author="CATT" w:date="2023-02-10T10:19:00Z">
              <w:r w:rsidRPr="00773A89">
                <w:rPr>
                  <w:rFonts w:ascii="Arial" w:eastAsia="宋体" w:hAnsi="Arial" w:cs="Arial"/>
                  <w:b/>
                  <w:sz w:val="18"/>
                  <w:lang w:eastAsia="ja-JP"/>
                </w:rPr>
                <w:t>Range</w:t>
              </w:r>
            </w:ins>
          </w:p>
        </w:tc>
        <w:tc>
          <w:tcPr>
            <w:tcW w:w="1872" w:type="dxa"/>
          </w:tcPr>
          <w:p w14:paraId="4E05B4AE" w14:textId="77777777" w:rsidR="00815640" w:rsidRPr="00773A89" w:rsidRDefault="00815640" w:rsidP="00CA317F">
            <w:pPr>
              <w:keepNext/>
              <w:keepLines/>
              <w:overflowPunct w:val="0"/>
              <w:autoSpaceDE w:val="0"/>
              <w:autoSpaceDN w:val="0"/>
              <w:adjustRightInd w:val="0"/>
              <w:spacing w:after="0"/>
              <w:jc w:val="center"/>
              <w:textAlignment w:val="baseline"/>
              <w:rPr>
                <w:ins w:id="110" w:author="CATT" w:date="2023-02-10T10:19:00Z"/>
                <w:rFonts w:ascii="Arial" w:eastAsia="宋体" w:hAnsi="Arial" w:cs="Arial"/>
                <w:b/>
                <w:sz w:val="18"/>
                <w:lang w:eastAsia="ja-JP"/>
              </w:rPr>
            </w:pPr>
            <w:ins w:id="111" w:author="CATT" w:date="2023-02-10T10:19:00Z">
              <w:r w:rsidRPr="00773A89">
                <w:rPr>
                  <w:rFonts w:ascii="Arial" w:eastAsia="宋体" w:hAnsi="Arial" w:cs="Arial"/>
                  <w:b/>
                  <w:sz w:val="18"/>
                  <w:lang w:eastAsia="ja-JP"/>
                </w:rPr>
                <w:t>IE type and reference</w:t>
              </w:r>
            </w:ins>
          </w:p>
        </w:tc>
        <w:tc>
          <w:tcPr>
            <w:tcW w:w="2880" w:type="dxa"/>
          </w:tcPr>
          <w:p w14:paraId="4BF14702" w14:textId="77777777" w:rsidR="00815640" w:rsidRPr="00773A89" w:rsidRDefault="00815640" w:rsidP="00CA317F">
            <w:pPr>
              <w:keepNext/>
              <w:keepLines/>
              <w:overflowPunct w:val="0"/>
              <w:autoSpaceDE w:val="0"/>
              <w:autoSpaceDN w:val="0"/>
              <w:adjustRightInd w:val="0"/>
              <w:spacing w:after="0"/>
              <w:jc w:val="center"/>
              <w:textAlignment w:val="baseline"/>
              <w:rPr>
                <w:ins w:id="112" w:author="CATT" w:date="2023-02-10T10:19:00Z"/>
                <w:rFonts w:ascii="Arial" w:eastAsia="宋体" w:hAnsi="Arial" w:cs="Arial"/>
                <w:b/>
                <w:sz w:val="18"/>
                <w:lang w:eastAsia="ja-JP"/>
              </w:rPr>
            </w:pPr>
            <w:ins w:id="113" w:author="CATT" w:date="2023-02-10T10:19:00Z">
              <w:r w:rsidRPr="00773A89">
                <w:rPr>
                  <w:rFonts w:ascii="Arial" w:eastAsia="宋体" w:hAnsi="Arial" w:cs="Arial"/>
                  <w:b/>
                  <w:sz w:val="18"/>
                  <w:lang w:eastAsia="ja-JP"/>
                </w:rPr>
                <w:t>Semantics description</w:t>
              </w:r>
            </w:ins>
          </w:p>
        </w:tc>
      </w:tr>
      <w:tr w:rsidR="00815640" w:rsidRPr="00773A89" w14:paraId="528E8106" w14:textId="77777777" w:rsidTr="00CA317F">
        <w:trPr>
          <w:ins w:id="114" w:author="CATT" w:date="2023-02-10T10:19:00Z"/>
        </w:trPr>
        <w:tc>
          <w:tcPr>
            <w:tcW w:w="2448" w:type="dxa"/>
          </w:tcPr>
          <w:p w14:paraId="1FFB5BBC" w14:textId="77777777" w:rsidR="00815640" w:rsidRPr="00773A89" w:rsidRDefault="00815640" w:rsidP="00CA317F">
            <w:pPr>
              <w:keepNext/>
              <w:keepLines/>
              <w:overflowPunct w:val="0"/>
              <w:autoSpaceDE w:val="0"/>
              <w:autoSpaceDN w:val="0"/>
              <w:adjustRightInd w:val="0"/>
              <w:spacing w:after="0"/>
              <w:textAlignment w:val="baseline"/>
              <w:rPr>
                <w:ins w:id="115" w:author="CATT" w:date="2023-02-10T10:19:00Z"/>
                <w:rFonts w:ascii="Arial" w:hAnsi="Arial" w:cs="Arial"/>
                <w:sz w:val="18"/>
                <w:lang w:eastAsia="zh-CN"/>
              </w:rPr>
            </w:pPr>
            <w:ins w:id="116" w:author="CATT" w:date="2023-02-10T10:19:00Z">
              <w:r w:rsidRPr="00773A89">
                <w:rPr>
                  <w:rFonts w:ascii="Arial" w:hAnsi="Arial" w:cs="Arial" w:hint="eastAsia"/>
                  <w:sz w:val="18"/>
                  <w:lang w:eastAsia="zh-CN"/>
                </w:rPr>
                <w:t>FFS</w:t>
              </w:r>
            </w:ins>
          </w:p>
        </w:tc>
        <w:tc>
          <w:tcPr>
            <w:tcW w:w="1080" w:type="dxa"/>
          </w:tcPr>
          <w:p w14:paraId="08FAFDB0" w14:textId="77777777" w:rsidR="00815640" w:rsidRPr="00773A89" w:rsidRDefault="00815640" w:rsidP="00CA317F">
            <w:pPr>
              <w:keepNext/>
              <w:keepLines/>
              <w:overflowPunct w:val="0"/>
              <w:autoSpaceDE w:val="0"/>
              <w:autoSpaceDN w:val="0"/>
              <w:adjustRightInd w:val="0"/>
              <w:spacing w:after="0"/>
              <w:textAlignment w:val="baseline"/>
              <w:rPr>
                <w:ins w:id="117" w:author="CATT" w:date="2023-02-10T10:19:00Z"/>
                <w:rFonts w:ascii="Arial" w:eastAsia="宋体" w:hAnsi="Arial" w:cs="Arial"/>
                <w:sz w:val="18"/>
                <w:lang w:eastAsia="zh-CN"/>
              </w:rPr>
            </w:pPr>
          </w:p>
        </w:tc>
        <w:tc>
          <w:tcPr>
            <w:tcW w:w="1440" w:type="dxa"/>
          </w:tcPr>
          <w:p w14:paraId="1FE310DF" w14:textId="77777777" w:rsidR="00815640" w:rsidRPr="00773A89" w:rsidRDefault="00815640" w:rsidP="00CA317F">
            <w:pPr>
              <w:keepNext/>
              <w:keepLines/>
              <w:overflowPunct w:val="0"/>
              <w:autoSpaceDE w:val="0"/>
              <w:autoSpaceDN w:val="0"/>
              <w:adjustRightInd w:val="0"/>
              <w:spacing w:after="0"/>
              <w:textAlignment w:val="baseline"/>
              <w:rPr>
                <w:ins w:id="118" w:author="CATT" w:date="2023-02-10T10:19:00Z"/>
                <w:rFonts w:ascii="Arial" w:eastAsia="宋体" w:hAnsi="Arial"/>
                <w:i/>
                <w:sz w:val="18"/>
                <w:lang w:eastAsia="zh-CN"/>
              </w:rPr>
            </w:pPr>
          </w:p>
        </w:tc>
        <w:tc>
          <w:tcPr>
            <w:tcW w:w="1872" w:type="dxa"/>
          </w:tcPr>
          <w:p w14:paraId="650AFCDF" w14:textId="77777777" w:rsidR="00815640" w:rsidRPr="00773A89" w:rsidRDefault="00815640" w:rsidP="00CA317F">
            <w:pPr>
              <w:keepNext/>
              <w:keepLines/>
              <w:overflowPunct w:val="0"/>
              <w:autoSpaceDE w:val="0"/>
              <w:autoSpaceDN w:val="0"/>
              <w:adjustRightInd w:val="0"/>
              <w:spacing w:after="0"/>
              <w:textAlignment w:val="baseline"/>
              <w:rPr>
                <w:ins w:id="119" w:author="CATT" w:date="2023-02-10T10:19:00Z"/>
                <w:rFonts w:ascii="Arial" w:eastAsia="宋体" w:hAnsi="Arial"/>
                <w:sz w:val="18"/>
                <w:lang w:eastAsia="zh-CN"/>
              </w:rPr>
            </w:pPr>
            <w:ins w:id="120" w:author="CATT" w:date="2023-02-13T17:35:00Z">
              <w:r w:rsidRPr="00B0208A">
                <w:rPr>
                  <w:rFonts w:eastAsia="Malgun Gothic" w:cs="Arial"/>
                  <w:snapToGrid w:val="0"/>
                  <w:lang w:eastAsia="ja-JP"/>
                </w:rPr>
                <w:t>ENUMERATED (true, …)</w:t>
              </w:r>
            </w:ins>
          </w:p>
        </w:tc>
        <w:tc>
          <w:tcPr>
            <w:tcW w:w="2880" w:type="dxa"/>
          </w:tcPr>
          <w:p w14:paraId="7193EA40" w14:textId="77777777" w:rsidR="00815640" w:rsidRPr="00773A89" w:rsidRDefault="00815640" w:rsidP="00CA317F">
            <w:pPr>
              <w:keepNext/>
              <w:keepLines/>
              <w:overflowPunct w:val="0"/>
              <w:autoSpaceDE w:val="0"/>
              <w:autoSpaceDN w:val="0"/>
              <w:adjustRightInd w:val="0"/>
              <w:spacing w:after="0"/>
              <w:textAlignment w:val="baseline"/>
              <w:rPr>
                <w:ins w:id="121" w:author="CATT" w:date="2023-02-10T10:19:00Z"/>
                <w:rFonts w:ascii="Arial" w:eastAsia="宋体" w:hAnsi="Arial"/>
                <w:sz w:val="18"/>
                <w:lang w:eastAsia="ja-JP"/>
              </w:rPr>
            </w:pPr>
          </w:p>
        </w:tc>
      </w:tr>
    </w:tbl>
    <w:p w14:paraId="3FF8B30C" w14:textId="77777777" w:rsidR="00815640" w:rsidRDefault="00815640" w:rsidP="00815640">
      <w:pPr>
        <w:keepLines/>
        <w:spacing w:before="120"/>
        <w:ind w:left="1135" w:hanging="851"/>
        <w:rPr>
          <w:color w:val="FF0000"/>
          <w:lang w:eastAsia="zh-CN"/>
        </w:rPr>
        <w:sectPr w:rsidR="00815640" w:rsidSect="000B7FED">
          <w:footnotePr>
            <w:numRestart w:val="eachSect"/>
          </w:footnotePr>
          <w:pgSz w:w="11907" w:h="16840" w:code="9"/>
          <w:pgMar w:top="1418" w:right="1134" w:bottom="1134" w:left="1134" w:header="680" w:footer="567" w:gutter="0"/>
          <w:cols w:space="720"/>
        </w:sectPr>
      </w:pPr>
      <w:ins w:id="122" w:author="CATT" w:date="2023-02-10T10:19:00Z">
        <w:r w:rsidRPr="00773A89">
          <w:rPr>
            <w:color w:val="FF0000"/>
          </w:rPr>
          <w:t xml:space="preserve">Editor’s Note: FFS on the </w:t>
        </w:r>
      </w:ins>
      <w:ins w:id="123" w:author="CATT" w:date="2023-02-10T15:47:00Z">
        <w:r w:rsidRPr="00952F60">
          <w:rPr>
            <w:color w:val="FF0000"/>
            <w:lang w:eastAsia="zh-CN"/>
          </w:rPr>
          <w:t>name and semantic description</w:t>
        </w:r>
      </w:ins>
    </w:p>
    <w:p w14:paraId="508F6A04" w14:textId="26FA23A2" w:rsidR="00815640" w:rsidRPr="00815640" w:rsidRDefault="00815640" w:rsidP="00815640">
      <w:pPr>
        <w:rPr>
          <w:rFonts w:ascii="CG Times (WN)" w:hAnsi="CG Times (WN)"/>
          <w:b/>
          <w:i/>
          <w:color w:val="FF0000"/>
          <w:lang w:val="fr-FR" w:eastAsia="zh-CN"/>
        </w:rPr>
      </w:pPr>
      <w:bookmarkStart w:id="124" w:name="_Toc20955356"/>
      <w:bookmarkStart w:id="125" w:name="_Toc29503809"/>
      <w:bookmarkStart w:id="126" w:name="_Toc29504393"/>
      <w:bookmarkStart w:id="127" w:name="_Toc29504977"/>
      <w:bookmarkStart w:id="128" w:name="_Toc36553430"/>
      <w:bookmarkStart w:id="129" w:name="_Toc36555157"/>
      <w:bookmarkStart w:id="130" w:name="_Toc45652556"/>
      <w:bookmarkStart w:id="131" w:name="_Toc45658988"/>
      <w:bookmarkStart w:id="132" w:name="_Toc45720808"/>
      <w:bookmarkStart w:id="133" w:name="_Toc45798688"/>
      <w:bookmarkStart w:id="134" w:name="_Toc45898077"/>
      <w:bookmarkStart w:id="135" w:name="_Toc51746284"/>
      <w:bookmarkStart w:id="136" w:name="_Toc64446549"/>
      <w:bookmarkStart w:id="137" w:name="_Toc73982419"/>
      <w:bookmarkStart w:id="138" w:name="_Toc88652509"/>
      <w:bookmarkStart w:id="139" w:name="_Toc97891553"/>
      <w:bookmarkStart w:id="140" w:name="_Toc99123758"/>
      <w:bookmarkStart w:id="141" w:name="_Toc99662564"/>
      <w:bookmarkStart w:id="142" w:name="_Toc105152643"/>
      <w:bookmarkStart w:id="143" w:name="_Toc105174449"/>
      <w:bookmarkStart w:id="144" w:name="_Toc106109447"/>
      <w:bookmarkStart w:id="145" w:name="_Toc107409905"/>
      <w:bookmarkStart w:id="146" w:name="_Toc112757094"/>
      <w:bookmarkStart w:id="147" w:name="_Toc120537589"/>
      <w:r w:rsidRPr="00F1791B">
        <w:rPr>
          <w:rFonts w:ascii="CG Times (WN)" w:hAnsi="CG Times (WN)" w:hint="eastAsia"/>
          <w:b/>
          <w:i/>
          <w:color w:val="FF0000"/>
          <w:highlight w:val="yellow"/>
          <w:lang w:val="fr-FR" w:eastAsia="zh-CN"/>
        </w:rPr>
        <w:lastRenderedPageBreak/>
        <w:t>-</w:t>
      </w:r>
      <w:r w:rsidRPr="00F1791B">
        <w:rPr>
          <w:rFonts w:ascii="CG Times (WN)" w:hAnsi="CG Times (WN)"/>
          <w:b/>
          <w:i/>
          <w:color w:val="FF0000"/>
          <w:highlight w:val="yellow"/>
          <w:lang w:val="fr-FR" w:eastAsia="zh-CN"/>
        </w:rPr>
        <w:t>----------Next Change----------</w:t>
      </w:r>
    </w:p>
    <w:p w14:paraId="79E64339" w14:textId="77777777" w:rsidR="00815640" w:rsidRDefault="00815640" w:rsidP="008156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C57931">
        <w:rPr>
          <w:rFonts w:ascii="Arial" w:eastAsia="宋体" w:hAnsi="Arial"/>
          <w:sz w:val="28"/>
          <w:lang w:eastAsia="ko-KR"/>
        </w:rPr>
        <w:t>9.4.5</w:t>
      </w:r>
      <w:r w:rsidRPr="00C57931">
        <w:rPr>
          <w:rFonts w:ascii="Arial" w:eastAsia="宋体" w:hAnsi="Arial"/>
          <w:sz w:val="28"/>
          <w:lang w:eastAsia="ko-KR"/>
        </w:rPr>
        <w:tab/>
        <w:t>Information Element Definitions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1ADDA1F"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 ASN1START</w:t>
      </w:r>
    </w:p>
    <w:p w14:paraId="559586D7"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 **************************************************************</w:t>
      </w:r>
    </w:p>
    <w:p w14:paraId="6462CD0E"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w:t>
      </w:r>
    </w:p>
    <w:p w14:paraId="3D6181F4"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 Information Element Definitions</w:t>
      </w:r>
    </w:p>
    <w:p w14:paraId="60C34EBF"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w:t>
      </w:r>
    </w:p>
    <w:p w14:paraId="3FB0DED0"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 **************************************************************</w:t>
      </w:r>
    </w:p>
    <w:p w14:paraId="7F609AD7"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211CAC"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NGAP-IEs {</w:t>
      </w:r>
    </w:p>
    <w:p w14:paraId="6955C1FB"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2538E8">
        <w:rPr>
          <w:rFonts w:ascii="Courier New" w:eastAsia="宋体" w:hAnsi="Courier New"/>
          <w:snapToGrid w:val="0"/>
          <w:sz w:val="16"/>
          <w:lang w:eastAsia="ko-KR"/>
        </w:rPr>
        <w:t>itu</w:t>
      </w:r>
      <w:proofErr w:type="spellEnd"/>
      <w:r w:rsidRPr="002538E8">
        <w:rPr>
          <w:rFonts w:ascii="Courier New" w:eastAsia="宋体" w:hAnsi="Courier New"/>
          <w:snapToGrid w:val="0"/>
          <w:sz w:val="16"/>
          <w:lang w:eastAsia="ko-KR"/>
        </w:rPr>
        <w:t>-t</w:t>
      </w:r>
      <w:proofErr w:type="gramEnd"/>
      <w:r w:rsidRPr="002538E8">
        <w:rPr>
          <w:rFonts w:ascii="Courier New" w:eastAsia="宋体" w:hAnsi="Courier New"/>
          <w:snapToGrid w:val="0"/>
          <w:sz w:val="16"/>
          <w:lang w:eastAsia="ko-KR"/>
        </w:rPr>
        <w:t xml:space="preserve"> (0) identified-organization (4) </w:t>
      </w:r>
      <w:proofErr w:type="spellStart"/>
      <w:r w:rsidRPr="002538E8">
        <w:rPr>
          <w:rFonts w:ascii="Courier New" w:eastAsia="宋体" w:hAnsi="Courier New"/>
          <w:snapToGrid w:val="0"/>
          <w:sz w:val="16"/>
          <w:lang w:eastAsia="ko-KR"/>
        </w:rPr>
        <w:t>etsi</w:t>
      </w:r>
      <w:proofErr w:type="spellEnd"/>
      <w:r w:rsidRPr="002538E8">
        <w:rPr>
          <w:rFonts w:ascii="Courier New" w:eastAsia="宋体" w:hAnsi="Courier New"/>
          <w:snapToGrid w:val="0"/>
          <w:sz w:val="16"/>
          <w:lang w:eastAsia="ko-KR"/>
        </w:rPr>
        <w:t xml:space="preserve"> (0) </w:t>
      </w:r>
      <w:proofErr w:type="spellStart"/>
      <w:r w:rsidRPr="002538E8">
        <w:rPr>
          <w:rFonts w:ascii="Courier New" w:eastAsia="宋体" w:hAnsi="Courier New"/>
          <w:snapToGrid w:val="0"/>
          <w:sz w:val="16"/>
          <w:lang w:eastAsia="ko-KR"/>
        </w:rPr>
        <w:t>mobileDomain</w:t>
      </w:r>
      <w:proofErr w:type="spellEnd"/>
      <w:r w:rsidRPr="002538E8">
        <w:rPr>
          <w:rFonts w:ascii="Courier New" w:eastAsia="宋体" w:hAnsi="Courier New"/>
          <w:snapToGrid w:val="0"/>
          <w:sz w:val="16"/>
          <w:lang w:eastAsia="ko-KR"/>
        </w:rPr>
        <w:t xml:space="preserve"> (0) </w:t>
      </w:r>
    </w:p>
    <w:p w14:paraId="19FFAFAC"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2538E8">
        <w:rPr>
          <w:rFonts w:ascii="Courier New" w:eastAsia="宋体" w:hAnsi="Courier New"/>
          <w:snapToGrid w:val="0"/>
          <w:sz w:val="16"/>
          <w:lang w:eastAsia="ko-KR"/>
        </w:rPr>
        <w:t>ngran</w:t>
      </w:r>
      <w:proofErr w:type="spellEnd"/>
      <w:r w:rsidRPr="002538E8">
        <w:rPr>
          <w:rFonts w:ascii="Courier New" w:eastAsia="宋体" w:hAnsi="Courier New"/>
          <w:snapToGrid w:val="0"/>
          <w:sz w:val="16"/>
          <w:lang w:eastAsia="ko-KR"/>
        </w:rPr>
        <w:t>-Access</w:t>
      </w:r>
      <w:proofErr w:type="gramEnd"/>
      <w:r w:rsidRPr="002538E8">
        <w:rPr>
          <w:rFonts w:ascii="Courier New" w:eastAsia="宋体" w:hAnsi="Courier New"/>
          <w:snapToGrid w:val="0"/>
          <w:sz w:val="16"/>
          <w:lang w:eastAsia="ko-KR"/>
        </w:rPr>
        <w:t xml:space="preserve"> (22) modules (3) </w:t>
      </w:r>
      <w:proofErr w:type="spellStart"/>
      <w:r w:rsidRPr="002538E8">
        <w:rPr>
          <w:rFonts w:ascii="Courier New" w:eastAsia="宋体" w:hAnsi="Courier New"/>
          <w:snapToGrid w:val="0"/>
          <w:sz w:val="16"/>
          <w:lang w:eastAsia="ko-KR"/>
        </w:rPr>
        <w:t>ngap</w:t>
      </w:r>
      <w:proofErr w:type="spellEnd"/>
      <w:r w:rsidRPr="002538E8">
        <w:rPr>
          <w:rFonts w:ascii="Courier New" w:eastAsia="宋体" w:hAnsi="Courier New"/>
          <w:snapToGrid w:val="0"/>
          <w:sz w:val="16"/>
          <w:lang w:eastAsia="ko-KR"/>
        </w:rPr>
        <w:t xml:space="preserve"> (1) version1 (1) </w:t>
      </w:r>
      <w:proofErr w:type="spellStart"/>
      <w:r w:rsidRPr="002538E8">
        <w:rPr>
          <w:rFonts w:ascii="Courier New" w:eastAsia="宋体" w:hAnsi="Courier New"/>
          <w:snapToGrid w:val="0"/>
          <w:sz w:val="16"/>
          <w:lang w:eastAsia="ko-KR"/>
        </w:rPr>
        <w:t>ngap</w:t>
      </w:r>
      <w:proofErr w:type="spellEnd"/>
      <w:r w:rsidRPr="002538E8">
        <w:rPr>
          <w:rFonts w:ascii="Courier New" w:eastAsia="宋体" w:hAnsi="Courier New"/>
          <w:snapToGrid w:val="0"/>
          <w:sz w:val="16"/>
          <w:lang w:eastAsia="ko-KR"/>
        </w:rPr>
        <w:t>-IEs (2) }</w:t>
      </w:r>
    </w:p>
    <w:p w14:paraId="01032C22"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C0D53D"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 xml:space="preserve">DEFINITIONS AUTOMATIC </w:t>
      </w:r>
      <w:proofErr w:type="gramStart"/>
      <w:r w:rsidRPr="002538E8">
        <w:rPr>
          <w:rFonts w:ascii="Courier New" w:eastAsia="宋体" w:hAnsi="Courier New"/>
          <w:snapToGrid w:val="0"/>
          <w:sz w:val="16"/>
          <w:lang w:eastAsia="ko-KR"/>
        </w:rPr>
        <w:t>TAGS :</w:t>
      </w:r>
      <w:proofErr w:type="gramEnd"/>
      <w:r w:rsidRPr="002538E8">
        <w:rPr>
          <w:rFonts w:ascii="Courier New" w:eastAsia="宋体" w:hAnsi="Courier New"/>
          <w:snapToGrid w:val="0"/>
          <w:sz w:val="16"/>
          <w:lang w:eastAsia="ko-KR"/>
        </w:rPr>
        <w:t xml:space="preserve">:= </w:t>
      </w:r>
    </w:p>
    <w:p w14:paraId="0DC16A8B"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210C38"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BEGIN</w:t>
      </w:r>
    </w:p>
    <w:p w14:paraId="1EDEA340"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299F19"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IMPORTS</w:t>
      </w:r>
    </w:p>
    <w:p w14:paraId="7DC95B8B"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C9DF0E" w14:textId="77777777" w:rsidR="00815640" w:rsidRPr="00EF5194" w:rsidRDefault="00815640" w:rsidP="00815640">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4B7EE3CB"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ab/>
      </w:r>
      <w:proofErr w:type="gramStart"/>
      <w:r w:rsidRPr="002538E8">
        <w:rPr>
          <w:rFonts w:ascii="Courier New" w:eastAsia="宋体" w:hAnsi="Courier New"/>
          <w:snapToGrid w:val="0"/>
          <w:sz w:val="16"/>
          <w:lang w:eastAsia="ko-KR"/>
        </w:rPr>
        <w:t>id-MBS-</w:t>
      </w:r>
      <w:proofErr w:type="spellStart"/>
      <w:r w:rsidRPr="002538E8">
        <w:rPr>
          <w:rFonts w:ascii="Courier New" w:eastAsia="宋体" w:hAnsi="Courier New"/>
          <w:snapToGrid w:val="0"/>
          <w:sz w:val="16"/>
          <w:lang w:eastAsia="ko-KR"/>
        </w:rPr>
        <w:t>ActiveSessionInformation</w:t>
      </w:r>
      <w:proofErr w:type="spellEnd"/>
      <w:r w:rsidRPr="002538E8">
        <w:rPr>
          <w:rFonts w:ascii="Courier New" w:eastAsia="宋体" w:hAnsi="Courier New"/>
          <w:snapToGrid w:val="0"/>
          <w:sz w:val="16"/>
          <w:lang w:eastAsia="ko-KR"/>
        </w:rPr>
        <w:t>-</w:t>
      </w:r>
      <w:proofErr w:type="spellStart"/>
      <w:r w:rsidRPr="002538E8">
        <w:rPr>
          <w:rFonts w:ascii="Courier New" w:eastAsia="宋体" w:hAnsi="Courier New"/>
          <w:snapToGrid w:val="0"/>
          <w:sz w:val="16"/>
          <w:lang w:eastAsia="ko-KR"/>
        </w:rPr>
        <w:t>SourcetoTargetList</w:t>
      </w:r>
      <w:proofErr w:type="spellEnd"/>
      <w:proofErr w:type="gramEnd"/>
      <w:r w:rsidRPr="002538E8">
        <w:rPr>
          <w:rFonts w:ascii="Courier New" w:eastAsia="宋体" w:hAnsi="Courier New"/>
          <w:snapToGrid w:val="0"/>
          <w:sz w:val="16"/>
          <w:lang w:eastAsia="ko-KR"/>
        </w:rPr>
        <w:t>,</w:t>
      </w:r>
    </w:p>
    <w:p w14:paraId="5DF5B611"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ab/>
      </w:r>
      <w:proofErr w:type="gramStart"/>
      <w:r w:rsidRPr="002538E8">
        <w:rPr>
          <w:rFonts w:ascii="Courier New" w:eastAsia="宋体" w:hAnsi="Courier New"/>
          <w:snapToGrid w:val="0"/>
          <w:sz w:val="16"/>
          <w:lang w:eastAsia="ko-KR"/>
        </w:rPr>
        <w:t>id-MBS-</w:t>
      </w:r>
      <w:proofErr w:type="spellStart"/>
      <w:r w:rsidRPr="002538E8">
        <w:rPr>
          <w:rFonts w:ascii="Courier New" w:eastAsia="宋体" w:hAnsi="Courier New"/>
          <w:snapToGrid w:val="0"/>
          <w:sz w:val="16"/>
          <w:lang w:eastAsia="ko-KR"/>
        </w:rPr>
        <w:t>ActiveSessionInformation</w:t>
      </w:r>
      <w:proofErr w:type="spellEnd"/>
      <w:r w:rsidRPr="002538E8">
        <w:rPr>
          <w:rFonts w:ascii="Courier New" w:eastAsia="宋体" w:hAnsi="Courier New"/>
          <w:snapToGrid w:val="0"/>
          <w:sz w:val="16"/>
          <w:lang w:eastAsia="ko-KR"/>
        </w:rPr>
        <w:t>-</w:t>
      </w:r>
      <w:proofErr w:type="spellStart"/>
      <w:r w:rsidRPr="002538E8">
        <w:rPr>
          <w:rFonts w:ascii="Courier New" w:eastAsia="宋体" w:hAnsi="Courier New"/>
          <w:snapToGrid w:val="0"/>
          <w:sz w:val="16"/>
          <w:lang w:eastAsia="ko-KR"/>
        </w:rPr>
        <w:t>TargettoSourceList</w:t>
      </w:r>
      <w:proofErr w:type="spellEnd"/>
      <w:proofErr w:type="gramEnd"/>
      <w:r w:rsidRPr="002538E8">
        <w:rPr>
          <w:rFonts w:ascii="Courier New" w:eastAsia="宋体" w:hAnsi="Courier New"/>
          <w:snapToGrid w:val="0"/>
          <w:sz w:val="16"/>
          <w:lang w:eastAsia="ko-KR"/>
        </w:rPr>
        <w:t>,</w:t>
      </w:r>
    </w:p>
    <w:p w14:paraId="3656836B"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ab/>
      </w:r>
      <w:r w:rsidRPr="002538E8">
        <w:rPr>
          <w:rFonts w:ascii="Courier New" w:eastAsia="宋体" w:hAnsi="Courier New"/>
          <w:sz w:val="16"/>
          <w:lang w:val="fr-FR" w:eastAsia="ko-KR"/>
        </w:rPr>
        <w:t>id-</w:t>
      </w:r>
      <w:r w:rsidRPr="002538E8">
        <w:rPr>
          <w:rFonts w:ascii="Courier New" w:eastAsia="宋体" w:hAnsi="Courier New"/>
          <w:snapToGrid w:val="0"/>
          <w:sz w:val="16"/>
          <w:lang w:eastAsia="ko-KR"/>
        </w:rPr>
        <w:t>MBS-SessionTNLInfo5GC,</w:t>
      </w:r>
    </w:p>
    <w:p w14:paraId="2FFC6029"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538E8">
        <w:rPr>
          <w:rFonts w:ascii="Courier New" w:eastAsia="宋体" w:hAnsi="Courier New"/>
          <w:snapToGrid w:val="0"/>
          <w:sz w:val="16"/>
          <w:lang w:eastAsia="ko-KR"/>
        </w:rPr>
        <w:tab/>
      </w:r>
      <w:r>
        <w:rPr>
          <w:rFonts w:ascii="Courier New" w:eastAsia="宋体" w:hAnsi="Courier New"/>
          <w:noProof/>
          <w:snapToGrid w:val="0"/>
          <w:sz w:val="16"/>
          <w:lang w:eastAsia="ko-KR"/>
        </w:rPr>
        <w:t>id-MBS-SupportIndicator,</w:t>
      </w:r>
    </w:p>
    <w:p w14:paraId="0001D8E5"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148" w:author="CATT" w:date="2023-02-13T14:43:00Z">
        <w:r w:rsidRPr="002538E8">
          <w:rPr>
            <w:rFonts w:ascii="Courier New" w:eastAsia="宋体" w:hAnsi="Courier New"/>
            <w:snapToGrid w:val="0"/>
            <w:sz w:val="16"/>
            <w:lang w:eastAsia="ko-KR"/>
          </w:rPr>
          <w:tab/>
        </w:r>
        <w:r>
          <w:rPr>
            <w:rFonts w:ascii="Courier New" w:eastAsia="宋体" w:hAnsi="Courier New"/>
            <w:noProof/>
            <w:snapToGrid w:val="0"/>
            <w:sz w:val="16"/>
            <w:lang w:eastAsia="ko-KR"/>
          </w:rPr>
          <w:t>id-MBS-</w:t>
        </w:r>
        <w:r>
          <w:rPr>
            <w:rFonts w:ascii="Courier New" w:eastAsia="宋体" w:hAnsi="Courier New" w:hint="eastAsia"/>
            <w:noProof/>
            <w:snapToGrid w:val="0"/>
            <w:sz w:val="16"/>
            <w:lang w:eastAsia="zh-CN"/>
          </w:rPr>
          <w:t>Assistan</w:t>
        </w:r>
      </w:ins>
      <w:ins w:id="149" w:author="CATT" w:date="2023-02-13T15:07:00Z">
        <w:r>
          <w:rPr>
            <w:rFonts w:ascii="Courier New" w:eastAsia="宋体" w:hAnsi="Courier New" w:hint="eastAsia"/>
            <w:noProof/>
            <w:snapToGrid w:val="0"/>
            <w:sz w:val="16"/>
            <w:lang w:eastAsia="zh-CN"/>
          </w:rPr>
          <w:t>ce</w:t>
        </w:r>
      </w:ins>
      <w:ins w:id="150" w:author="CATT" w:date="2023-02-13T14:43:00Z">
        <w:r>
          <w:rPr>
            <w:rFonts w:ascii="Courier New" w:eastAsia="宋体" w:hAnsi="Courier New" w:hint="eastAsia"/>
            <w:noProof/>
            <w:snapToGrid w:val="0"/>
            <w:sz w:val="16"/>
            <w:lang w:eastAsia="zh-CN"/>
          </w:rPr>
          <w:t>Information</w:t>
        </w:r>
        <w:r w:rsidRPr="002538E8">
          <w:rPr>
            <w:rFonts w:ascii="Courier New" w:eastAsia="宋体" w:hAnsi="Courier New"/>
            <w:noProof/>
            <w:snapToGrid w:val="0"/>
            <w:sz w:val="16"/>
            <w:lang w:eastAsia="ko-KR"/>
          </w:rPr>
          <w:t>,</w:t>
        </w:r>
      </w:ins>
    </w:p>
    <w:p w14:paraId="61EA6E0E"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538E8">
        <w:rPr>
          <w:rFonts w:ascii="Courier New" w:eastAsia="宋体" w:hAnsi="Courier New"/>
          <w:noProof/>
          <w:snapToGrid w:val="0"/>
          <w:sz w:val="16"/>
          <w:lang w:eastAsia="ko-KR"/>
        </w:rPr>
        <w:tab/>
        <w:t>id-MBSSessionFailedtoSetupList,</w:t>
      </w:r>
    </w:p>
    <w:p w14:paraId="798CF702"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538E8">
        <w:rPr>
          <w:rFonts w:ascii="Courier New" w:eastAsia="宋体" w:hAnsi="Courier New"/>
          <w:noProof/>
          <w:snapToGrid w:val="0"/>
          <w:sz w:val="16"/>
          <w:lang w:eastAsia="ko-KR"/>
        </w:rPr>
        <w:tab/>
        <w:t>id-MBSSessionFailedtoSetup</w:t>
      </w:r>
      <w:r w:rsidRPr="002538E8">
        <w:rPr>
          <w:rFonts w:ascii="Courier New" w:eastAsia="Yu Mincho" w:hAnsi="Courier New"/>
          <w:noProof/>
          <w:sz w:val="16"/>
          <w:lang w:eastAsia="ko-KR"/>
        </w:rPr>
        <w:t>orModify</w:t>
      </w:r>
      <w:r w:rsidRPr="002538E8">
        <w:rPr>
          <w:rFonts w:ascii="Courier New" w:eastAsia="宋体" w:hAnsi="Courier New"/>
          <w:noProof/>
          <w:snapToGrid w:val="0"/>
          <w:sz w:val="16"/>
          <w:lang w:eastAsia="ko-KR"/>
        </w:rPr>
        <w:t>List,</w:t>
      </w:r>
    </w:p>
    <w:p w14:paraId="2FED1352"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538E8">
        <w:rPr>
          <w:rFonts w:ascii="Courier New" w:eastAsia="宋体" w:hAnsi="Courier New"/>
          <w:noProof/>
          <w:snapToGrid w:val="0"/>
          <w:sz w:val="16"/>
          <w:lang w:eastAsia="ko-KR"/>
        </w:rPr>
        <w:tab/>
        <w:t>id-</w:t>
      </w:r>
      <w:r w:rsidRPr="002538E8">
        <w:rPr>
          <w:rFonts w:ascii="Courier New" w:eastAsia="Yu Mincho" w:hAnsi="Courier New"/>
          <w:noProof/>
          <w:sz w:val="16"/>
          <w:lang w:eastAsia="ko-KR"/>
        </w:rPr>
        <w:t>MBSSessionSetupResponseList,</w:t>
      </w:r>
    </w:p>
    <w:p w14:paraId="350AF38D"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538E8">
        <w:rPr>
          <w:rFonts w:ascii="Courier New" w:eastAsia="宋体" w:hAnsi="Courier New"/>
          <w:noProof/>
          <w:snapToGrid w:val="0"/>
          <w:sz w:val="16"/>
          <w:lang w:eastAsia="ko-KR"/>
        </w:rPr>
        <w:tab/>
        <w:t>id-</w:t>
      </w:r>
      <w:r w:rsidRPr="002538E8">
        <w:rPr>
          <w:rFonts w:ascii="Courier New" w:eastAsia="Yu Mincho" w:hAnsi="Courier New"/>
          <w:noProof/>
          <w:sz w:val="16"/>
          <w:lang w:eastAsia="ko-KR"/>
        </w:rPr>
        <w:t>MBSSessionSetuporModifyResponseList,</w:t>
      </w:r>
    </w:p>
    <w:p w14:paraId="002E3BFF"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2538E8">
        <w:rPr>
          <w:rFonts w:ascii="Courier New" w:eastAsia="宋体" w:hAnsi="Courier New"/>
          <w:noProof/>
          <w:snapToGrid w:val="0"/>
          <w:sz w:val="16"/>
          <w:lang w:eastAsia="ko-KR"/>
        </w:rPr>
        <w:tab/>
        <w:t>id-</w:t>
      </w:r>
      <w:r w:rsidRPr="002538E8">
        <w:rPr>
          <w:rFonts w:ascii="Courier New" w:eastAsia="Yu Mincho" w:hAnsi="Courier New"/>
          <w:noProof/>
          <w:sz w:val="16"/>
          <w:lang w:eastAsia="ko-KR"/>
        </w:rPr>
        <w:t>MBSSessionToReleaseList,</w:t>
      </w:r>
    </w:p>
    <w:p w14:paraId="08C05BF7"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noProof/>
          <w:snapToGrid w:val="0"/>
          <w:sz w:val="16"/>
          <w:lang w:eastAsia="ko-KR"/>
        </w:rPr>
        <w:tab/>
        <w:t>id-</w:t>
      </w:r>
      <w:r w:rsidRPr="002538E8">
        <w:rPr>
          <w:rFonts w:ascii="Courier New" w:eastAsia="宋体" w:hAnsi="Courier New"/>
          <w:noProof/>
          <w:sz w:val="16"/>
          <w:lang w:eastAsia="ja-JP"/>
        </w:rPr>
        <w:t>MBSSessionSetupRequestList,</w:t>
      </w:r>
    </w:p>
    <w:p w14:paraId="5694BA4B"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8E8">
        <w:rPr>
          <w:rFonts w:ascii="Courier New" w:eastAsia="宋体" w:hAnsi="Courier New"/>
          <w:noProof/>
          <w:snapToGrid w:val="0"/>
          <w:sz w:val="16"/>
          <w:lang w:eastAsia="ko-KR"/>
        </w:rPr>
        <w:tab/>
        <w:t>id-</w:t>
      </w:r>
      <w:r w:rsidRPr="002538E8">
        <w:rPr>
          <w:rFonts w:ascii="Courier New" w:eastAsia="Yu Mincho" w:hAnsi="Courier New"/>
          <w:noProof/>
          <w:sz w:val="16"/>
          <w:lang w:eastAsia="ko-KR"/>
        </w:rPr>
        <w:t>MBSSessionSetuporModifyRequestList,</w:t>
      </w:r>
    </w:p>
    <w:p w14:paraId="7621DB85" w14:textId="285074D5" w:rsidR="00815640" w:rsidRPr="00815640" w:rsidRDefault="00815640" w:rsidP="00815640">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5E0D9F24"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7931">
        <w:rPr>
          <w:rFonts w:ascii="Courier New" w:eastAsia="宋体" w:hAnsi="Courier New"/>
          <w:noProof/>
          <w:snapToGrid w:val="0"/>
          <w:sz w:val="16"/>
          <w:lang w:eastAsia="ko-KR"/>
        </w:rPr>
        <w:t>-- M</w:t>
      </w:r>
    </w:p>
    <w:p w14:paraId="4B9F1121"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060EBCB" w14:textId="77777777" w:rsidR="00815640" w:rsidRDefault="00815640" w:rsidP="00815640">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11428531"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0413F0">
        <w:rPr>
          <w:rFonts w:ascii="Courier New" w:eastAsia="宋体" w:hAnsi="Courier New"/>
          <w:snapToGrid w:val="0"/>
          <w:sz w:val="16"/>
          <w:lang w:eastAsia="ko-KR"/>
        </w:rPr>
        <w:t>MaskedIMEISV</w:t>
      </w:r>
      <w:proofErr w:type="spellEnd"/>
      <w:r w:rsidRPr="000413F0">
        <w:rPr>
          <w:rFonts w:ascii="Courier New" w:eastAsia="宋体" w:hAnsi="Courier New"/>
          <w:snapToGrid w:val="0"/>
          <w:sz w:val="16"/>
          <w:lang w:eastAsia="ko-KR"/>
        </w:rPr>
        <w:t xml:space="preserve"> :</w:t>
      </w:r>
      <w:proofErr w:type="gramEnd"/>
      <w:r w:rsidRPr="000413F0">
        <w:rPr>
          <w:rFonts w:ascii="Courier New" w:eastAsia="宋体" w:hAnsi="Courier New"/>
          <w:snapToGrid w:val="0"/>
          <w:sz w:val="16"/>
          <w:lang w:eastAsia="ko-KR"/>
        </w:rPr>
        <w:t>:= BIT STRING (SIZE(64))</w:t>
      </w:r>
    </w:p>
    <w:p w14:paraId="3FFC765A"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553475"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0413F0">
        <w:rPr>
          <w:rFonts w:ascii="Courier New" w:eastAsia="宋体" w:hAnsi="Courier New"/>
          <w:snapToGrid w:val="0"/>
          <w:sz w:val="16"/>
          <w:lang w:eastAsia="ko-KR"/>
        </w:rPr>
        <w:t>MaximumDataBurstVolume</w:t>
      </w:r>
      <w:proofErr w:type="spellEnd"/>
      <w:r w:rsidRPr="000413F0">
        <w:rPr>
          <w:rFonts w:ascii="Courier New" w:eastAsia="宋体" w:hAnsi="Courier New"/>
          <w:snapToGrid w:val="0"/>
          <w:sz w:val="16"/>
          <w:lang w:eastAsia="ko-KR"/>
        </w:rPr>
        <w:t xml:space="preserve"> :</w:t>
      </w:r>
      <w:proofErr w:type="gramEnd"/>
      <w:r w:rsidRPr="000413F0">
        <w:rPr>
          <w:rFonts w:ascii="Courier New" w:eastAsia="宋体" w:hAnsi="Courier New"/>
          <w:snapToGrid w:val="0"/>
          <w:sz w:val="16"/>
          <w:lang w:eastAsia="ko-KR"/>
        </w:rPr>
        <w:t>:= INTEGER (0..4095, ..., 4096.. 2000000)</w:t>
      </w:r>
    </w:p>
    <w:p w14:paraId="06CA5D93"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74878D"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0413F0">
        <w:rPr>
          <w:rFonts w:ascii="Courier New" w:eastAsia="宋体" w:hAnsi="Courier New"/>
          <w:snapToGrid w:val="0"/>
          <w:sz w:val="16"/>
          <w:lang w:eastAsia="ko-KR"/>
        </w:rPr>
        <w:t>MessageIdentifier</w:t>
      </w:r>
      <w:proofErr w:type="spellEnd"/>
      <w:r w:rsidRPr="000413F0">
        <w:rPr>
          <w:rFonts w:ascii="Courier New" w:eastAsia="宋体" w:hAnsi="Courier New"/>
          <w:snapToGrid w:val="0"/>
          <w:sz w:val="16"/>
          <w:lang w:eastAsia="ko-KR"/>
        </w:rPr>
        <w:t xml:space="preserve"> :</w:t>
      </w:r>
      <w:proofErr w:type="gramEnd"/>
      <w:r w:rsidRPr="000413F0">
        <w:rPr>
          <w:rFonts w:ascii="Courier New" w:eastAsia="宋体" w:hAnsi="Courier New"/>
          <w:snapToGrid w:val="0"/>
          <w:sz w:val="16"/>
          <w:lang w:eastAsia="ko-KR"/>
        </w:rPr>
        <w:t>:= BIT STRING (SIZE(16))</w:t>
      </w:r>
    </w:p>
    <w:p w14:paraId="3D80FA13"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067A2E"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0413F0">
        <w:rPr>
          <w:rFonts w:ascii="Courier New" w:eastAsia="宋体" w:hAnsi="Courier New"/>
          <w:snapToGrid w:val="0"/>
          <w:sz w:val="16"/>
          <w:lang w:eastAsia="ko-KR"/>
        </w:rPr>
        <w:t>MaximumIntegrityProtectedDataRate</w:t>
      </w:r>
      <w:proofErr w:type="spellEnd"/>
      <w:r w:rsidRPr="000413F0">
        <w:rPr>
          <w:rFonts w:ascii="Courier New" w:eastAsia="宋体" w:hAnsi="Courier New"/>
          <w:snapToGrid w:val="0"/>
          <w:sz w:val="16"/>
          <w:lang w:eastAsia="ko-KR"/>
        </w:rPr>
        <w:t xml:space="preserve"> :</w:t>
      </w:r>
      <w:proofErr w:type="gramEnd"/>
      <w:r w:rsidRPr="000413F0">
        <w:rPr>
          <w:rFonts w:ascii="Courier New" w:eastAsia="宋体" w:hAnsi="Courier New"/>
          <w:snapToGrid w:val="0"/>
          <w:sz w:val="16"/>
          <w:lang w:eastAsia="ko-KR"/>
        </w:rPr>
        <w:t>:= ENUMERATED {</w:t>
      </w:r>
    </w:p>
    <w:p w14:paraId="4B89F0EE"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0413F0">
        <w:rPr>
          <w:rFonts w:ascii="Courier New" w:eastAsia="宋体" w:hAnsi="Courier New"/>
          <w:snapToGrid w:val="0"/>
          <w:sz w:val="16"/>
          <w:lang w:eastAsia="ko-KR"/>
        </w:rPr>
        <w:tab/>
        <w:t>bitrate64kbs,</w:t>
      </w:r>
    </w:p>
    <w:p w14:paraId="05ECB979"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0413F0">
        <w:rPr>
          <w:rFonts w:ascii="Courier New" w:eastAsia="宋体" w:hAnsi="Courier New"/>
          <w:snapToGrid w:val="0"/>
          <w:sz w:val="16"/>
          <w:lang w:eastAsia="ko-KR"/>
        </w:rPr>
        <w:tab/>
      </w:r>
      <w:proofErr w:type="gramStart"/>
      <w:r w:rsidRPr="000413F0">
        <w:rPr>
          <w:rFonts w:ascii="Courier New" w:eastAsia="宋体" w:hAnsi="Courier New"/>
          <w:snapToGrid w:val="0"/>
          <w:sz w:val="16"/>
          <w:lang w:eastAsia="ko-KR"/>
        </w:rPr>
        <w:t>maximum-UE-rate</w:t>
      </w:r>
      <w:proofErr w:type="gramEnd"/>
      <w:r w:rsidRPr="000413F0">
        <w:rPr>
          <w:rFonts w:ascii="Courier New" w:eastAsia="宋体" w:hAnsi="Courier New"/>
          <w:snapToGrid w:val="0"/>
          <w:sz w:val="16"/>
          <w:lang w:eastAsia="ko-KR"/>
        </w:rPr>
        <w:t>,</w:t>
      </w:r>
    </w:p>
    <w:p w14:paraId="659416B8"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0413F0">
        <w:rPr>
          <w:rFonts w:ascii="Courier New" w:eastAsia="宋体" w:hAnsi="Courier New"/>
          <w:snapToGrid w:val="0"/>
          <w:sz w:val="16"/>
          <w:lang w:eastAsia="ko-KR"/>
        </w:rPr>
        <w:tab/>
        <w:t>...</w:t>
      </w:r>
    </w:p>
    <w:p w14:paraId="7D3880C9"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0413F0">
        <w:rPr>
          <w:rFonts w:ascii="Courier New" w:eastAsia="宋体" w:hAnsi="Courier New"/>
          <w:snapToGrid w:val="0"/>
          <w:sz w:val="16"/>
          <w:lang w:eastAsia="ko-KR"/>
        </w:rPr>
        <w:lastRenderedPageBreak/>
        <w:t>}</w:t>
      </w:r>
    </w:p>
    <w:p w14:paraId="7BB18717"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988918"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AD054C8" w14:textId="77777777" w:rsidR="00815640" w:rsidRPr="000413F0" w:rsidRDefault="00815640" w:rsidP="00815640">
      <w:pPr>
        <w:overflowPunct w:val="0"/>
        <w:autoSpaceDE w:val="0"/>
        <w:autoSpaceDN w:val="0"/>
        <w:adjustRightInd w:val="0"/>
        <w:spacing w:after="0"/>
        <w:textAlignment w:val="baseline"/>
        <w:rPr>
          <w:rFonts w:ascii="Courier New" w:eastAsia="宋体" w:hAnsi="Courier New"/>
          <w:noProof/>
          <w:sz w:val="16"/>
          <w:lang w:eastAsia="ko-KR"/>
        </w:rPr>
      </w:pPr>
      <w:r w:rsidRPr="000413F0">
        <w:rPr>
          <w:rFonts w:ascii="Courier New" w:eastAsia="宋体" w:hAnsi="Courier New"/>
          <w:noProof/>
          <w:sz w:val="16"/>
          <w:lang w:eastAsia="ko-KR"/>
        </w:rPr>
        <w:t xml:space="preserve">MBS-AreaSessionID ::= INTEGER (0..65535, ...) </w:t>
      </w:r>
    </w:p>
    <w:p w14:paraId="3551482F" w14:textId="77777777" w:rsidR="00815640" w:rsidRPr="000413F0" w:rsidRDefault="00815640" w:rsidP="00815640">
      <w:pPr>
        <w:overflowPunct w:val="0"/>
        <w:autoSpaceDE w:val="0"/>
        <w:autoSpaceDN w:val="0"/>
        <w:adjustRightInd w:val="0"/>
        <w:spacing w:after="0"/>
        <w:textAlignment w:val="baseline"/>
        <w:rPr>
          <w:rFonts w:ascii="Courier New" w:eastAsia="宋体" w:hAnsi="Courier New"/>
          <w:noProof/>
          <w:sz w:val="16"/>
          <w:lang w:eastAsia="ko-KR"/>
        </w:rPr>
      </w:pPr>
    </w:p>
    <w:p w14:paraId="0A4B1083" w14:textId="77777777" w:rsidR="00815640" w:rsidRPr="00955312" w:rsidRDefault="00815640" w:rsidP="00815640">
      <w:pPr>
        <w:pStyle w:val="PL"/>
        <w:rPr>
          <w:ins w:id="151" w:author="CATT" w:date="2023-02-14T08:52:00Z"/>
          <w:rFonts w:eastAsia="宋体"/>
          <w:snapToGrid w:val="0"/>
          <w:lang w:eastAsia="ko-KR"/>
        </w:rPr>
      </w:pPr>
      <w:ins w:id="152" w:author="CATT" w:date="2023-02-14T08:50:00Z">
        <w:r w:rsidRPr="000413F0">
          <w:rPr>
            <w:rFonts w:eastAsia="宋体"/>
            <w:lang w:eastAsia="ko-KR"/>
          </w:rPr>
          <w:t>M</w:t>
        </w:r>
        <w:r>
          <w:rPr>
            <w:rFonts w:eastAsia="宋体"/>
            <w:lang w:eastAsia="ko-KR"/>
          </w:rPr>
          <w:t>BS-</w:t>
        </w:r>
        <w:r w:rsidRPr="000413F0">
          <w:rPr>
            <w:rFonts w:eastAsia="宋体"/>
            <w:lang w:eastAsia="ko-KR"/>
          </w:rPr>
          <w:t>AssistanceInformation</w:t>
        </w:r>
        <w:r>
          <w:rPr>
            <w:rFonts w:eastAsia="宋体"/>
            <w:lang w:eastAsia="ko-KR"/>
          </w:rPr>
          <w:t xml:space="preserve"> ::= </w:t>
        </w:r>
      </w:ins>
      <w:ins w:id="153" w:author="CATT" w:date="2023-02-14T08:52:00Z">
        <w:r w:rsidRPr="00955312">
          <w:rPr>
            <w:rFonts w:eastAsia="宋体"/>
            <w:snapToGrid w:val="0"/>
            <w:lang w:eastAsia="ko-KR"/>
          </w:rPr>
          <w:t>ENUMERATED {</w:t>
        </w:r>
      </w:ins>
    </w:p>
    <w:p w14:paraId="7CC53878" w14:textId="77777777" w:rsidR="00815640" w:rsidRPr="00955312"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CATT" w:date="2023-02-14T08:52:00Z"/>
          <w:rFonts w:ascii="Courier New" w:eastAsia="宋体" w:hAnsi="Courier New"/>
          <w:snapToGrid w:val="0"/>
          <w:sz w:val="16"/>
          <w:lang w:eastAsia="ko-KR"/>
        </w:rPr>
      </w:pPr>
      <w:ins w:id="155" w:author="CATT" w:date="2023-02-14T08:52:00Z">
        <w:r w:rsidRPr="00955312">
          <w:rPr>
            <w:rFonts w:ascii="Courier New" w:eastAsia="宋体" w:hAnsi="Courier New"/>
            <w:snapToGrid w:val="0"/>
            <w:sz w:val="16"/>
            <w:lang w:eastAsia="ko-KR"/>
          </w:rPr>
          <w:tab/>
        </w:r>
        <w:proofErr w:type="gramStart"/>
        <w:r w:rsidRPr="00955312">
          <w:rPr>
            <w:rFonts w:ascii="Courier New" w:eastAsia="宋体" w:hAnsi="Courier New"/>
            <w:snapToGrid w:val="0"/>
            <w:sz w:val="16"/>
            <w:lang w:eastAsia="ko-KR"/>
          </w:rPr>
          <w:t>true</w:t>
        </w:r>
        <w:proofErr w:type="gramEnd"/>
        <w:r w:rsidRPr="00955312">
          <w:rPr>
            <w:rFonts w:ascii="Courier New" w:eastAsia="宋体" w:hAnsi="Courier New"/>
            <w:snapToGrid w:val="0"/>
            <w:sz w:val="16"/>
            <w:lang w:eastAsia="ko-KR"/>
          </w:rPr>
          <w:t>,</w:t>
        </w:r>
      </w:ins>
    </w:p>
    <w:p w14:paraId="35144D5A" w14:textId="77777777" w:rsidR="00815640" w:rsidRPr="00955312"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CATT" w:date="2023-02-14T08:52:00Z"/>
          <w:rFonts w:ascii="Courier New" w:eastAsia="宋体" w:hAnsi="Courier New"/>
          <w:snapToGrid w:val="0"/>
          <w:sz w:val="16"/>
          <w:lang w:eastAsia="ko-KR"/>
        </w:rPr>
      </w:pPr>
      <w:ins w:id="157" w:author="CATT" w:date="2023-02-14T08:52:00Z">
        <w:r w:rsidRPr="00955312">
          <w:rPr>
            <w:rFonts w:ascii="Courier New" w:eastAsia="宋体" w:hAnsi="Courier New"/>
            <w:snapToGrid w:val="0"/>
            <w:sz w:val="16"/>
            <w:lang w:eastAsia="ko-KR"/>
          </w:rPr>
          <w:tab/>
          <w:t>...</w:t>
        </w:r>
      </w:ins>
    </w:p>
    <w:p w14:paraId="66E855FA" w14:textId="77777777" w:rsidR="00815640" w:rsidRPr="00955312"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CATT" w:date="2023-02-14T08:52:00Z"/>
          <w:rFonts w:ascii="Courier New" w:eastAsia="宋体" w:hAnsi="Courier New"/>
          <w:snapToGrid w:val="0"/>
          <w:sz w:val="16"/>
          <w:lang w:eastAsia="ko-KR"/>
        </w:rPr>
      </w:pPr>
      <w:ins w:id="159" w:author="CATT" w:date="2023-02-14T08:52:00Z">
        <w:r w:rsidRPr="00955312">
          <w:rPr>
            <w:rFonts w:ascii="Courier New" w:eastAsia="宋体" w:hAnsi="Courier New"/>
            <w:snapToGrid w:val="0"/>
            <w:sz w:val="16"/>
            <w:lang w:eastAsia="ko-KR"/>
          </w:rPr>
          <w:t>}</w:t>
        </w:r>
      </w:ins>
    </w:p>
    <w:p w14:paraId="7A374151" w14:textId="77777777" w:rsidR="00815640" w:rsidRPr="00955312"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D1B70A"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6C67C2C9" w14:textId="77777777" w:rsidR="00815640" w:rsidRPr="000413F0" w:rsidRDefault="00815640" w:rsidP="00815640">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63A89626"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57931">
        <w:rPr>
          <w:rFonts w:ascii="Courier New" w:eastAsia="宋体" w:hAnsi="Courier New"/>
          <w:noProof/>
          <w:snapToGrid w:val="0"/>
          <w:sz w:val="16"/>
          <w:lang w:eastAsia="ko-KR"/>
        </w:rPr>
        <w:t xml:space="preserve">MBSSessionSetupRequestList </w:t>
      </w:r>
      <w:r w:rsidRPr="00C57931">
        <w:rPr>
          <w:rFonts w:ascii="Courier New" w:eastAsia="宋体" w:hAnsi="Courier New"/>
          <w:snapToGrid w:val="0"/>
          <w:sz w:val="16"/>
          <w:lang w:eastAsia="ko-KR"/>
        </w:rPr>
        <w:t>:</w:t>
      </w:r>
      <w:proofErr w:type="gramEnd"/>
      <w:r w:rsidRPr="00C57931">
        <w:rPr>
          <w:rFonts w:ascii="Courier New" w:eastAsia="宋体" w:hAnsi="Courier New"/>
          <w:snapToGrid w:val="0"/>
          <w:sz w:val="16"/>
          <w:lang w:eastAsia="ko-KR"/>
        </w:rPr>
        <w:t xml:space="preserve">:= SEQUENCE (SIZE(1..maxnoofMBSSessions)) OF </w:t>
      </w:r>
      <w:proofErr w:type="spellStart"/>
      <w:r w:rsidRPr="00C57931">
        <w:rPr>
          <w:rFonts w:ascii="Courier New" w:eastAsia="宋体" w:hAnsi="Courier New"/>
          <w:noProof/>
          <w:snapToGrid w:val="0"/>
          <w:sz w:val="16"/>
          <w:lang w:eastAsia="ko-KR"/>
        </w:rPr>
        <w:t>MBSSessionSetupRequest</w:t>
      </w:r>
      <w:r w:rsidRPr="00C57931">
        <w:rPr>
          <w:rFonts w:ascii="Courier New" w:eastAsia="宋体" w:hAnsi="Courier New"/>
          <w:snapToGrid w:val="0"/>
          <w:sz w:val="16"/>
          <w:lang w:eastAsia="ko-KR"/>
        </w:rPr>
        <w:t>Item</w:t>
      </w:r>
      <w:proofErr w:type="spellEnd"/>
    </w:p>
    <w:p w14:paraId="559516AE"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93FA1C"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57931">
        <w:rPr>
          <w:rFonts w:ascii="Courier New" w:eastAsia="宋体" w:hAnsi="Courier New"/>
          <w:noProof/>
          <w:snapToGrid w:val="0"/>
          <w:sz w:val="16"/>
          <w:lang w:eastAsia="ko-KR"/>
        </w:rPr>
        <w:t>MBSSessionSetupRequest</w:t>
      </w:r>
      <w:r w:rsidRPr="00C57931">
        <w:rPr>
          <w:rFonts w:ascii="Courier New" w:eastAsia="宋体" w:hAnsi="Courier New"/>
          <w:snapToGrid w:val="0"/>
          <w:sz w:val="16"/>
          <w:lang w:eastAsia="ko-KR"/>
        </w:rPr>
        <w:t>Item :</w:t>
      </w:r>
      <w:proofErr w:type="gramEnd"/>
      <w:r w:rsidRPr="00C57931">
        <w:rPr>
          <w:rFonts w:ascii="Courier New" w:eastAsia="宋体" w:hAnsi="Courier New"/>
          <w:snapToGrid w:val="0"/>
          <w:sz w:val="16"/>
          <w:lang w:eastAsia="ko-KR"/>
        </w:rPr>
        <w:t>:= SEQUENCE {</w:t>
      </w:r>
    </w:p>
    <w:p w14:paraId="6EEEE966"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r>
      <w:proofErr w:type="spellStart"/>
      <w:proofErr w:type="gramStart"/>
      <w:r w:rsidRPr="00C57931">
        <w:rPr>
          <w:rFonts w:ascii="Courier New" w:eastAsia="宋体" w:hAnsi="Courier New"/>
          <w:snapToGrid w:val="0"/>
          <w:sz w:val="16"/>
          <w:lang w:eastAsia="ko-KR"/>
        </w:rPr>
        <w:t>mBS</w:t>
      </w:r>
      <w:proofErr w:type="spellEnd"/>
      <w:r w:rsidRPr="00C57931">
        <w:rPr>
          <w:rFonts w:ascii="Courier New" w:eastAsia="宋体" w:hAnsi="Courier New"/>
          <w:sz w:val="16"/>
          <w:lang w:val="fr-FR" w:eastAsia="ko-KR"/>
        </w:rPr>
        <w:t>-SessionID</w:t>
      </w:r>
      <w:proofErr w:type="gramEnd"/>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z w:val="16"/>
          <w:lang w:val="fr-FR" w:eastAsia="ko-KR"/>
        </w:rPr>
        <w:t>MBS-SessionID</w:t>
      </w:r>
      <w:r w:rsidRPr="00C57931">
        <w:rPr>
          <w:rFonts w:ascii="Courier New" w:eastAsia="宋体" w:hAnsi="Courier New"/>
          <w:snapToGrid w:val="0"/>
          <w:sz w:val="16"/>
          <w:lang w:eastAsia="ko-KR"/>
        </w:rPr>
        <w:t>,</w:t>
      </w:r>
    </w:p>
    <w:p w14:paraId="5E7CD71A"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r>
      <w:r w:rsidRPr="00C57931">
        <w:rPr>
          <w:rFonts w:ascii="Courier New" w:eastAsia="宋体" w:hAnsi="Courier New"/>
          <w:noProof/>
          <w:sz w:val="16"/>
          <w:lang w:eastAsia="ko-KR"/>
        </w:rPr>
        <w:t>mBS-AreaSessionID</w:t>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noProof/>
          <w:sz w:val="16"/>
          <w:lang w:eastAsia="ko-KR"/>
        </w:rPr>
        <w:t>MBS-AreaSessionID</w:t>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napToGrid w:val="0"/>
          <w:sz w:val="16"/>
          <w:lang w:eastAsia="ko-KR"/>
        </w:rPr>
        <w:t>OPTIONAL</w:t>
      </w:r>
      <w:r w:rsidRPr="00C57931">
        <w:rPr>
          <w:rFonts w:ascii="Courier New" w:eastAsia="宋体" w:hAnsi="Courier New"/>
          <w:snapToGrid w:val="0"/>
          <w:sz w:val="16"/>
          <w:lang w:eastAsia="ko-KR"/>
        </w:rPr>
        <w:t>,</w:t>
      </w:r>
    </w:p>
    <w:p w14:paraId="7654F39B"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57931">
        <w:rPr>
          <w:rFonts w:ascii="Courier New" w:eastAsia="宋体" w:hAnsi="Courier New"/>
          <w:snapToGrid w:val="0"/>
          <w:sz w:val="16"/>
          <w:lang w:eastAsia="ko-KR"/>
        </w:rPr>
        <w:tab/>
      </w:r>
      <w:proofErr w:type="spellStart"/>
      <w:proofErr w:type="gramStart"/>
      <w:r w:rsidRPr="00C57931">
        <w:rPr>
          <w:rFonts w:ascii="Courier New" w:eastAsia="宋体" w:hAnsi="Courier New"/>
          <w:snapToGrid w:val="0"/>
          <w:sz w:val="16"/>
          <w:lang w:eastAsia="ko-KR"/>
        </w:rPr>
        <w:t>associatedMBSQosFlowSetup</w:t>
      </w:r>
      <w:r w:rsidRPr="00C57931">
        <w:rPr>
          <w:rFonts w:ascii="Courier New" w:eastAsia="宋体" w:hAnsi="Courier New"/>
          <w:noProof/>
          <w:snapToGrid w:val="0"/>
          <w:sz w:val="16"/>
          <w:lang w:eastAsia="ko-KR"/>
        </w:rPr>
        <w:t>Request</w:t>
      </w:r>
      <w:r w:rsidRPr="00C57931">
        <w:rPr>
          <w:rFonts w:ascii="Courier New" w:eastAsia="宋体" w:hAnsi="Courier New"/>
          <w:snapToGrid w:val="0"/>
          <w:sz w:val="16"/>
          <w:lang w:eastAsia="ko-KR"/>
        </w:rPr>
        <w:t>List</w:t>
      </w:r>
      <w:proofErr w:type="spellEnd"/>
      <w:proofErr w:type="gramEnd"/>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proofErr w:type="spellStart"/>
      <w:r w:rsidRPr="00C57931">
        <w:rPr>
          <w:rFonts w:ascii="Courier New" w:eastAsia="宋体" w:hAnsi="Courier New"/>
          <w:snapToGrid w:val="0"/>
          <w:sz w:val="16"/>
          <w:lang w:eastAsia="ko-KR"/>
        </w:rPr>
        <w:t>AssociatedMBSQosFlowSetup</w:t>
      </w:r>
      <w:r w:rsidRPr="00C57931">
        <w:rPr>
          <w:rFonts w:ascii="Courier New" w:eastAsia="宋体" w:hAnsi="Courier New"/>
          <w:noProof/>
          <w:snapToGrid w:val="0"/>
          <w:sz w:val="16"/>
          <w:lang w:eastAsia="ko-KR"/>
        </w:rPr>
        <w:t>Request</w:t>
      </w:r>
      <w:r w:rsidRPr="00C57931">
        <w:rPr>
          <w:rFonts w:ascii="Courier New" w:eastAsia="宋体" w:hAnsi="Courier New"/>
          <w:snapToGrid w:val="0"/>
          <w:sz w:val="16"/>
          <w:lang w:eastAsia="ko-KR"/>
        </w:rPr>
        <w:t>List</w:t>
      </w:r>
      <w:proofErr w:type="spellEnd"/>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t>OPTIONAL</w:t>
      </w:r>
      <w:r w:rsidRPr="00C57931">
        <w:rPr>
          <w:rFonts w:ascii="Courier New" w:eastAsia="宋体" w:hAnsi="Courier New"/>
          <w:snapToGrid w:val="0"/>
          <w:sz w:val="16"/>
          <w:lang w:eastAsia="ko-KR"/>
        </w:rPr>
        <w:t>,</w:t>
      </w:r>
    </w:p>
    <w:p w14:paraId="3412887B" w14:textId="77777777" w:rsidR="00815640" w:rsidRPr="00096DB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57931">
        <w:rPr>
          <w:rFonts w:ascii="Courier New" w:eastAsia="宋体" w:hAnsi="Courier New"/>
          <w:snapToGrid w:val="0"/>
          <w:sz w:val="16"/>
          <w:lang w:eastAsia="ko-KR"/>
        </w:rPr>
        <w:tab/>
      </w:r>
      <w:proofErr w:type="spellStart"/>
      <w:proofErr w:type="gramStart"/>
      <w:r w:rsidRPr="00C57931">
        <w:rPr>
          <w:rFonts w:ascii="Courier New" w:eastAsia="宋体" w:hAnsi="Courier New"/>
          <w:snapToGrid w:val="0"/>
          <w:sz w:val="16"/>
          <w:lang w:eastAsia="ko-KR"/>
        </w:rPr>
        <w:t>iE</w:t>
      </w:r>
      <w:proofErr w:type="spellEnd"/>
      <w:r w:rsidRPr="00C57931">
        <w:rPr>
          <w:rFonts w:ascii="Courier New" w:eastAsia="宋体" w:hAnsi="Courier New"/>
          <w:snapToGrid w:val="0"/>
          <w:sz w:val="16"/>
          <w:lang w:eastAsia="ko-KR"/>
        </w:rPr>
        <w:t>-Extensions</w:t>
      </w:r>
      <w:proofErr w:type="gramEnd"/>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proofErr w:type="spellStart"/>
      <w:r w:rsidRPr="00C57931">
        <w:rPr>
          <w:rFonts w:ascii="Courier New" w:eastAsia="宋体" w:hAnsi="Courier New"/>
          <w:snapToGrid w:val="0"/>
          <w:sz w:val="16"/>
          <w:lang w:eastAsia="ko-KR"/>
        </w:rPr>
        <w:t>ProtocolExtensionContainer</w:t>
      </w:r>
      <w:proofErr w:type="spellEnd"/>
      <w:r w:rsidRPr="00C57931">
        <w:rPr>
          <w:rFonts w:ascii="Courier New" w:eastAsia="宋体" w:hAnsi="Courier New"/>
          <w:snapToGrid w:val="0"/>
          <w:sz w:val="16"/>
          <w:lang w:eastAsia="ko-KR"/>
        </w:rPr>
        <w:t xml:space="preserve"> { { </w:t>
      </w:r>
      <w:proofErr w:type="spellStart"/>
      <w:r w:rsidRPr="00C57931">
        <w:rPr>
          <w:rFonts w:ascii="Courier New" w:eastAsia="宋体" w:hAnsi="Courier New"/>
          <w:noProof/>
          <w:snapToGrid w:val="0"/>
          <w:sz w:val="16"/>
          <w:lang w:eastAsia="ko-KR"/>
        </w:rPr>
        <w:t>MBSSessionSetupRequest</w:t>
      </w:r>
      <w:r w:rsidRPr="00C57931">
        <w:rPr>
          <w:rFonts w:ascii="Courier New" w:eastAsia="宋体" w:hAnsi="Courier New"/>
          <w:snapToGrid w:val="0"/>
          <w:sz w:val="16"/>
          <w:lang w:eastAsia="ko-KR"/>
        </w:rPr>
        <w:t>Item-ExtIEs</w:t>
      </w:r>
      <w:proofErr w:type="spellEnd"/>
      <w:r w:rsidRPr="00C57931">
        <w:rPr>
          <w:rFonts w:ascii="Courier New" w:eastAsia="宋体" w:hAnsi="Courier New"/>
          <w:snapToGrid w:val="0"/>
          <w:sz w:val="16"/>
          <w:lang w:eastAsia="ko-KR"/>
        </w:rPr>
        <w:t>} }</w:t>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t>OPTIONAL,</w:t>
      </w:r>
    </w:p>
    <w:p w14:paraId="460AA43C"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t>...</w:t>
      </w:r>
    </w:p>
    <w:p w14:paraId="214B6B90"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w:t>
      </w:r>
    </w:p>
    <w:p w14:paraId="656A3E04"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D9FCF7"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CATT" w:date="2023-02-14T14:17:00Z"/>
          <w:rFonts w:ascii="Courier New" w:eastAsia="宋体" w:hAnsi="Courier New"/>
          <w:snapToGrid w:val="0"/>
          <w:sz w:val="16"/>
          <w:lang w:eastAsia="zh-CN"/>
        </w:rPr>
      </w:pPr>
      <w:r w:rsidRPr="00C57931">
        <w:rPr>
          <w:rFonts w:ascii="Courier New" w:eastAsia="宋体" w:hAnsi="Courier New"/>
          <w:noProof/>
          <w:snapToGrid w:val="0"/>
          <w:sz w:val="16"/>
          <w:lang w:eastAsia="ko-KR"/>
        </w:rPr>
        <w:t>MBSSessionSetupRequest</w:t>
      </w:r>
      <w:r w:rsidRPr="00C57931">
        <w:rPr>
          <w:rFonts w:ascii="Courier New" w:eastAsia="宋体" w:hAnsi="Courier New"/>
          <w:snapToGrid w:val="0"/>
          <w:sz w:val="16"/>
          <w:lang w:eastAsia="ko-KR"/>
        </w:rPr>
        <w:t>Item-</w:t>
      </w:r>
      <w:proofErr w:type="spellStart"/>
      <w:r w:rsidRPr="00C57931">
        <w:rPr>
          <w:rFonts w:ascii="Courier New" w:eastAsia="宋体" w:hAnsi="Courier New"/>
          <w:snapToGrid w:val="0"/>
          <w:sz w:val="16"/>
          <w:lang w:eastAsia="ko-KR"/>
        </w:rPr>
        <w:t>ExtIEs</w:t>
      </w:r>
      <w:proofErr w:type="spellEnd"/>
      <w:r w:rsidRPr="00C57931">
        <w:rPr>
          <w:rFonts w:ascii="Courier New" w:eastAsia="宋体" w:hAnsi="Courier New"/>
          <w:snapToGrid w:val="0"/>
          <w:sz w:val="16"/>
          <w:lang w:eastAsia="ko-KR"/>
        </w:rPr>
        <w:t xml:space="preserve"> NGAP-PROTOCOL-</w:t>
      </w:r>
      <w:proofErr w:type="gramStart"/>
      <w:r w:rsidRPr="00C57931">
        <w:rPr>
          <w:rFonts w:ascii="Courier New" w:eastAsia="宋体" w:hAnsi="Courier New"/>
          <w:snapToGrid w:val="0"/>
          <w:sz w:val="16"/>
          <w:lang w:eastAsia="ko-KR"/>
        </w:rPr>
        <w:t>EXTENSION :</w:t>
      </w:r>
      <w:proofErr w:type="gramEnd"/>
      <w:r w:rsidRPr="00C57931">
        <w:rPr>
          <w:rFonts w:ascii="Courier New" w:eastAsia="宋体" w:hAnsi="Courier New"/>
          <w:snapToGrid w:val="0"/>
          <w:sz w:val="16"/>
          <w:lang w:eastAsia="ko-KR"/>
        </w:rPr>
        <w:t>:= {</w:t>
      </w:r>
    </w:p>
    <w:p w14:paraId="40CA5D95"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161" w:author="CATT" w:date="2023-02-14T14:16:00Z">
        <w:r w:rsidRPr="000E6FBC">
          <w:rPr>
            <w:rFonts w:ascii="Courier New" w:eastAsia="宋体" w:hAnsi="Courier New"/>
            <w:snapToGrid w:val="0"/>
            <w:sz w:val="16"/>
            <w:lang w:eastAsia="ko-KR"/>
          </w:rPr>
          <w:tab/>
        </w:r>
        <w:proofErr w:type="gramStart"/>
        <w:r w:rsidRPr="000E6FBC">
          <w:rPr>
            <w:rFonts w:ascii="Courier New" w:eastAsia="宋体" w:hAnsi="Courier New"/>
            <w:snapToGrid w:val="0"/>
            <w:sz w:val="16"/>
            <w:lang w:eastAsia="ko-KR"/>
          </w:rPr>
          <w:t>{ ID</w:t>
        </w:r>
        <w:proofErr w:type="gramEnd"/>
        <w:r w:rsidRPr="000E6FBC">
          <w:rPr>
            <w:rFonts w:ascii="Courier New" w:eastAsia="宋体" w:hAnsi="Courier New"/>
            <w:snapToGrid w:val="0"/>
            <w:sz w:val="16"/>
            <w:lang w:eastAsia="ko-KR"/>
          </w:rPr>
          <w:t xml:space="preserve"> id-MBS-</w:t>
        </w:r>
        <w:proofErr w:type="spellStart"/>
        <w:r w:rsidRPr="000E6FBC">
          <w:rPr>
            <w:rFonts w:ascii="Courier New" w:eastAsia="宋体" w:hAnsi="Courier New"/>
            <w:snapToGrid w:val="0"/>
            <w:sz w:val="16"/>
            <w:lang w:eastAsia="ko-KR"/>
          </w:rPr>
          <w:t>AssistanceInformation</w:t>
        </w:r>
        <w:proofErr w:type="spellEnd"/>
        <w:r w:rsidRPr="000E6FBC">
          <w:rPr>
            <w:rFonts w:ascii="Courier New" w:eastAsia="宋体" w:hAnsi="Courier New"/>
            <w:snapToGrid w:val="0"/>
            <w:sz w:val="16"/>
            <w:lang w:eastAsia="ko-KR"/>
          </w:rPr>
          <w:tab/>
          <w:t>CRITICALITY ignore</w:t>
        </w:r>
        <w:r w:rsidRPr="000E6FBC">
          <w:rPr>
            <w:rFonts w:ascii="Courier New" w:eastAsia="宋体" w:hAnsi="Courier New"/>
            <w:snapToGrid w:val="0"/>
            <w:sz w:val="16"/>
            <w:lang w:eastAsia="ko-KR"/>
          </w:rPr>
          <w:tab/>
          <w:t xml:space="preserve">EXTENSION </w:t>
        </w:r>
      </w:ins>
      <w:ins w:id="162" w:author="CATT" w:date="2023-02-14T14:17:00Z">
        <w:r w:rsidRPr="000E6FBC">
          <w:rPr>
            <w:rFonts w:ascii="Courier New" w:eastAsia="宋体" w:hAnsi="Courier New"/>
            <w:snapToGrid w:val="0"/>
            <w:sz w:val="16"/>
            <w:lang w:eastAsia="ko-KR"/>
          </w:rPr>
          <w:t>MBS-</w:t>
        </w:r>
        <w:proofErr w:type="spellStart"/>
        <w:r w:rsidRPr="000E6FBC">
          <w:rPr>
            <w:rFonts w:ascii="Courier New" w:eastAsia="宋体" w:hAnsi="Courier New"/>
            <w:snapToGrid w:val="0"/>
            <w:sz w:val="16"/>
            <w:lang w:eastAsia="ko-KR"/>
          </w:rPr>
          <w:t>AssistanceInformation</w:t>
        </w:r>
      </w:ins>
      <w:proofErr w:type="spellEnd"/>
      <w:ins w:id="163" w:author="CATT" w:date="2023-02-14T14:16:00Z">
        <w:r w:rsidRPr="000E6FBC">
          <w:rPr>
            <w:rFonts w:ascii="Courier New" w:eastAsia="宋体" w:hAnsi="Courier New"/>
            <w:snapToGrid w:val="0"/>
            <w:sz w:val="16"/>
            <w:lang w:eastAsia="ko-KR"/>
          </w:rPr>
          <w:tab/>
          <w:t>PRESENCE optional</w:t>
        </w:r>
        <w:r w:rsidRPr="000E6FBC">
          <w:rPr>
            <w:rFonts w:ascii="Courier New" w:eastAsia="宋体" w:hAnsi="Courier New"/>
            <w:snapToGrid w:val="0"/>
            <w:sz w:val="16"/>
            <w:lang w:eastAsia="ko-KR"/>
          </w:rPr>
          <w:tab/>
          <w:t>},</w:t>
        </w:r>
      </w:ins>
    </w:p>
    <w:p w14:paraId="2E74EC68"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t>...</w:t>
      </w:r>
    </w:p>
    <w:p w14:paraId="569E0C00"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w:t>
      </w:r>
    </w:p>
    <w:p w14:paraId="083F3B03"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CC7A1DA"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57931">
        <w:rPr>
          <w:rFonts w:ascii="Courier New" w:eastAsia="宋体" w:hAnsi="Courier New"/>
          <w:noProof/>
          <w:snapToGrid w:val="0"/>
          <w:sz w:val="16"/>
          <w:lang w:eastAsia="ko-KR"/>
        </w:rPr>
        <w:t>MBSSessionSetuporModifyRequestList</w:t>
      </w:r>
      <w:r w:rsidRPr="00C57931">
        <w:rPr>
          <w:rFonts w:ascii="Courier New" w:eastAsia="宋体" w:hAnsi="Courier New"/>
          <w:snapToGrid w:val="0"/>
          <w:sz w:val="16"/>
          <w:lang w:eastAsia="ko-KR"/>
        </w:rPr>
        <w:t xml:space="preserve"> :</w:t>
      </w:r>
      <w:proofErr w:type="gramEnd"/>
      <w:r w:rsidRPr="00C57931">
        <w:rPr>
          <w:rFonts w:ascii="Courier New" w:eastAsia="宋体" w:hAnsi="Courier New"/>
          <w:snapToGrid w:val="0"/>
          <w:sz w:val="16"/>
          <w:lang w:eastAsia="ko-KR"/>
        </w:rPr>
        <w:t xml:space="preserve">:= SEQUENCE (SIZE(1..maxnoofMBSSessions)) OF </w:t>
      </w:r>
      <w:proofErr w:type="spellStart"/>
      <w:r w:rsidRPr="00C57931">
        <w:rPr>
          <w:rFonts w:ascii="Courier New" w:eastAsia="宋体" w:hAnsi="Courier New"/>
          <w:noProof/>
          <w:snapToGrid w:val="0"/>
          <w:sz w:val="16"/>
          <w:lang w:eastAsia="ko-KR"/>
        </w:rPr>
        <w:t>MBSSessionSetuporModifyRequest</w:t>
      </w:r>
      <w:r w:rsidRPr="00C57931">
        <w:rPr>
          <w:rFonts w:ascii="Courier New" w:eastAsia="宋体" w:hAnsi="Courier New"/>
          <w:snapToGrid w:val="0"/>
          <w:sz w:val="16"/>
          <w:lang w:eastAsia="ko-KR"/>
        </w:rPr>
        <w:t>Item</w:t>
      </w:r>
      <w:proofErr w:type="spellEnd"/>
    </w:p>
    <w:p w14:paraId="11991824"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3FDECA"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57931">
        <w:rPr>
          <w:rFonts w:ascii="Courier New" w:eastAsia="宋体" w:hAnsi="Courier New"/>
          <w:noProof/>
          <w:snapToGrid w:val="0"/>
          <w:sz w:val="16"/>
          <w:lang w:eastAsia="ko-KR"/>
        </w:rPr>
        <w:t>MBSSessionSetuporModifyRequest</w:t>
      </w:r>
      <w:r w:rsidRPr="00C57931">
        <w:rPr>
          <w:rFonts w:ascii="Courier New" w:eastAsia="宋体" w:hAnsi="Courier New"/>
          <w:snapToGrid w:val="0"/>
          <w:sz w:val="16"/>
          <w:lang w:eastAsia="ko-KR"/>
        </w:rPr>
        <w:t>Item :</w:t>
      </w:r>
      <w:proofErr w:type="gramEnd"/>
      <w:r w:rsidRPr="00C57931">
        <w:rPr>
          <w:rFonts w:ascii="Courier New" w:eastAsia="宋体" w:hAnsi="Courier New"/>
          <w:snapToGrid w:val="0"/>
          <w:sz w:val="16"/>
          <w:lang w:eastAsia="ko-KR"/>
        </w:rPr>
        <w:t>:= SEQUENCE {</w:t>
      </w:r>
    </w:p>
    <w:p w14:paraId="6252D0AF"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r>
      <w:proofErr w:type="spellStart"/>
      <w:proofErr w:type="gramStart"/>
      <w:r w:rsidRPr="00C57931">
        <w:rPr>
          <w:rFonts w:ascii="Courier New" w:eastAsia="宋体" w:hAnsi="Courier New"/>
          <w:snapToGrid w:val="0"/>
          <w:sz w:val="16"/>
          <w:lang w:eastAsia="ko-KR"/>
        </w:rPr>
        <w:t>mBS</w:t>
      </w:r>
      <w:proofErr w:type="spellEnd"/>
      <w:r w:rsidRPr="00C57931">
        <w:rPr>
          <w:rFonts w:ascii="Courier New" w:eastAsia="宋体" w:hAnsi="Courier New"/>
          <w:sz w:val="16"/>
          <w:lang w:val="fr-FR" w:eastAsia="ko-KR"/>
        </w:rPr>
        <w:t>-SessionID</w:t>
      </w:r>
      <w:proofErr w:type="gramEnd"/>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z w:val="16"/>
          <w:lang w:val="fr-FR" w:eastAsia="ko-KR"/>
        </w:rPr>
        <w:t>MBS-SessionID</w:t>
      </w:r>
      <w:r w:rsidRPr="00C57931">
        <w:rPr>
          <w:rFonts w:ascii="Courier New" w:eastAsia="宋体" w:hAnsi="Courier New"/>
          <w:snapToGrid w:val="0"/>
          <w:sz w:val="16"/>
          <w:lang w:eastAsia="ko-KR"/>
        </w:rPr>
        <w:t>,</w:t>
      </w:r>
    </w:p>
    <w:p w14:paraId="1E1CB998"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r>
      <w:r w:rsidRPr="00C57931">
        <w:rPr>
          <w:rFonts w:ascii="Courier New" w:eastAsia="宋体" w:hAnsi="Courier New"/>
          <w:noProof/>
          <w:sz w:val="16"/>
          <w:lang w:eastAsia="ko-KR"/>
        </w:rPr>
        <w:t>mBS-AreaSessionID</w:t>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noProof/>
          <w:sz w:val="16"/>
          <w:lang w:eastAsia="ko-KR"/>
        </w:rPr>
        <w:t>MBS-AreaSessionID</w:t>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napToGrid w:val="0"/>
          <w:sz w:val="16"/>
          <w:lang w:eastAsia="ko-KR"/>
        </w:rPr>
        <w:t>OPTIONAL</w:t>
      </w:r>
      <w:r w:rsidRPr="00C57931">
        <w:rPr>
          <w:rFonts w:ascii="Courier New" w:eastAsia="宋体" w:hAnsi="Courier New"/>
          <w:snapToGrid w:val="0"/>
          <w:sz w:val="16"/>
          <w:lang w:eastAsia="ko-KR"/>
        </w:rPr>
        <w:t>,</w:t>
      </w:r>
    </w:p>
    <w:p w14:paraId="4F08C4E6"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r>
      <w:proofErr w:type="spellStart"/>
      <w:proofErr w:type="gramStart"/>
      <w:r w:rsidRPr="00C57931">
        <w:rPr>
          <w:rFonts w:ascii="Courier New" w:eastAsia="宋体" w:hAnsi="Courier New"/>
          <w:snapToGrid w:val="0"/>
          <w:sz w:val="16"/>
          <w:lang w:eastAsia="ko-KR"/>
        </w:rPr>
        <w:t>associatedMBSQosFlowSetup</w:t>
      </w:r>
      <w:r w:rsidRPr="00C57931">
        <w:rPr>
          <w:rFonts w:ascii="Courier New" w:eastAsia="宋体" w:hAnsi="Courier New"/>
          <w:noProof/>
          <w:snapToGrid w:val="0"/>
          <w:sz w:val="16"/>
          <w:lang w:eastAsia="ko-KR"/>
        </w:rPr>
        <w:t>orModifyRequest</w:t>
      </w:r>
      <w:r w:rsidRPr="00C57931">
        <w:rPr>
          <w:rFonts w:ascii="Courier New" w:eastAsia="宋体" w:hAnsi="Courier New"/>
          <w:snapToGrid w:val="0"/>
          <w:sz w:val="16"/>
          <w:lang w:eastAsia="ko-KR"/>
        </w:rPr>
        <w:t>List</w:t>
      </w:r>
      <w:proofErr w:type="spellEnd"/>
      <w:proofErr w:type="gramEnd"/>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proofErr w:type="spellStart"/>
      <w:r w:rsidRPr="00C57931">
        <w:rPr>
          <w:rFonts w:ascii="Courier New" w:eastAsia="宋体" w:hAnsi="Courier New"/>
          <w:snapToGrid w:val="0"/>
          <w:sz w:val="16"/>
          <w:lang w:eastAsia="ko-KR"/>
        </w:rPr>
        <w:t>AssociatedMBSQosFlowSetup</w:t>
      </w:r>
      <w:r w:rsidRPr="00C57931">
        <w:rPr>
          <w:rFonts w:ascii="Courier New" w:eastAsia="宋体" w:hAnsi="Courier New"/>
          <w:noProof/>
          <w:snapToGrid w:val="0"/>
          <w:sz w:val="16"/>
          <w:lang w:eastAsia="ko-KR"/>
        </w:rPr>
        <w:t>orModifyRequest</w:t>
      </w:r>
      <w:r w:rsidRPr="00C57931">
        <w:rPr>
          <w:rFonts w:ascii="Courier New" w:eastAsia="宋体" w:hAnsi="Courier New"/>
          <w:snapToGrid w:val="0"/>
          <w:sz w:val="16"/>
          <w:lang w:eastAsia="ko-KR"/>
        </w:rPr>
        <w:t>List</w:t>
      </w:r>
      <w:proofErr w:type="spellEnd"/>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t>OPTIONAL</w:t>
      </w:r>
      <w:r w:rsidRPr="00C57931">
        <w:rPr>
          <w:rFonts w:ascii="Courier New" w:eastAsia="宋体" w:hAnsi="Courier New"/>
          <w:snapToGrid w:val="0"/>
          <w:sz w:val="16"/>
          <w:lang w:eastAsia="ko-KR"/>
        </w:rPr>
        <w:t>,</w:t>
      </w:r>
    </w:p>
    <w:p w14:paraId="1E768CBD"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57931">
        <w:rPr>
          <w:rFonts w:ascii="Courier New" w:eastAsia="宋体" w:hAnsi="Courier New"/>
          <w:snapToGrid w:val="0"/>
          <w:sz w:val="16"/>
          <w:lang w:eastAsia="ko-KR"/>
        </w:rPr>
        <w:tab/>
      </w:r>
      <w:proofErr w:type="spellStart"/>
      <w:proofErr w:type="gramStart"/>
      <w:r w:rsidRPr="00C57931">
        <w:rPr>
          <w:rFonts w:ascii="Courier New" w:eastAsia="宋体" w:hAnsi="Courier New"/>
          <w:snapToGrid w:val="0"/>
          <w:sz w:val="16"/>
          <w:lang w:eastAsia="ko-KR"/>
        </w:rPr>
        <w:t>mBS-QosFlowToReleaseList</w:t>
      </w:r>
      <w:proofErr w:type="spellEnd"/>
      <w:proofErr w:type="gramEnd"/>
      <w:r w:rsidRPr="00C57931">
        <w:rPr>
          <w:rFonts w:ascii="Courier New" w:eastAsia="宋体" w:hAnsi="Courier New"/>
          <w:snapToGrid w:val="0"/>
          <w:sz w:val="16"/>
          <w:lang w:eastAsia="ko-KR"/>
        </w:rPr>
        <w:t xml:space="preserve"> </w:t>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proofErr w:type="spellStart"/>
      <w:r w:rsidRPr="00C57931">
        <w:rPr>
          <w:rFonts w:ascii="Courier New" w:eastAsia="宋体" w:hAnsi="Courier New"/>
          <w:snapToGrid w:val="0"/>
          <w:sz w:val="16"/>
          <w:lang w:eastAsia="ko-KR"/>
        </w:rPr>
        <w:t>QosFlowListWithCause</w:t>
      </w:r>
      <w:proofErr w:type="spellEnd"/>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noProof/>
          <w:snapToGrid w:val="0"/>
          <w:sz w:val="16"/>
          <w:lang w:eastAsia="ko-KR"/>
        </w:rPr>
        <w:t>OPTIONAL</w:t>
      </w:r>
      <w:r w:rsidRPr="00C57931">
        <w:rPr>
          <w:rFonts w:ascii="Courier New" w:eastAsia="宋体" w:hAnsi="Courier New"/>
          <w:snapToGrid w:val="0"/>
          <w:sz w:val="16"/>
          <w:lang w:eastAsia="ko-KR"/>
        </w:rPr>
        <w:t>,</w:t>
      </w:r>
    </w:p>
    <w:p w14:paraId="4501F8B0"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57931">
        <w:rPr>
          <w:rFonts w:ascii="Courier New" w:eastAsia="宋体" w:hAnsi="Courier New"/>
          <w:snapToGrid w:val="0"/>
          <w:sz w:val="16"/>
          <w:lang w:eastAsia="ko-KR"/>
        </w:rPr>
        <w:tab/>
      </w:r>
      <w:proofErr w:type="spellStart"/>
      <w:proofErr w:type="gramStart"/>
      <w:r w:rsidRPr="00C57931">
        <w:rPr>
          <w:rFonts w:ascii="Courier New" w:eastAsia="宋体" w:hAnsi="Courier New"/>
          <w:snapToGrid w:val="0"/>
          <w:sz w:val="16"/>
          <w:lang w:eastAsia="ko-KR"/>
        </w:rPr>
        <w:t>iE</w:t>
      </w:r>
      <w:proofErr w:type="spellEnd"/>
      <w:r w:rsidRPr="00C57931">
        <w:rPr>
          <w:rFonts w:ascii="Courier New" w:eastAsia="宋体" w:hAnsi="Courier New"/>
          <w:snapToGrid w:val="0"/>
          <w:sz w:val="16"/>
          <w:lang w:eastAsia="ko-KR"/>
        </w:rPr>
        <w:t>-Extensions</w:t>
      </w:r>
      <w:proofErr w:type="gramEnd"/>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proofErr w:type="spellStart"/>
      <w:r w:rsidRPr="00C57931">
        <w:rPr>
          <w:rFonts w:ascii="Courier New" w:eastAsia="宋体" w:hAnsi="Courier New"/>
          <w:snapToGrid w:val="0"/>
          <w:sz w:val="16"/>
          <w:lang w:eastAsia="ko-KR"/>
        </w:rPr>
        <w:t>ProtocolExtensionContainer</w:t>
      </w:r>
      <w:proofErr w:type="spellEnd"/>
      <w:r w:rsidRPr="00C57931">
        <w:rPr>
          <w:rFonts w:ascii="Courier New" w:eastAsia="宋体" w:hAnsi="Courier New"/>
          <w:snapToGrid w:val="0"/>
          <w:sz w:val="16"/>
          <w:lang w:eastAsia="ko-KR"/>
        </w:rPr>
        <w:t xml:space="preserve"> {{</w:t>
      </w:r>
      <w:proofErr w:type="spellStart"/>
      <w:r w:rsidRPr="00C57931">
        <w:rPr>
          <w:rFonts w:ascii="Courier New" w:eastAsia="宋体" w:hAnsi="Courier New"/>
          <w:noProof/>
          <w:snapToGrid w:val="0"/>
          <w:sz w:val="16"/>
          <w:lang w:eastAsia="ko-KR"/>
        </w:rPr>
        <w:t>MBSSessionSetuporModifyRequest</w:t>
      </w:r>
      <w:r w:rsidRPr="00C57931">
        <w:rPr>
          <w:rFonts w:ascii="Courier New" w:eastAsia="宋体" w:hAnsi="Courier New"/>
          <w:snapToGrid w:val="0"/>
          <w:sz w:val="16"/>
          <w:lang w:eastAsia="ko-KR"/>
        </w:rPr>
        <w:t>Item-ExtIEs</w:t>
      </w:r>
      <w:proofErr w:type="spellEnd"/>
      <w:r w:rsidRPr="00C57931">
        <w:rPr>
          <w:rFonts w:ascii="Courier New" w:eastAsia="宋体" w:hAnsi="Courier New"/>
          <w:snapToGrid w:val="0"/>
          <w:sz w:val="16"/>
          <w:lang w:eastAsia="ko-KR"/>
        </w:rPr>
        <w:t>}}</w:t>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t>OPTIONAL,</w:t>
      </w:r>
    </w:p>
    <w:p w14:paraId="77AE6375"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t>...</w:t>
      </w:r>
    </w:p>
    <w:p w14:paraId="782A7271"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w:t>
      </w:r>
    </w:p>
    <w:p w14:paraId="0F754B52"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D73C6B"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57931">
        <w:rPr>
          <w:rFonts w:ascii="Courier New" w:eastAsia="宋体" w:hAnsi="Courier New"/>
          <w:noProof/>
          <w:snapToGrid w:val="0"/>
          <w:sz w:val="16"/>
          <w:lang w:eastAsia="ko-KR"/>
        </w:rPr>
        <w:t>MBSSessionSetuporModifyRequest</w:t>
      </w:r>
      <w:r w:rsidRPr="00C57931">
        <w:rPr>
          <w:rFonts w:ascii="Courier New" w:eastAsia="宋体" w:hAnsi="Courier New"/>
          <w:snapToGrid w:val="0"/>
          <w:sz w:val="16"/>
          <w:lang w:eastAsia="ko-KR"/>
        </w:rPr>
        <w:t>Item-</w:t>
      </w:r>
      <w:proofErr w:type="spellStart"/>
      <w:r w:rsidRPr="00C57931">
        <w:rPr>
          <w:rFonts w:ascii="Courier New" w:eastAsia="宋体" w:hAnsi="Courier New"/>
          <w:snapToGrid w:val="0"/>
          <w:sz w:val="16"/>
          <w:lang w:eastAsia="ko-KR"/>
        </w:rPr>
        <w:t>ExtIEs</w:t>
      </w:r>
      <w:proofErr w:type="spellEnd"/>
      <w:r w:rsidRPr="00C57931">
        <w:rPr>
          <w:rFonts w:ascii="Courier New" w:eastAsia="宋体" w:hAnsi="Courier New"/>
          <w:snapToGrid w:val="0"/>
          <w:sz w:val="16"/>
          <w:lang w:eastAsia="ko-KR"/>
        </w:rPr>
        <w:t xml:space="preserve"> NGAP-PROTOCOL-</w:t>
      </w:r>
      <w:proofErr w:type="gramStart"/>
      <w:r w:rsidRPr="00C57931">
        <w:rPr>
          <w:rFonts w:ascii="Courier New" w:eastAsia="宋体" w:hAnsi="Courier New"/>
          <w:snapToGrid w:val="0"/>
          <w:sz w:val="16"/>
          <w:lang w:eastAsia="ko-KR"/>
        </w:rPr>
        <w:t>EXTENSION :</w:t>
      </w:r>
      <w:proofErr w:type="gramEnd"/>
      <w:r w:rsidRPr="00C57931">
        <w:rPr>
          <w:rFonts w:ascii="Courier New" w:eastAsia="宋体" w:hAnsi="Courier New"/>
          <w:snapToGrid w:val="0"/>
          <w:sz w:val="16"/>
          <w:lang w:eastAsia="ko-KR"/>
        </w:rPr>
        <w:t>:= {</w:t>
      </w:r>
    </w:p>
    <w:p w14:paraId="59358E1D" w14:textId="77777777" w:rsidR="00815640" w:rsidRPr="000E6FBC"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164" w:author="CATT" w:date="2023-02-14T14:16:00Z">
        <w:r w:rsidRPr="000E6FBC">
          <w:rPr>
            <w:rFonts w:ascii="Courier New" w:eastAsia="宋体" w:hAnsi="Courier New"/>
            <w:snapToGrid w:val="0"/>
            <w:sz w:val="16"/>
            <w:lang w:eastAsia="ko-KR"/>
          </w:rPr>
          <w:tab/>
        </w:r>
        <w:proofErr w:type="gramStart"/>
        <w:r w:rsidRPr="000E6FBC">
          <w:rPr>
            <w:rFonts w:ascii="Courier New" w:eastAsia="宋体" w:hAnsi="Courier New"/>
            <w:snapToGrid w:val="0"/>
            <w:sz w:val="16"/>
            <w:lang w:eastAsia="ko-KR"/>
          </w:rPr>
          <w:t>{ ID</w:t>
        </w:r>
        <w:proofErr w:type="gramEnd"/>
        <w:r w:rsidRPr="000E6FBC">
          <w:rPr>
            <w:rFonts w:ascii="Courier New" w:eastAsia="宋体" w:hAnsi="Courier New"/>
            <w:snapToGrid w:val="0"/>
            <w:sz w:val="16"/>
            <w:lang w:eastAsia="ko-KR"/>
          </w:rPr>
          <w:t xml:space="preserve"> id-MBS-</w:t>
        </w:r>
        <w:proofErr w:type="spellStart"/>
        <w:r w:rsidRPr="000E6FBC">
          <w:rPr>
            <w:rFonts w:ascii="Courier New" w:eastAsia="宋体" w:hAnsi="Courier New"/>
            <w:snapToGrid w:val="0"/>
            <w:sz w:val="16"/>
            <w:lang w:eastAsia="ko-KR"/>
          </w:rPr>
          <w:t>AssistanceInformation</w:t>
        </w:r>
        <w:proofErr w:type="spellEnd"/>
        <w:r w:rsidRPr="000E6FBC">
          <w:rPr>
            <w:rFonts w:ascii="Courier New" w:eastAsia="宋体" w:hAnsi="Courier New"/>
            <w:snapToGrid w:val="0"/>
            <w:sz w:val="16"/>
            <w:lang w:eastAsia="ko-KR"/>
          </w:rPr>
          <w:tab/>
          <w:t>CRITICALITY ignore</w:t>
        </w:r>
        <w:r w:rsidRPr="000E6FBC">
          <w:rPr>
            <w:rFonts w:ascii="Courier New" w:eastAsia="宋体" w:hAnsi="Courier New"/>
            <w:snapToGrid w:val="0"/>
            <w:sz w:val="16"/>
            <w:lang w:eastAsia="ko-KR"/>
          </w:rPr>
          <w:tab/>
          <w:t xml:space="preserve">EXTENSION </w:t>
        </w:r>
      </w:ins>
      <w:ins w:id="165" w:author="CATT" w:date="2023-02-14T14:17:00Z">
        <w:r w:rsidRPr="000E6FBC">
          <w:rPr>
            <w:rFonts w:ascii="Courier New" w:eastAsia="宋体" w:hAnsi="Courier New"/>
            <w:snapToGrid w:val="0"/>
            <w:sz w:val="16"/>
            <w:lang w:eastAsia="ko-KR"/>
          </w:rPr>
          <w:t>MBS-</w:t>
        </w:r>
        <w:proofErr w:type="spellStart"/>
        <w:r w:rsidRPr="000E6FBC">
          <w:rPr>
            <w:rFonts w:ascii="Courier New" w:eastAsia="宋体" w:hAnsi="Courier New"/>
            <w:snapToGrid w:val="0"/>
            <w:sz w:val="16"/>
            <w:lang w:eastAsia="ko-KR"/>
          </w:rPr>
          <w:t>AssistanceInformation</w:t>
        </w:r>
      </w:ins>
      <w:proofErr w:type="spellEnd"/>
      <w:ins w:id="166" w:author="CATT" w:date="2023-02-14T14:16:00Z">
        <w:r w:rsidRPr="000E6FBC">
          <w:rPr>
            <w:rFonts w:ascii="Courier New" w:eastAsia="宋体" w:hAnsi="Courier New"/>
            <w:snapToGrid w:val="0"/>
            <w:sz w:val="16"/>
            <w:lang w:eastAsia="ko-KR"/>
          </w:rPr>
          <w:tab/>
          <w:t>PRESENCE optional</w:t>
        </w:r>
        <w:r w:rsidRPr="000E6FBC">
          <w:rPr>
            <w:rFonts w:ascii="Courier New" w:eastAsia="宋体" w:hAnsi="Courier New"/>
            <w:snapToGrid w:val="0"/>
            <w:sz w:val="16"/>
            <w:lang w:eastAsia="ko-KR"/>
          </w:rPr>
          <w:tab/>
          <w:t>},</w:t>
        </w:r>
      </w:ins>
    </w:p>
    <w:p w14:paraId="7699E60B"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t>...</w:t>
      </w:r>
    </w:p>
    <w:p w14:paraId="091B2956"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w:t>
      </w:r>
    </w:p>
    <w:p w14:paraId="720D8CF3"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E535C6" w14:textId="77777777" w:rsidR="00815640" w:rsidRDefault="00815640" w:rsidP="00815640">
      <w:pPr>
        <w:rPr>
          <w:color w:val="FF0000"/>
          <w:lang w:eastAsia="zh-CN"/>
        </w:rPr>
      </w:pPr>
    </w:p>
    <w:p w14:paraId="6535CF5F" w14:textId="1EDFA9FC" w:rsidR="00815640" w:rsidRPr="00815640" w:rsidRDefault="00815640" w:rsidP="00815640">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504CAB32" w14:textId="77777777" w:rsidR="00815640" w:rsidRDefault="00815640" w:rsidP="008156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67" w:name="_Toc20955358"/>
      <w:bookmarkStart w:id="168" w:name="_Toc29503811"/>
      <w:bookmarkStart w:id="169" w:name="_Toc29504395"/>
      <w:bookmarkStart w:id="170" w:name="_Toc29504979"/>
      <w:bookmarkStart w:id="171" w:name="_Toc36553432"/>
      <w:bookmarkStart w:id="172" w:name="_Toc36555159"/>
      <w:bookmarkStart w:id="173" w:name="_Toc45652558"/>
      <w:bookmarkStart w:id="174" w:name="_Toc45658990"/>
      <w:bookmarkStart w:id="175" w:name="_Toc45720810"/>
      <w:bookmarkStart w:id="176" w:name="_Toc45798690"/>
      <w:bookmarkStart w:id="177" w:name="_Toc45898079"/>
      <w:bookmarkStart w:id="178" w:name="_Toc51746286"/>
      <w:bookmarkStart w:id="179" w:name="_Toc64446551"/>
      <w:bookmarkStart w:id="180" w:name="_Toc73982421"/>
      <w:bookmarkStart w:id="181" w:name="_Toc88652511"/>
      <w:bookmarkStart w:id="182" w:name="_Toc97891555"/>
      <w:bookmarkStart w:id="183" w:name="_Toc99123760"/>
      <w:bookmarkStart w:id="184" w:name="_Toc99662566"/>
      <w:bookmarkStart w:id="185" w:name="_Toc105152645"/>
      <w:bookmarkStart w:id="186" w:name="_Toc105174451"/>
      <w:bookmarkStart w:id="187" w:name="_Toc106109449"/>
      <w:bookmarkStart w:id="188" w:name="_Toc107409907"/>
      <w:bookmarkStart w:id="189" w:name="_Toc112757096"/>
      <w:bookmarkStart w:id="190" w:name="_Toc120537591"/>
      <w:r w:rsidRPr="00883C90">
        <w:rPr>
          <w:rFonts w:ascii="Arial" w:eastAsia="宋体" w:hAnsi="Arial"/>
          <w:sz w:val="28"/>
          <w:lang w:eastAsia="ko-KR"/>
        </w:rPr>
        <w:t>9.4.7</w:t>
      </w:r>
      <w:r w:rsidRPr="00883C90">
        <w:rPr>
          <w:rFonts w:ascii="Arial" w:eastAsia="宋体" w:hAnsi="Arial"/>
          <w:sz w:val="28"/>
          <w:lang w:eastAsia="ko-KR"/>
        </w:rPr>
        <w:tab/>
        <w:t>Constant Definitions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C36670C" w14:textId="77777777" w:rsidR="00815640" w:rsidRPr="00C57931" w:rsidRDefault="00815640" w:rsidP="00815640">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4E1C40DA"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CF0D106"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68A">
        <w:rPr>
          <w:rFonts w:ascii="Courier New" w:eastAsia="宋体" w:hAnsi="Courier New"/>
          <w:snapToGrid w:val="0"/>
          <w:sz w:val="16"/>
          <w:lang w:eastAsia="ko-KR"/>
        </w:rPr>
        <w:t>-- **************************************************************</w:t>
      </w:r>
    </w:p>
    <w:p w14:paraId="2D8FA740"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68A">
        <w:rPr>
          <w:rFonts w:ascii="Courier New" w:eastAsia="宋体" w:hAnsi="Courier New"/>
          <w:snapToGrid w:val="0"/>
          <w:sz w:val="16"/>
          <w:lang w:eastAsia="ko-KR"/>
        </w:rPr>
        <w:t>--</w:t>
      </w:r>
    </w:p>
    <w:p w14:paraId="7B101471"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5D468A">
        <w:rPr>
          <w:rFonts w:ascii="Courier New" w:eastAsia="宋体" w:hAnsi="Courier New"/>
          <w:snapToGrid w:val="0"/>
          <w:sz w:val="16"/>
          <w:lang w:eastAsia="ko-KR"/>
        </w:rPr>
        <w:t>-- IEs</w:t>
      </w:r>
    </w:p>
    <w:p w14:paraId="32ED3D38"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68A">
        <w:rPr>
          <w:rFonts w:ascii="Courier New" w:eastAsia="宋体" w:hAnsi="Courier New"/>
          <w:snapToGrid w:val="0"/>
          <w:sz w:val="16"/>
          <w:lang w:eastAsia="ko-KR"/>
        </w:rPr>
        <w:t>--</w:t>
      </w:r>
    </w:p>
    <w:p w14:paraId="52526516"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68A">
        <w:rPr>
          <w:rFonts w:ascii="Courier New" w:eastAsia="宋体" w:hAnsi="Courier New"/>
          <w:snapToGrid w:val="0"/>
          <w:sz w:val="16"/>
          <w:lang w:eastAsia="ko-KR"/>
        </w:rPr>
        <w:t>-- **************************************************************</w:t>
      </w:r>
    </w:p>
    <w:p w14:paraId="3DFCCB5E" w14:textId="77777777" w:rsidR="00815640" w:rsidRPr="00C57931" w:rsidRDefault="00815640" w:rsidP="00815640">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2612AED7"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D468A">
        <w:rPr>
          <w:rFonts w:ascii="Courier New" w:eastAsia="宋体" w:hAnsi="Courier New"/>
          <w:noProof/>
          <w:snapToGrid w:val="0"/>
          <w:sz w:val="16"/>
          <w:lang w:eastAsia="zh-CN"/>
        </w:rPr>
        <w:tab/>
      </w:r>
      <w:r w:rsidRPr="005D468A">
        <w:rPr>
          <w:rFonts w:ascii="Courier New" w:eastAsia="宋体" w:hAnsi="Courier New" w:hint="eastAsia"/>
          <w:noProof/>
          <w:snapToGrid w:val="0"/>
          <w:sz w:val="16"/>
          <w:lang w:eastAsia="zh-CN"/>
        </w:rPr>
        <w:t>id-</w:t>
      </w:r>
      <w:r w:rsidRPr="005D468A">
        <w:rPr>
          <w:rFonts w:ascii="Courier New" w:eastAsia="宋体" w:hAnsi="Courier New"/>
          <w:noProof/>
          <w:snapToGrid w:val="0"/>
          <w:sz w:val="16"/>
          <w:lang w:eastAsia="zh-CN"/>
        </w:rPr>
        <w:t>MBSSessionReleaseResponseTransfer</w:t>
      </w:r>
      <w:r w:rsidRPr="005D468A">
        <w:rPr>
          <w:rFonts w:ascii="Courier New" w:eastAsia="宋体" w:hAnsi="Courier New" w:hint="eastAsia"/>
          <w:noProof/>
          <w:snapToGrid w:val="0"/>
          <w:sz w:val="16"/>
          <w:lang w:eastAsia="zh-CN"/>
        </w:rPr>
        <w:tab/>
      </w:r>
      <w:r w:rsidRPr="005D468A">
        <w:rPr>
          <w:rFonts w:ascii="Courier New" w:eastAsia="宋体" w:hAnsi="Courier New" w:hint="eastAsia"/>
          <w:noProof/>
          <w:snapToGrid w:val="0"/>
          <w:sz w:val="16"/>
          <w:lang w:eastAsia="zh-CN"/>
        </w:rPr>
        <w:tab/>
      </w:r>
      <w:r w:rsidRPr="005D468A">
        <w:rPr>
          <w:rFonts w:ascii="Courier New" w:eastAsia="宋体" w:hAnsi="Courier New" w:hint="eastAsia"/>
          <w:noProof/>
          <w:snapToGrid w:val="0"/>
          <w:sz w:val="16"/>
          <w:lang w:eastAsia="zh-CN"/>
        </w:rPr>
        <w:tab/>
      </w:r>
      <w:r w:rsidRPr="005D468A">
        <w:rPr>
          <w:rFonts w:ascii="Courier New" w:eastAsia="宋体" w:hAnsi="Courier New" w:hint="eastAsia"/>
          <w:noProof/>
          <w:snapToGrid w:val="0"/>
          <w:sz w:val="16"/>
          <w:lang w:eastAsia="zh-CN"/>
        </w:rPr>
        <w:tab/>
      </w:r>
      <w:r w:rsidRPr="005D468A">
        <w:rPr>
          <w:rFonts w:ascii="Courier New" w:eastAsia="宋体" w:hAnsi="Courier New" w:hint="eastAsia"/>
          <w:noProof/>
          <w:snapToGrid w:val="0"/>
          <w:sz w:val="16"/>
          <w:lang w:eastAsia="zh-CN"/>
        </w:rPr>
        <w:tab/>
      </w:r>
      <w:r w:rsidRPr="005D468A">
        <w:rPr>
          <w:rFonts w:ascii="Courier New" w:eastAsia="宋体" w:hAnsi="Courier New"/>
          <w:noProof/>
          <w:snapToGrid w:val="0"/>
          <w:sz w:val="16"/>
          <w:lang w:eastAsia="zh-CN"/>
        </w:rPr>
        <w:t>P</w:t>
      </w:r>
      <w:r w:rsidRPr="005D468A">
        <w:rPr>
          <w:rFonts w:ascii="Courier New" w:eastAsia="宋体" w:hAnsi="Courier New" w:hint="eastAsia"/>
          <w:noProof/>
          <w:snapToGrid w:val="0"/>
          <w:sz w:val="16"/>
          <w:lang w:eastAsia="zh-CN"/>
        </w:rPr>
        <w:t xml:space="preserve">rotocolIE-ID ::= </w:t>
      </w:r>
      <w:r w:rsidRPr="005D468A">
        <w:rPr>
          <w:rFonts w:ascii="Courier New" w:eastAsia="宋体" w:hAnsi="Courier New"/>
          <w:noProof/>
          <w:snapToGrid w:val="0"/>
          <w:sz w:val="16"/>
          <w:lang w:eastAsia="zh-CN"/>
        </w:rPr>
        <w:t>358</w:t>
      </w:r>
    </w:p>
    <w:p w14:paraId="35CA31D7"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D468A">
        <w:rPr>
          <w:rFonts w:ascii="Courier New" w:eastAsia="宋体" w:hAnsi="Courier New"/>
          <w:noProof/>
          <w:snapToGrid w:val="0"/>
          <w:sz w:val="16"/>
          <w:lang w:eastAsia="ko-KR"/>
        </w:rPr>
        <w:tab/>
        <w:t>id-ManagementBasedMDTPLMNModificationList</w:t>
      </w:r>
      <w:r w:rsidRPr="005D468A">
        <w:rPr>
          <w:rFonts w:ascii="Courier New" w:eastAsia="宋体" w:hAnsi="Courier New"/>
          <w:noProof/>
          <w:snapToGrid w:val="0"/>
          <w:sz w:val="16"/>
          <w:lang w:eastAsia="ko-KR"/>
        </w:rPr>
        <w:tab/>
      </w:r>
      <w:r w:rsidRPr="005D468A">
        <w:rPr>
          <w:rFonts w:ascii="Courier New" w:eastAsia="宋体" w:hAnsi="Courier New"/>
          <w:noProof/>
          <w:snapToGrid w:val="0"/>
          <w:sz w:val="16"/>
          <w:lang w:eastAsia="ko-KR"/>
        </w:rPr>
        <w:tab/>
      </w:r>
      <w:r w:rsidRPr="005D468A">
        <w:rPr>
          <w:rFonts w:ascii="Courier New" w:eastAsia="宋体" w:hAnsi="Courier New"/>
          <w:noProof/>
          <w:snapToGrid w:val="0"/>
          <w:sz w:val="16"/>
          <w:lang w:eastAsia="ko-KR"/>
        </w:rPr>
        <w:tab/>
      </w:r>
      <w:r w:rsidRPr="005D468A">
        <w:rPr>
          <w:rFonts w:ascii="Courier New" w:eastAsia="宋体" w:hAnsi="Courier New"/>
          <w:noProof/>
          <w:snapToGrid w:val="0"/>
          <w:sz w:val="16"/>
          <w:lang w:eastAsia="ko-KR"/>
        </w:rPr>
        <w:tab/>
        <w:t>ProtocolIE-ID ::= 359</w:t>
      </w:r>
    </w:p>
    <w:p w14:paraId="28E6E6BD"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D468A">
        <w:rPr>
          <w:rFonts w:ascii="Courier New" w:eastAsia="宋体" w:hAnsi="Courier New"/>
          <w:noProof/>
          <w:snapToGrid w:val="0"/>
          <w:sz w:val="16"/>
          <w:lang w:eastAsia="en-GB"/>
        </w:rPr>
        <w:tab/>
        <w:t>id-</w:t>
      </w:r>
      <w:r w:rsidRPr="005D468A">
        <w:rPr>
          <w:rFonts w:ascii="Courier New" w:eastAsia="宋体" w:hAnsi="Courier New" w:cs="Courier New"/>
          <w:noProof/>
          <w:snapToGrid w:val="0"/>
          <w:sz w:val="16"/>
          <w:lang w:eastAsia="ko-KR"/>
        </w:rPr>
        <w:t>EarlyMeasurement</w:t>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noProof/>
          <w:snapToGrid w:val="0"/>
          <w:sz w:val="16"/>
          <w:lang w:eastAsia="ko-KR"/>
        </w:rPr>
        <w:t>ProtocolIE-ID ::= 360</w:t>
      </w:r>
    </w:p>
    <w:p w14:paraId="3D2EAE23"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CATT" w:date="2023-02-13T17:23:00Z"/>
          <w:rFonts w:ascii="Courier New" w:eastAsia="宋体" w:hAnsi="Courier New"/>
          <w:noProof/>
          <w:snapToGrid w:val="0"/>
          <w:sz w:val="16"/>
          <w:lang w:eastAsia="zh-CN"/>
        </w:rPr>
      </w:pPr>
      <w:r w:rsidRPr="005D468A">
        <w:rPr>
          <w:rFonts w:ascii="Courier New" w:eastAsia="宋体" w:hAnsi="Courier New"/>
          <w:noProof/>
          <w:snapToGrid w:val="0"/>
          <w:sz w:val="16"/>
          <w:lang w:eastAsia="ko-KR"/>
        </w:rPr>
        <w:tab/>
        <w:t>id-BeamMeasurementsReportConfiguration</w:t>
      </w:r>
      <w:r w:rsidRPr="005D468A">
        <w:rPr>
          <w:rFonts w:ascii="Courier New" w:eastAsia="宋体" w:hAnsi="Courier New"/>
          <w:noProof/>
          <w:snapToGrid w:val="0"/>
          <w:sz w:val="16"/>
          <w:lang w:eastAsia="ko-KR"/>
        </w:rPr>
        <w:tab/>
      </w:r>
      <w:r w:rsidRPr="005D468A">
        <w:rPr>
          <w:rFonts w:ascii="Courier New" w:eastAsia="宋体" w:hAnsi="Courier New"/>
          <w:noProof/>
          <w:snapToGrid w:val="0"/>
          <w:sz w:val="16"/>
          <w:lang w:eastAsia="ko-KR"/>
        </w:rPr>
        <w:tab/>
      </w:r>
      <w:r w:rsidRPr="005D468A">
        <w:rPr>
          <w:rFonts w:ascii="Courier New" w:eastAsia="宋体" w:hAnsi="Courier New"/>
          <w:noProof/>
          <w:snapToGrid w:val="0"/>
          <w:sz w:val="16"/>
          <w:lang w:eastAsia="ko-KR"/>
        </w:rPr>
        <w:tab/>
      </w:r>
      <w:r w:rsidRPr="005D468A">
        <w:rPr>
          <w:rFonts w:ascii="Courier New" w:eastAsia="宋体" w:hAnsi="Courier New"/>
          <w:noProof/>
          <w:snapToGrid w:val="0"/>
          <w:sz w:val="16"/>
          <w:lang w:eastAsia="ko-KR"/>
        </w:rPr>
        <w:tab/>
      </w:r>
      <w:r w:rsidRPr="005D468A">
        <w:rPr>
          <w:rFonts w:ascii="Courier New" w:eastAsia="宋体" w:hAnsi="Courier New"/>
          <w:noProof/>
          <w:snapToGrid w:val="0"/>
          <w:sz w:val="16"/>
          <w:lang w:eastAsia="ko-KR"/>
        </w:rPr>
        <w:tab/>
        <w:t>ProtocolIE-ID ::= 361</w:t>
      </w:r>
    </w:p>
    <w:p w14:paraId="71533B69"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192" w:author="CATT" w:date="2023-02-13T14:49:00Z">
        <w:r w:rsidRPr="005D468A">
          <w:rPr>
            <w:rFonts w:ascii="Courier New" w:eastAsia="宋体" w:hAnsi="Courier New"/>
            <w:snapToGrid w:val="0"/>
            <w:sz w:val="16"/>
            <w:lang w:eastAsia="ko-KR"/>
          </w:rPr>
          <w:tab/>
        </w:r>
        <w:proofErr w:type="gramStart"/>
        <w:r w:rsidRPr="005D468A">
          <w:rPr>
            <w:rFonts w:ascii="Courier New" w:eastAsia="宋体" w:hAnsi="Courier New"/>
            <w:snapToGrid w:val="0"/>
            <w:sz w:val="16"/>
            <w:lang w:eastAsia="ko-KR"/>
          </w:rPr>
          <w:t>id-MBS-</w:t>
        </w:r>
        <w:proofErr w:type="spellStart"/>
        <w:r w:rsidRPr="005D468A">
          <w:rPr>
            <w:rFonts w:ascii="Courier New" w:eastAsia="宋体" w:hAnsi="Courier New"/>
            <w:snapToGrid w:val="0"/>
            <w:sz w:val="16"/>
            <w:lang w:eastAsia="ko-KR"/>
          </w:rPr>
          <w:t>A</w:t>
        </w:r>
      </w:ins>
      <w:ins w:id="193" w:author="CATT" w:date="2023-02-13T14:50:00Z">
        <w:r>
          <w:rPr>
            <w:rFonts w:ascii="Courier New" w:eastAsia="宋体" w:hAnsi="Courier New" w:hint="eastAsia"/>
            <w:snapToGrid w:val="0"/>
            <w:sz w:val="16"/>
            <w:lang w:eastAsia="zh-CN"/>
          </w:rPr>
          <w:t>ssistan</w:t>
        </w:r>
      </w:ins>
      <w:ins w:id="194" w:author="CATT" w:date="2023-02-13T15:08:00Z">
        <w:r>
          <w:rPr>
            <w:rFonts w:ascii="Courier New" w:eastAsia="宋体" w:hAnsi="Courier New" w:hint="eastAsia"/>
            <w:snapToGrid w:val="0"/>
            <w:sz w:val="16"/>
            <w:lang w:eastAsia="zh-CN"/>
          </w:rPr>
          <w:t>ce</w:t>
        </w:r>
      </w:ins>
      <w:ins w:id="195" w:author="CATT" w:date="2023-02-13T14:50:00Z">
        <w:r>
          <w:rPr>
            <w:rFonts w:ascii="Courier New" w:eastAsia="宋体" w:hAnsi="Courier New" w:hint="eastAsia"/>
            <w:snapToGrid w:val="0"/>
            <w:sz w:val="16"/>
            <w:lang w:eastAsia="zh-CN"/>
          </w:rPr>
          <w:t>Information</w:t>
        </w:r>
      </w:ins>
      <w:proofErr w:type="spellEnd"/>
      <w:proofErr w:type="gramEnd"/>
      <w:ins w:id="196" w:author="CATT" w:date="2023-02-13T14:49:00Z">
        <w:r>
          <w:rPr>
            <w:rFonts w:ascii="Courier New" w:eastAsia="宋体" w:hAnsi="Courier New"/>
            <w:noProof/>
            <w:snapToGrid w:val="0"/>
            <w:sz w:val="16"/>
            <w:lang w:eastAsia="zh-CN"/>
          </w:rPr>
          <w:t xml:space="preserve"> </w:t>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sidRPr="005D468A">
          <w:rPr>
            <w:rFonts w:ascii="Courier New" w:eastAsia="宋体" w:hAnsi="Courier New"/>
            <w:noProof/>
            <w:snapToGrid w:val="0"/>
            <w:sz w:val="16"/>
            <w:lang w:eastAsia="zh-CN"/>
          </w:rPr>
          <w:t xml:space="preserve">ProtocolIE-ID ::= </w:t>
        </w:r>
      </w:ins>
      <w:ins w:id="197" w:author="CATT" w:date="2023-02-13T14:50:00Z">
        <w:r>
          <w:rPr>
            <w:rFonts w:ascii="Courier New" w:eastAsia="宋体" w:hAnsi="Courier New" w:hint="eastAsia"/>
            <w:noProof/>
            <w:snapToGrid w:val="0"/>
            <w:sz w:val="16"/>
            <w:lang w:eastAsia="zh-CN"/>
          </w:rPr>
          <w:t>XXX</w:t>
        </w:r>
      </w:ins>
    </w:p>
    <w:p w14:paraId="211B2EA5"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AD94164"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AE5DCF"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68A">
        <w:rPr>
          <w:rFonts w:ascii="Courier New" w:eastAsia="宋体" w:hAnsi="Courier New"/>
          <w:snapToGrid w:val="0"/>
          <w:sz w:val="16"/>
          <w:lang w:eastAsia="ko-KR"/>
        </w:rPr>
        <w:t>END</w:t>
      </w:r>
    </w:p>
    <w:p w14:paraId="1B51CF27"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68A">
        <w:rPr>
          <w:rFonts w:ascii="Courier New" w:eastAsia="宋体" w:hAnsi="Courier New"/>
          <w:snapToGrid w:val="0"/>
          <w:sz w:val="16"/>
          <w:lang w:eastAsia="ko-KR"/>
        </w:rPr>
        <w:t>-- ASN1STOP</w:t>
      </w:r>
    </w:p>
    <w:p w14:paraId="2C84D5DF" w14:textId="77777777" w:rsidR="00815640" w:rsidRDefault="00815640" w:rsidP="00815640">
      <w:pPr>
        <w:rPr>
          <w:color w:val="FF0000"/>
          <w:lang w:eastAsia="zh-CN"/>
        </w:rPr>
      </w:pPr>
    </w:p>
    <w:p w14:paraId="5106EB04" w14:textId="6AA16354" w:rsidR="00815640" w:rsidRPr="00815640" w:rsidRDefault="00815640" w:rsidP="00815640">
      <w:pPr>
        <w:rPr>
          <w:highlight w:val="yellow"/>
          <w:lang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w:t>
      </w:r>
      <w:r>
        <w:rPr>
          <w:rFonts w:ascii="CG Times (WN)" w:hAnsi="CG Times (WN)"/>
          <w:b/>
          <w:i/>
          <w:color w:val="FF0000"/>
          <w:highlight w:val="yellow"/>
          <w:lang w:val="fr-FR" w:eastAsia="zh-CN"/>
        </w:rPr>
        <w:t>-----End of the Change--------</w:t>
      </w:r>
    </w:p>
    <w:p w14:paraId="04DAEEF3" w14:textId="77777777" w:rsidR="00815640" w:rsidRDefault="00815640" w:rsidP="006136A5">
      <w:pPr>
        <w:spacing w:after="120"/>
        <w:jc w:val="both"/>
        <w:rPr>
          <w:rFonts w:eastAsia="宋体"/>
          <w:szCs w:val="24"/>
          <w:lang w:eastAsia="zh-CN"/>
        </w:rPr>
        <w:sectPr w:rsidR="00815640" w:rsidSect="00815640">
          <w:headerReference w:type="default" r:id="rId12"/>
          <w:footnotePr>
            <w:numRestart w:val="eachSect"/>
          </w:footnotePr>
          <w:pgSz w:w="16840" w:h="11907" w:orient="landscape" w:code="9"/>
          <w:pgMar w:top="1134" w:right="1418" w:bottom="1134" w:left="1134" w:header="680" w:footer="567" w:gutter="0"/>
          <w:cols w:space="720"/>
          <w:docGrid w:linePitch="272"/>
        </w:sectPr>
      </w:pPr>
    </w:p>
    <w:p w14:paraId="3E72F6A6" w14:textId="37CE0851" w:rsidR="006136A5" w:rsidRPr="00815640" w:rsidRDefault="006136A5" w:rsidP="006136A5">
      <w:pPr>
        <w:spacing w:after="120"/>
        <w:jc w:val="both"/>
        <w:rPr>
          <w:rFonts w:eastAsia="宋体"/>
          <w:szCs w:val="24"/>
          <w:lang w:eastAsia="zh-CN"/>
        </w:rPr>
      </w:pPr>
    </w:p>
    <w:p w14:paraId="3A81F909" w14:textId="6D2AA342" w:rsidR="006136A5" w:rsidRPr="006136A5" w:rsidRDefault="00815640" w:rsidP="006136A5">
      <w:pPr>
        <w:keepNext/>
        <w:numPr>
          <w:ilvl w:val="0"/>
          <w:numId w:val="1"/>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Annex B</w:t>
      </w:r>
      <w:r w:rsidR="006136A5">
        <w:rPr>
          <w:rFonts w:ascii="Arial" w:eastAsia="宋体" w:hAnsi="Arial" w:cs="Arial" w:hint="eastAsia"/>
          <w:b/>
          <w:bCs/>
          <w:kern w:val="32"/>
          <w:sz w:val="28"/>
          <w:szCs w:val="32"/>
          <w:lang w:eastAsia="zh-CN"/>
        </w:rPr>
        <w:t xml:space="preserve">: TP for </w:t>
      </w:r>
      <w:proofErr w:type="spellStart"/>
      <w:r w:rsidR="006136A5">
        <w:rPr>
          <w:rFonts w:ascii="Arial" w:eastAsia="宋体" w:hAnsi="Arial" w:cs="Arial" w:hint="eastAsia"/>
          <w:b/>
          <w:bCs/>
          <w:kern w:val="32"/>
          <w:sz w:val="28"/>
          <w:szCs w:val="32"/>
          <w:lang w:eastAsia="zh-CN"/>
        </w:rPr>
        <w:t>XnAP</w:t>
      </w:r>
      <w:proofErr w:type="spellEnd"/>
    </w:p>
    <w:p w14:paraId="1822B2DF" w14:textId="77777777" w:rsidR="00F1791B" w:rsidRDefault="00F1791B" w:rsidP="00F1791B">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----------Start of the Change----------</w:t>
      </w:r>
    </w:p>
    <w:p w14:paraId="52193BBF" w14:textId="77777777" w:rsidR="00EF2A2F" w:rsidRPr="00EF2A2F" w:rsidRDefault="00EF2A2F" w:rsidP="00EF2A2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98" w:name="_Toc98868320"/>
      <w:bookmarkStart w:id="199" w:name="_Toc105174606"/>
      <w:bookmarkStart w:id="200" w:name="_Toc106109443"/>
      <w:bookmarkStart w:id="201" w:name="_Toc113825264"/>
      <w:bookmarkStart w:id="202" w:name="_Toc120033420"/>
      <w:r w:rsidRPr="00EF2A2F">
        <w:rPr>
          <w:rFonts w:ascii="Arial" w:eastAsia="宋体" w:hAnsi="Arial"/>
          <w:sz w:val="24"/>
          <w:lang w:eastAsia="ko-KR"/>
        </w:rPr>
        <w:t>9.2.1.36</w:t>
      </w:r>
      <w:r w:rsidRPr="00EF2A2F">
        <w:rPr>
          <w:rFonts w:ascii="Arial" w:eastAsia="宋体" w:hAnsi="Arial"/>
          <w:sz w:val="24"/>
          <w:lang w:eastAsia="ko-KR"/>
        </w:rPr>
        <w:tab/>
        <w:t>MBS Session Information List</w:t>
      </w:r>
      <w:bookmarkEnd w:id="198"/>
      <w:bookmarkEnd w:id="199"/>
      <w:bookmarkEnd w:id="200"/>
      <w:bookmarkEnd w:id="201"/>
      <w:bookmarkEnd w:id="202"/>
    </w:p>
    <w:p w14:paraId="2D15F75D" w14:textId="77777777" w:rsidR="00EF2A2F" w:rsidRDefault="00EF2A2F" w:rsidP="00EF2A2F">
      <w:pPr>
        <w:overflowPunct w:val="0"/>
        <w:autoSpaceDE w:val="0"/>
        <w:autoSpaceDN w:val="0"/>
        <w:adjustRightInd w:val="0"/>
        <w:textAlignment w:val="baseline"/>
        <w:rPr>
          <w:rFonts w:eastAsia="宋体"/>
          <w:lang w:eastAsia="zh-CN"/>
        </w:rPr>
      </w:pPr>
      <w:r w:rsidRPr="00EF2A2F">
        <w:rPr>
          <w:rFonts w:eastAsia="宋体"/>
          <w:lang w:eastAsia="ko-KR"/>
        </w:rPr>
        <w:t xml:space="preserve">This IE contains NG-RAN </w:t>
      </w:r>
      <w:r w:rsidRPr="00EF2A2F">
        <w:rPr>
          <w:rFonts w:eastAsia="宋体"/>
          <w:lang w:eastAsia="zh-CN"/>
        </w:rPr>
        <w:t>MBS</w:t>
      </w:r>
      <w:r w:rsidRPr="00EF2A2F">
        <w:rPr>
          <w:rFonts w:eastAsia="宋体"/>
          <w:lang w:eastAsia="ko-KR"/>
        </w:rPr>
        <w:t xml:space="preserve"> session resource context related information used at UE context transfer between NG-RAN nodes.</w:t>
      </w:r>
    </w:p>
    <w:tbl>
      <w:tblPr>
        <w:tblW w:w="99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296"/>
        <w:gridCol w:w="1560"/>
        <w:gridCol w:w="1417"/>
        <w:gridCol w:w="1137"/>
        <w:gridCol w:w="1137"/>
      </w:tblGrid>
      <w:tr w:rsidR="002456B3" w:rsidRPr="00FD0425" w14:paraId="30F6CC94" w14:textId="77D6ED54" w:rsidTr="002456B3">
        <w:tc>
          <w:tcPr>
            <w:tcW w:w="2328" w:type="dxa"/>
          </w:tcPr>
          <w:p w14:paraId="3E9D723A" w14:textId="77777777" w:rsidR="002456B3" w:rsidRPr="00FD0425" w:rsidRDefault="002456B3" w:rsidP="003110B4">
            <w:pPr>
              <w:pStyle w:val="TAH"/>
              <w:rPr>
                <w:lang w:eastAsia="ja-JP"/>
              </w:rPr>
            </w:pPr>
            <w:r w:rsidRPr="00FD0425">
              <w:rPr>
                <w:lang w:eastAsia="ja-JP"/>
              </w:rPr>
              <w:t>IE/Group Name</w:t>
            </w:r>
          </w:p>
        </w:tc>
        <w:tc>
          <w:tcPr>
            <w:tcW w:w="1080" w:type="dxa"/>
          </w:tcPr>
          <w:p w14:paraId="3933F98E" w14:textId="77777777" w:rsidR="002456B3" w:rsidRPr="00FD0425" w:rsidRDefault="002456B3" w:rsidP="003110B4">
            <w:pPr>
              <w:pStyle w:val="TAH"/>
              <w:rPr>
                <w:lang w:eastAsia="ja-JP"/>
              </w:rPr>
            </w:pPr>
            <w:r w:rsidRPr="00FD0425">
              <w:rPr>
                <w:lang w:eastAsia="ja-JP"/>
              </w:rPr>
              <w:t>Presence</w:t>
            </w:r>
          </w:p>
        </w:tc>
        <w:tc>
          <w:tcPr>
            <w:tcW w:w="1296" w:type="dxa"/>
          </w:tcPr>
          <w:p w14:paraId="19F9984D" w14:textId="77777777" w:rsidR="002456B3" w:rsidRPr="00FD0425" w:rsidRDefault="002456B3" w:rsidP="003110B4">
            <w:pPr>
              <w:pStyle w:val="TAH"/>
              <w:rPr>
                <w:lang w:eastAsia="ja-JP"/>
              </w:rPr>
            </w:pPr>
            <w:r w:rsidRPr="00FD0425">
              <w:rPr>
                <w:lang w:eastAsia="ja-JP"/>
              </w:rPr>
              <w:t>Range</w:t>
            </w:r>
          </w:p>
        </w:tc>
        <w:tc>
          <w:tcPr>
            <w:tcW w:w="1560" w:type="dxa"/>
          </w:tcPr>
          <w:p w14:paraId="1754820A" w14:textId="77777777" w:rsidR="002456B3" w:rsidRPr="00FD0425" w:rsidRDefault="002456B3" w:rsidP="003110B4">
            <w:pPr>
              <w:pStyle w:val="TAH"/>
              <w:rPr>
                <w:lang w:eastAsia="ja-JP"/>
              </w:rPr>
            </w:pPr>
            <w:r w:rsidRPr="00FD0425">
              <w:rPr>
                <w:lang w:eastAsia="ja-JP"/>
              </w:rPr>
              <w:t>IE type and reference</w:t>
            </w:r>
          </w:p>
        </w:tc>
        <w:tc>
          <w:tcPr>
            <w:tcW w:w="1417" w:type="dxa"/>
          </w:tcPr>
          <w:p w14:paraId="200D78BA" w14:textId="77777777" w:rsidR="002456B3" w:rsidRPr="00FD0425" w:rsidRDefault="002456B3" w:rsidP="003110B4">
            <w:pPr>
              <w:pStyle w:val="TAH"/>
              <w:rPr>
                <w:lang w:eastAsia="ja-JP"/>
              </w:rPr>
            </w:pPr>
            <w:r w:rsidRPr="00FD0425">
              <w:rPr>
                <w:lang w:eastAsia="ja-JP"/>
              </w:rPr>
              <w:t>Semantics description</w:t>
            </w:r>
          </w:p>
        </w:tc>
        <w:tc>
          <w:tcPr>
            <w:tcW w:w="1137" w:type="dxa"/>
          </w:tcPr>
          <w:p w14:paraId="498979DC" w14:textId="0F3EF40F" w:rsidR="002456B3" w:rsidRPr="00DD2A2C" w:rsidRDefault="002456B3" w:rsidP="003110B4">
            <w:pPr>
              <w:pStyle w:val="TAH"/>
              <w:rPr>
                <w:ins w:id="203" w:author="CATT" w:date="2023-02-16T13:24:00Z"/>
                <w:rFonts w:eastAsia="宋体" w:cs="Arial"/>
                <w:lang w:eastAsia="ja-JP"/>
              </w:rPr>
            </w:pPr>
            <w:ins w:id="204" w:author="CATT" w:date="2023-02-16T13:24:00Z">
              <w:r w:rsidRPr="001B5B54">
                <w:rPr>
                  <w:rFonts w:eastAsia="宋体" w:cs="Arial"/>
                  <w:lang w:eastAsia="ja-JP"/>
                </w:rPr>
                <w:t>Criticality</w:t>
              </w:r>
            </w:ins>
          </w:p>
        </w:tc>
        <w:tc>
          <w:tcPr>
            <w:tcW w:w="1137" w:type="dxa"/>
          </w:tcPr>
          <w:p w14:paraId="79210E8B" w14:textId="0827D491" w:rsidR="002456B3" w:rsidRPr="00DD2A2C" w:rsidRDefault="002456B3" w:rsidP="003110B4">
            <w:pPr>
              <w:pStyle w:val="TAH"/>
              <w:rPr>
                <w:ins w:id="205" w:author="CATT" w:date="2023-02-16T13:25:00Z"/>
                <w:rFonts w:eastAsia="宋体" w:cs="Arial"/>
                <w:lang w:eastAsia="ja-JP"/>
              </w:rPr>
            </w:pPr>
            <w:ins w:id="206" w:author="CATT" w:date="2023-02-16T13:25:00Z">
              <w:r w:rsidRPr="00DD2A2C">
                <w:rPr>
                  <w:rFonts w:eastAsia="宋体" w:cs="Arial"/>
                  <w:lang w:eastAsia="ja-JP"/>
                </w:rPr>
                <w:t>Assigned Criticality</w:t>
              </w:r>
            </w:ins>
          </w:p>
        </w:tc>
      </w:tr>
      <w:tr w:rsidR="002456B3" w:rsidRPr="00FD0425" w14:paraId="01EDD79A" w14:textId="540FBE71" w:rsidTr="002456B3">
        <w:tc>
          <w:tcPr>
            <w:tcW w:w="2328" w:type="dxa"/>
          </w:tcPr>
          <w:p w14:paraId="07130CC1" w14:textId="3381F1B1" w:rsidR="002456B3" w:rsidRPr="00FD0425" w:rsidRDefault="002456B3" w:rsidP="003110B4">
            <w:pPr>
              <w:pStyle w:val="TAL"/>
              <w:rPr>
                <w:b/>
                <w:lang w:eastAsia="ja-JP"/>
              </w:rPr>
            </w:pPr>
            <w:r w:rsidRPr="00EF2A2F">
              <w:rPr>
                <w:rFonts w:eastAsia="宋体"/>
                <w:b/>
                <w:lang w:eastAsia="ja-JP"/>
              </w:rPr>
              <w:t>MBS Session Information Item</w:t>
            </w:r>
          </w:p>
        </w:tc>
        <w:tc>
          <w:tcPr>
            <w:tcW w:w="1080" w:type="dxa"/>
          </w:tcPr>
          <w:p w14:paraId="00DD0A6E" w14:textId="77777777" w:rsidR="002456B3" w:rsidRPr="00FD0425" w:rsidRDefault="002456B3" w:rsidP="003110B4">
            <w:pPr>
              <w:pStyle w:val="TAL"/>
              <w:rPr>
                <w:lang w:eastAsia="ja-JP"/>
              </w:rPr>
            </w:pPr>
          </w:p>
        </w:tc>
        <w:tc>
          <w:tcPr>
            <w:tcW w:w="1296" w:type="dxa"/>
          </w:tcPr>
          <w:p w14:paraId="3AE5C7EC" w14:textId="1B21DA1C" w:rsidR="002456B3" w:rsidRPr="00FD0425" w:rsidRDefault="002456B3" w:rsidP="003110B4">
            <w:pPr>
              <w:pStyle w:val="TAL"/>
              <w:rPr>
                <w:i/>
                <w:lang w:eastAsia="ja-JP"/>
              </w:rPr>
            </w:pPr>
            <w:r w:rsidRPr="00EF2A2F">
              <w:rPr>
                <w:rFonts w:eastAsia="宋体"/>
                <w:i/>
                <w:lang w:eastAsia="ja-JP"/>
              </w:rPr>
              <w:t>1..&lt;</w:t>
            </w:r>
            <w:proofErr w:type="spellStart"/>
            <w:r w:rsidRPr="00EF2A2F">
              <w:rPr>
                <w:rFonts w:eastAsia="宋体"/>
                <w:i/>
                <w:lang w:eastAsia="ja-JP"/>
              </w:rPr>
              <w:t>maxnoofMBSSessions</w:t>
            </w:r>
            <w:proofErr w:type="spellEnd"/>
            <w:r w:rsidRPr="00EF2A2F">
              <w:rPr>
                <w:rFonts w:eastAsia="宋体"/>
                <w:i/>
                <w:lang w:eastAsia="ja-JP"/>
              </w:rPr>
              <w:t>&gt;</w:t>
            </w:r>
          </w:p>
        </w:tc>
        <w:tc>
          <w:tcPr>
            <w:tcW w:w="1560" w:type="dxa"/>
          </w:tcPr>
          <w:p w14:paraId="1C3377CA" w14:textId="77777777" w:rsidR="002456B3" w:rsidRPr="00FD0425" w:rsidRDefault="002456B3" w:rsidP="003110B4">
            <w:pPr>
              <w:pStyle w:val="TAL"/>
              <w:rPr>
                <w:lang w:eastAsia="zh-CN"/>
              </w:rPr>
            </w:pPr>
          </w:p>
        </w:tc>
        <w:tc>
          <w:tcPr>
            <w:tcW w:w="1417" w:type="dxa"/>
          </w:tcPr>
          <w:p w14:paraId="7D873128" w14:textId="2B287820" w:rsidR="002456B3" w:rsidRPr="00FD0425" w:rsidRDefault="002456B3" w:rsidP="003110B4">
            <w:pPr>
              <w:pStyle w:val="TAL"/>
              <w:rPr>
                <w:lang w:eastAsia="ja-JP"/>
              </w:rPr>
            </w:pPr>
          </w:p>
        </w:tc>
        <w:tc>
          <w:tcPr>
            <w:tcW w:w="1137" w:type="dxa"/>
          </w:tcPr>
          <w:p w14:paraId="499B7E34" w14:textId="7D25AD40" w:rsidR="002456B3" w:rsidRPr="00FD0425" w:rsidRDefault="002456B3" w:rsidP="003110B4">
            <w:pPr>
              <w:pStyle w:val="TAC"/>
              <w:rPr>
                <w:ins w:id="207" w:author="CATT" w:date="2023-02-16T13:24:00Z"/>
                <w:lang w:eastAsia="ja-JP"/>
              </w:rPr>
            </w:pPr>
            <w:ins w:id="208" w:author="CATT" w:date="2023-02-16T13:24:00Z">
              <w:r>
                <w:rPr>
                  <w:rFonts w:hint="eastAsia"/>
                  <w:lang w:eastAsia="zh-CN"/>
                </w:rPr>
                <w:t>-</w:t>
              </w:r>
            </w:ins>
          </w:p>
        </w:tc>
        <w:tc>
          <w:tcPr>
            <w:tcW w:w="1137" w:type="dxa"/>
          </w:tcPr>
          <w:p w14:paraId="6FC0ABF2" w14:textId="77777777" w:rsidR="002456B3" w:rsidRPr="00FD0425" w:rsidRDefault="002456B3" w:rsidP="003110B4">
            <w:pPr>
              <w:pStyle w:val="TAC"/>
              <w:rPr>
                <w:ins w:id="209" w:author="CATT" w:date="2023-02-16T13:25:00Z"/>
                <w:lang w:eastAsia="ja-JP"/>
              </w:rPr>
            </w:pPr>
          </w:p>
        </w:tc>
      </w:tr>
      <w:tr w:rsidR="002456B3" w:rsidRPr="00FD0425" w14:paraId="341592E0" w14:textId="442D1D29" w:rsidTr="002456B3">
        <w:tc>
          <w:tcPr>
            <w:tcW w:w="2328" w:type="dxa"/>
          </w:tcPr>
          <w:p w14:paraId="1C74E007" w14:textId="556B9A52" w:rsidR="002456B3" w:rsidRPr="00FD0425" w:rsidRDefault="002456B3" w:rsidP="003110B4">
            <w:pPr>
              <w:pStyle w:val="TAL"/>
              <w:ind w:left="113"/>
              <w:rPr>
                <w:lang w:eastAsia="ja-JP"/>
              </w:rPr>
            </w:pPr>
            <w:r w:rsidRPr="00EF2A2F">
              <w:rPr>
                <w:rFonts w:eastAsia="宋体"/>
                <w:lang w:eastAsia="ja-JP"/>
              </w:rPr>
              <w:t>&gt;MBS Session ID</w:t>
            </w:r>
          </w:p>
        </w:tc>
        <w:tc>
          <w:tcPr>
            <w:tcW w:w="1080" w:type="dxa"/>
          </w:tcPr>
          <w:p w14:paraId="4AC31F0C" w14:textId="1C0C29A3" w:rsidR="002456B3" w:rsidRPr="00FD0425" w:rsidRDefault="002456B3" w:rsidP="003110B4">
            <w:pPr>
              <w:pStyle w:val="TAL"/>
              <w:rPr>
                <w:lang w:eastAsia="ja-JP"/>
              </w:rPr>
            </w:pPr>
            <w:r w:rsidRPr="00EF2A2F">
              <w:rPr>
                <w:rFonts w:eastAsia="CG Times (WN)"/>
                <w:lang w:eastAsia="ja-JP"/>
              </w:rPr>
              <w:t>M</w:t>
            </w:r>
          </w:p>
        </w:tc>
        <w:tc>
          <w:tcPr>
            <w:tcW w:w="1296" w:type="dxa"/>
          </w:tcPr>
          <w:p w14:paraId="3A8AEA2C" w14:textId="77777777" w:rsidR="002456B3" w:rsidRPr="00FD0425" w:rsidRDefault="002456B3" w:rsidP="003110B4">
            <w:pPr>
              <w:pStyle w:val="TAL"/>
              <w:rPr>
                <w:szCs w:val="18"/>
                <w:lang w:eastAsia="ja-JP"/>
              </w:rPr>
            </w:pPr>
          </w:p>
        </w:tc>
        <w:tc>
          <w:tcPr>
            <w:tcW w:w="1560" w:type="dxa"/>
          </w:tcPr>
          <w:p w14:paraId="7E467984" w14:textId="19A610A2" w:rsidR="002456B3" w:rsidRPr="00FD0425" w:rsidRDefault="002456B3" w:rsidP="003110B4">
            <w:pPr>
              <w:pStyle w:val="TAL"/>
              <w:rPr>
                <w:lang w:val="en-US" w:eastAsia="ja-JP"/>
              </w:rPr>
            </w:pPr>
            <w:r w:rsidRPr="00EF2A2F">
              <w:rPr>
                <w:rFonts w:eastAsia="宋体"/>
                <w:lang w:eastAsia="ja-JP"/>
              </w:rPr>
              <w:t>9.2.3.146</w:t>
            </w:r>
          </w:p>
        </w:tc>
        <w:tc>
          <w:tcPr>
            <w:tcW w:w="1417" w:type="dxa"/>
          </w:tcPr>
          <w:p w14:paraId="70B0AD7E" w14:textId="77777777" w:rsidR="002456B3" w:rsidRPr="00FD0425" w:rsidRDefault="002456B3" w:rsidP="003110B4">
            <w:pPr>
              <w:pStyle w:val="TAL"/>
              <w:rPr>
                <w:lang w:eastAsia="ja-JP"/>
              </w:rPr>
            </w:pPr>
          </w:p>
        </w:tc>
        <w:tc>
          <w:tcPr>
            <w:tcW w:w="1137" w:type="dxa"/>
          </w:tcPr>
          <w:p w14:paraId="1978AC7D" w14:textId="29746D3B" w:rsidR="002456B3" w:rsidRPr="00FD0425" w:rsidRDefault="002456B3" w:rsidP="003110B4">
            <w:pPr>
              <w:pStyle w:val="TAC"/>
              <w:rPr>
                <w:ins w:id="210" w:author="CATT" w:date="2023-02-16T13:24:00Z"/>
                <w:lang w:eastAsia="ja-JP"/>
              </w:rPr>
            </w:pPr>
            <w:ins w:id="211" w:author="CATT" w:date="2023-02-16T13:24:00Z">
              <w:r>
                <w:rPr>
                  <w:rFonts w:hint="eastAsia"/>
                  <w:lang w:eastAsia="zh-CN"/>
                </w:rPr>
                <w:t>-</w:t>
              </w:r>
            </w:ins>
          </w:p>
        </w:tc>
        <w:tc>
          <w:tcPr>
            <w:tcW w:w="1137" w:type="dxa"/>
          </w:tcPr>
          <w:p w14:paraId="5A838AE0" w14:textId="77777777" w:rsidR="002456B3" w:rsidRPr="00FD0425" w:rsidRDefault="002456B3" w:rsidP="003110B4">
            <w:pPr>
              <w:pStyle w:val="TAC"/>
              <w:rPr>
                <w:ins w:id="212" w:author="CATT" w:date="2023-02-16T13:25:00Z"/>
                <w:lang w:eastAsia="ja-JP"/>
              </w:rPr>
            </w:pPr>
          </w:p>
        </w:tc>
      </w:tr>
      <w:tr w:rsidR="002456B3" w:rsidRPr="00FD0425" w14:paraId="2405CB4D" w14:textId="3D1EF762" w:rsidTr="002456B3">
        <w:tc>
          <w:tcPr>
            <w:tcW w:w="2328" w:type="dxa"/>
          </w:tcPr>
          <w:p w14:paraId="3AB06A20" w14:textId="5D792C4D" w:rsidR="002456B3" w:rsidRPr="00FD0425" w:rsidRDefault="002456B3" w:rsidP="003110B4">
            <w:pPr>
              <w:pStyle w:val="TAL"/>
              <w:ind w:left="113"/>
              <w:rPr>
                <w:lang w:eastAsia="ja-JP"/>
              </w:rPr>
            </w:pPr>
            <w:bookmarkStart w:id="213" w:name="_Hlk509328733"/>
            <w:r w:rsidRPr="00EF2A2F">
              <w:rPr>
                <w:rFonts w:eastAsia="宋体"/>
                <w:lang w:eastAsia="ja-JP"/>
              </w:rPr>
              <w:t>&gt;MBS Area Session ID</w:t>
            </w:r>
          </w:p>
        </w:tc>
        <w:tc>
          <w:tcPr>
            <w:tcW w:w="1080" w:type="dxa"/>
          </w:tcPr>
          <w:p w14:paraId="1CE423CC" w14:textId="0CA57013" w:rsidR="002456B3" w:rsidRPr="00FD0425" w:rsidRDefault="002456B3" w:rsidP="003110B4">
            <w:pPr>
              <w:pStyle w:val="TAL"/>
              <w:rPr>
                <w:lang w:eastAsia="ja-JP"/>
              </w:rPr>
            </w:pPr>
            <w:r w:rsidRPr="00EF2A2F">
              <w:rPr>
                <w:rFonts w:eastAsia="CG Times (WN)"/>
                <w:lang w:eastAsia="ja-JP"/>
              </w:rPr>
              <w:t>O</w:t>
            </w:r>
          </w:p>
        </w:tc>
        <w:tc>
          <w:tcPr>
            <w:tcW w:w="1296" w:type="dxa"/>
          </w:tcPr>
          <w:p w14:paraId="773DF83C" w14:textId="77777777" w:rsidR="002456B3" w:rsidRPr="00FD0425" w:rsidRDefault="002456B3" w:rsidP="003110B4">
            <w:pPr>
              <w:pStyle w:val="TAL"/>
              <w:rPr>
                <w:szCs w:val="18"/>
                <w:lang w:eastAsia="ja-JP"/>
              </w:rPr>
            </w:pPr>
          </w:p>
        </w:tc>
        <w:tc>
          <w:tcPr>
            <w:tcW w:w="1560" w:type="dxa"/>
          </w:tcPr>
          <w:p w14:paraId="1F691FAB" w14:textId="41C9442C" w:rsidR="002456B3" w:rsidRPr="00FD0425" w:rsidRDefault="002456B3" w:rsidP="003110B4">
            <w:pPr>
              <w:pStyle w:val="TAL"/>
              <w:rPr>
                <w:lang w:val="en-US" w:eastAsia="ja-JP"/>
              </w:rPr>
            </w:pPr>
            <w:r w:rsidRPr="00EF2A2F">
              <w:rPr>
                <w:rFonts w:eastAsia="宋体"/>
                <w:lang w:eastAsia="ja-JP"/>
              </w:rPr>
              <w:t>9.2.3.148</w:t>
            </w:r>
          </w:p>
        </w:tc>
        <w:tc>
          <w:tcPr>
            <w:tcW w:w="1417" w:type="dxa"/>
          </w:tcPr>
          <w:p w14:paraId="1EF09EFE" w14:textId="61491975" w:rsidR="002456B3" w:rsidRPr="00FD0425" w:rsidRDefault="002456B3" w:rsidP="003110B4">
            <w:pPr>
              <w:pStyle w:val="TAL"/>
              <w:rPr>
                <w:lang w:eastAsia="ja-JP"/>
              </w:rPr>
            </w:pPr>
            <w:r w:rsidRPr="00EF2A2F">
              <w:rPr>
                <w:rFonts w:eastAsia="宋体"/>
                <w:szCs w:val="18"/>
                <w:lang w:eastAsia="ko-KR"/>
              </w:rPr>
              <w:t>MBS Area Session ID of the UE at the NG-RAN node from which the UE context is transferred</w:t>
            </w:r>
          </w:p>
        </w:tc>
        <w:tc>
          <w:tcPr>
            <w:tcW w:w="1137" w:type="dxa"/>
          </w:tcPr>
          <w:p w14:paraId="0E85ABA7" w14:textId="728F495F" w:rsidR="002456B3" w:rsidRPr="00FD0425" w:rsidRDefault="002456B3" w:rsidP="003110B4">
            <w:pPr>
              <w:pStyle w:val="TAC"/>
              <w:rPr>
                <w:ins w:id="214" w:author="CATT" w:date="2023-02-16T13:24:00Z"/>
                <w:lang w:eastAsia="ja-JP"/>
              </w:rPr>
            </w:pPr>
            <w:ins w:id="215" w:author="CATT" w:date="2023-02-16T13:24:00Z">
              <w:r>
                <w:rPr>
                  <w:rFonts w:hint="eastAsia"/>
                  <w:lang w:eastAsia="zh-CN"/>
                </w:rPr>
                <w:t>-</w:t>
              </w:r>
            </w:ins>
          </w:p>
        </w:tc>
        <w:tc>
          <w:tcPr>
            <w:tcW w:w="1137" w:type="dxa"/>
          </w:tcPr>
          <w:p w14:paraId="04CC13D6" w14:textId="77777777" w:rsidR="002456B3" w:rsidRPr="00FD0425" w:rsidRDefault="002456B3" w:rsidP="003110B4">
            <w:pPr>
              <w:pStyle w:val="TAC"/>
              <w:rPr>
                <w:ins w:id="216" w:author="CATT" w:date="2023-02-16T13:25:00Z"/>
                <w:lang w:eastAsia="ja-JP"/>
              </w:rPr>
            </w:pPr>
          </w:p>
        </w:tc>
      </w:tr>
      <w:bookmarkEnd w:id="213"/>
      <w:tr w:rsidR="002456B3" w:rsidRPr="00FD0425" w14:paraId="1755F600" w14:textId="298D5DDA" w:rsidTr="002456B3">
        <w:tc>
          <w:tcPr>
            <w:tcW w:w="2328" w:type="dxa"/>
          </w:tcPr>
          <w:p w14:paraId="0D5509F0" w14:textId="7E2F4137" w:rsidR="002456B3" w:rsidRPr="00FD0425" w:rsidRDefault="002456B3" w:rsidP="003110B4">
            <w:pPr>
              <w:pStyle w:val="TAL"/>
              <w:ind w:left="113"/>
              <w:rPr>
                <w:lang w:eastAsia="ja-JP"/>
              </w:rPr>
            </w:pPr>
            <w:r w:rsidRPr="00EF2A2F">
              <w:rPr>
                <w:rFonts w:eastAsia="宋体"/>
                <w:b/>
                <w:bCs/>
                <w:lang w:eastAsia="ja-JP"/>
              </w:rPr>
              <w:t>&gt;Active MBS Session Information</w:t>
            </w:r>
          </w:p>
        </w:tc>
        <w:tc>
          <w:tcPr>
            <w:tcW w:w="1080" w:type="dxa"/>
          </w:tcPr>
          <w:p w14:paraId="126B022C" w14:textId="75E5D662" w:rsidR="002456B3" w:rsidRPr="00FD0425" w:rsidRDefault="002456B3" w:rsidP="003110B4">
            <w:pPr>
              <w:pStyle w:val="TAL"/>
              <w:rPr>
                <w:lang w:eastAsia="ja-JP"/>
              </w:rPr>
            </w:pPr>
            <w:r w:rsidRPr="00EF2A2F">
              <w:rPr>
                <w:rFonts w:eastAsia="CG Times (WN)"/>
                <w:lang w:eastAsia="ja-JP"/>
              </w:rPr>
              <w:t>O</w:t>
            </w:r>
          </w:p>
        </w:tc>
        <w:tc>
          <w:tcPr>
            <w:tcW w:w="1296" w:type="dxa"/>
          </w:tcPr>
          <w:p w14:paraId="2E3F1E7D" w14:textId="77777777" w:rsidR="002456B3" w:rsidRPr="00FD0425" w:rsidRDefault="002456B3" w:rsidP="003110B4">
            <w:pPr>
              <w:pStyle w:val="TAL"/>
              <w:rPr>
                <w:szCs w:val="18"/>
                <w:lang w:eastAsia="ja-JP"/>
              </w:rPr>
            </w:pPr>
          </w:p>
        </w:tc>
        <w:tc>
          <w:tcPr>
            <w:tcW w:w="1560" w:type="dxa"/>
          </w:tcPr>
          <w:p w14:paraId="46816658" w14:textId="1A64ED29" w:rsidR="002456B3" w:rsidRPr="00FD0425" w:rsidRDefault="002456B3" w:rsidP="003110B4">
            <w:pPr>
              <w:pStyle w:val="TAL"/>
              <w:rPr>
                <w:lang w:val="en-US" w:eastAsia="ja-JP"/>
              </w:rPr>
            </w:pPr>
          </w:p>
        </w:tc>
        <w:tc>
          <w:tcPr>
            <w:tcW w:w="1417" w:type="dxa"/>
          </w:tcPr>
          <w:p w14:paraId="6D401C00" w14:textId="77777777" w:rsidR="002456B3" w:rsidRPr="00FD0425" w:rsidRDefault="002456B3" w:rsidP="003110B4">
            <w:pPr>
              <w:pStyle w:val="TAL"/>
              <w:rPr>
                <w:lang w:eastAsia="ja-JP"/>
              </w:rPr>
            </w:pPr>
          </w:p>
        </w:tc>
        <w:tc>
          <w:tcPr>
            <w:tcW w:w="1137" w:type="dxa"/>
          </w:tcPr>
          <w:p w14:paraId="3CC8EFC9" w14:textId="7DFEB2A6" w:rsidR="002456B3" w:rsidRPr="00FD0425" w:rsidRDefault="002456B3" w:rsidP="003110B4">
            <w:pPr>
              <w:pStyle w:val="TAC"/>
              <w:rPr>
                <w:ins w:id="217" w:author="CATT" w:date="2023-02-16T13:24:00Z"/>
                <w:lang w:eastAsia="ja-JP"/>
              </w:rPr>
            </w:pPr>
            <w:ins w:id="218" w:author="CATT" w:date="2023-02-16T13:24:00Z">
              <w:r>
                <w:rPr>
                  <w:rFonts w:hint="eastAsia"/>
                  <w:lang w:eastAsia="zh-CN"/>
                </w:rPr>
                <w:t>-</w:t>
              </w:r>
            </w:ins>
          </w:p>
        </w:tc>
        <w:tc>
          <w:tcPr>
            <w:tcW w:w="1137" w:type="dxa"/>
          </w:tcPr>
          <w:p w14:paraId="39156652" w14:textId="77777777" w:rsidR="002456B3" w:rsidRPr="00FD0425" w:rsidRDefault="002456B3" w:rsidP="003110B4">
            <w:pPr>
              <w:pStyle w:val="TAC"/>
              <w:rPr>
                <w:ins w:id="219" w:author="CATT" w:date="2023-02-16T13:25:00Z"/>
                <w:lang w:eastAsia="ja-JP"/>
              </w:rPr>
            </w:pPr>
          </w:p>
        </w:tc>
      </w:tr>
      <w:tr w:rsidR="002456B3" w:rsidRPr="00FD0425" w14:paraId="626B7B09" w14:textId="18173955" w:rsidTr="002456B3">
        <w:tc>
          <w:tcPr>
            <w:tcW w:w="2328" w:type="dxa"/>
          </w:tcPr>
          <w:p w14:paraId="57CB245B" w14:textId="454C9E19" w:rsidR="002456B3" w:rsidRPr="00FD0425" w:rsidRDefault="002456B3" w:rsidP="003D34AD">
            <w:pPr>
              <w:keepNext/>
              <w:keepLines/>
              <w:overflowPunct w:val="0"/>
              <w:autoSpaceDE w:val="0"/>
              <w:autoSpaceDN w:val="0"/>
              <w:adjustRightInd w:val="0"/>
              <w:spacing w:after="0"/>
              <w:ind w:left="227"/>
              <w:textAlignment w:val="baseline"/>
              <w:rPr>
                <w:b/>
                <w:bCs/>
                <w:lang w:eastAsia="ja-JP"/>
              </w:rPr>
            </w:pPr>
            <w:r w:rsidRPr="00EF2A2F">
              <w:rPr>
                <w:rFonts w:ascii="Arial" w:eastAsia="宋体" w:hAnsi="Arial"/>
                <w:b/>
                <w:sz w:val="18"/>
                <w:lang w:eastAsia="ja-JP"/>
              </w:rPr>
              <w:t xml:space="preserve">&gt;&gt;MBS </w:t>
            </w:r>
            <w:proofErr w:type="spellStart"/>
            <w:r w:rsidRPr="00EF2A2F">
              <w:rPr>
                <w:rFonts w:ascii="Arial" w:eastAsia="宋体" w:hAnsi="Arial"/>
                <w:b/>
                <w:sz w:val="18"/>
                <w:lang w:eastAsia="ja-JP"/>
              </w:rPr>
              <w:t>QoS</w:t>
            </w:r>
            <w:proofErr w:type="spellEnd"/>
            <w:r w:rsidRPr="00EF2A2F">
              <w:rPr>
                <w:rFonts w:ascii="Arial" w:eastAsia="宋体" w:hAnsi="Arial"/>
                <w:b/>
                <w:sz w:val="18"/>
                <w:lang w:eastAsia="ja-JP"/>
              </w:rPr>
              <w:t xml:space="preserve"> Flows to Add List</w:t>
            </w:r>
          </w:p>
        </w:tc>
        <w:tc>
          <w:tcPr>
            <w:tcW w:w="1080" w:type="dxa"/>
          </w:tcPr>
          <w:p w14:paraId="273EA667" w14:textId="77777777" w:rsidR="002456B3" w:rsidRPr="00FD0425" w:rsidRDefault="002456B3" w:rsidP="003110B4">
            <w:pPr>
              <w:pStyle w:val="TAL"/>
              <w:rPr>
                <w:lang w:eastAsia="ja-JP"/>
              </w:rPr>
            </w:pPr>
          </w:p>
        </w:tc>
        <w:tc>
          <w:tcPr>
            <w:tcW w:w="1296" w:type="dxa"/>
          </w:tcPr>
          <w:p w14:paraId="2982941D" w14:textId="275A10AE" w:rsidR="002456B3" w:rsidRPr="00FD0425" w:rsidRDefault="002456B3" w:rsidP="003110B4">
            <w:pPr>
              <w:pStyle w:val="TAL"/>
              <w:rPr>
                <w:i/>
                <w:szCs w:val="18"/>
                <w:lang w:eastAsia="ja-JP"/>
              </w:rPr>
            </w:pPr>
            <w:r w:rsidRPr="00EF2A2F">
              <w:rPr>
                <w:rFonts w:eastAsia="宋体"/>
                <w:bCs/>
                <w:i/>
                <w:lang w:eastAsia="ja-JP"/>
              </w:rPr>
              <w:t>1..&lt;</w:t>
            </w:r>
            <w:proofErr w:type="spellStart"/>
            <w:r w:rsidRPr="00EF2A2F">
              <w:rPr>
                <w:rFonts w:eastAsia="宋体"/>
                <w:bCs/>
                <w:i/>
                <w:lang w:eastAsia="ja-JP"/>
              </w:rPr>
              <w:t>maxnoofMBSQoSFlows</w:t>
            </w:r>
            <w:proofErr w:type="spellEnd"/>
            <w:r w:rsidRPr="00EF2A2F">
              <w:rPr>
                <w:rFonts w:eastAsia="宋体"/>
                <w:bCs/>
                <w:i/>
                <w:lang w:eastAsia="ja-JP"/>
              </w:rPr>
              <w:t>&gt;</w:t>
            </w:r>
          </w:p>
        </w:tc>
        <w:tc>
          <w:tcPr>
            <w:tcW w:w="1560" w:type="dxa"/>
          </w:tcPr>
          <w:p w14:paraId="1178D615" w14:textId="77777777" w:rsidR="002456B3" w:rsidRPr="00FD0425" w:rsidRDefault="002456B3" w:rsidP="003110B4">
            <w:pPr>
              <w:pStyle w:val="TAL"/>
              <w:rPr>
                <w:lang w:val="en-US" w:eastAsia="ja-JP"/>
              </w:rPr>
            </w:pPr>
          </w:p>
        </w:tc>
        <w:tc>
          <w:tcPr>
            <w:tcW w:w="1417" w:type="dxa"/>
          </w:tcPr>
          <w:p w14:paraId="63B9AA49" w14:textId="120FC2E1" w:rsidR="002456B3" w:rsidRPr="00FD0425" w:rsidRDefault="002456B3" w:rsidP="003110B4">
            <w:pPr>
              <w:pStyle w:val="TAL"/>
              <w:rPr>
                <w:lang w:eastAsia="ja-JP"/>
              </w:rPr>
            </w:pPr>
          </w:p>
        </w:tc>
        <w:tc>
          <w:tcPr>
            <w:tcW w:w="1137" w:type="dxa"/>
          </w:tcPr>
          <w:p w14:paraId="3E2104F9" w14:textId="2F189526" w:rsidR="002456B3" w:rsidRPr="00FD0425" w:rsidRDefault="002456B3" w:rsidP="003110B4">
            <w:pPr>
              <w:pStyle w:val="TAC"/>
              <w:rPr>
                <w:ins w:id="220" w:author="CATT" w:date="2023-02-16T13:24:00Z"/>
                <w:lang w:eastAsia="ja-JP"/>
              </w:rPr>
            </w:pPr>
            <w:ins w:id="221" w:author="CATT" w:date="2023-02-16T13:24:00Z">
              <w:r>
                <w:rPr>
                  <w:rFonts w:hint="eastAsia"/>
                  <w:lang w:eastAsia="zh-CN"/>
                </w:rPr>
                <w:t>-</w:t>
              </w:r>
            </w:ins>
          </w:p>
        </w:tc>
        <w:tc>
          <w:tcPr>
            <w:tcW w:w="1137" w:type="dxa"/>
          </w:tcPr>
          <w:p w14:paraId="65BC28DC" w14:textId="77777777" w:rsidR="002456B3" w:rsidRPr="00FD0425" w:rsidRDefault="002456B3" w:rsidP="003110B4">
            <w:pPr>
              <w:pStyle w:val="TAC"/>
              <w:rPr>
                <w:ins w:id="222" w:author="CATT" w:date="2023-02-16T13:25:00Z"/>
                <w:lang w:eastAsia="ja-JP"/>
              </w:rPr>
            </w:pPr>
          </w:p>
        </w:tc>
      </w:tr>
      <w:tr w:rsidR="002456B3" w:rsidRPr="00FD0425" w14:paraId="3F6AE531" w14:textId="4F46315F" w:rsidTr="002456B3">
        <w:tc>
          <w:tcPr>
            <w:tcW w:w="2328" w:type="dxa"/>
          </w:tcPr>
          <w:p w14:paraId="505BE734" w14:textId="6ECAD3D0" w:rsidR="002456B3" w:rsidRPr="00FD0425" w:rsidRDefault="002456B3" w:rsidP="003D34AD">
            <w:pPr>
              <w:keepNext/>
              <w:keepLines/>
              <w:overflowPunct w:val="0"/>
              <w:autoSpaceDE w:val="0"/>
              <w:autoSpaceDN w:val="0"/>
              <w:adjustRightInd w:val="0"/>
              <w:spacing w:after="0"/>
              <w:ind w:left="340"/>
              <w:textAlignment w:val="baseline"/>
              <w:rPr>
                <w:lang w:eastAsia="ja-JP"/>
              </w:rPr>
            </w:pPr>
            <w:r w:rsidRPr="00EF2A2F">
              <w:rPr>
                <w:rFonts w:ascii="Arial" w:eastAsia="宋体" w:hAnsi="Arial"/>
                <w:i/>
                <w:sz w:val="18"/>
                <w:lang w:eastAsia="ja-JP"/>
              </w:rPr>
              <w:t>&gt;&gt;&gt;</w:t>
            </w:r>
            <w:r w:rsidRPr="00EF2A2F">
              <w:rPr>
                <w:rFonts w:ascii="Arial" w:eastAsia="宋体" w:hAnsi="Arial"/>
                <w:sz w:val="18"/>
                <w:lang w:eastAsia="ja-JP"/>
              </w:rPr>
              <w:t xml:space="preserve">MBS </w:t>
            </w:r>
            <w:proofErr w:type="spellStart"/>
            <w:r w:rsidRPr="00EF2A2F">
              <w:rPr>
                <w:rFonts w:ascii="Arial" w:eastAsia="宋体" w:hAnsi="Arial"/>
                <w:sz w:val="18"/>
                <w:lang w:eastAsia="ja-JP"/>
              </w:rPr>
              <w:t>QoS</w:t>
            </w:r>
            <w:proofErr w:type="spellEnd"/>
            <w:r w:rsidRPr="00EF2A2F">
              <w:rPr>
                <w:rFonts w:ascii="Arial" w:eastAsia="宋体" w:hAnsi="Arial"/>
                <w:sz w:val="18"/>
                <w:lang w:eastAsia="ja-JP"/>
              </w:rPr>
              <w:t xml:space="preserve"> Flow Identifier</w:t>
            </w:r>
          </w:p>
        </w:tc>
        <w:tc>
          <w:tcPr>
            <w:tcW w:w="1080" w:type="dxa"/>
          </w:tcPr>
          <w:p w14:paraId="70C1950C" w14:textId="762CC74C" w:rsidR="002456B3" w:rsidRPr="00FD0425" w:rsidRDefault="002456B3" w:rsidP="003110B4">
            <w:pPr>
              <w:pStyle w:val="TAL"/>
              <w:rPr>
                <w:lang w:eastAsia="ja-JP"/>
              </w:rPr>
            </w:pPr>
            <w:r w:rsidRPr="00EF2A2F">
              <w:rPr>
                <w:rFonts w:eastAsia="宋体"/>
                <w:lang w:eastAsia="ja-JP"/>
              </w:rPr>
              <w:t>M</w:t>
            </w:r>
          </w:p>
        </w:tc>
        <w:tc>
          <w:tcPr>
            <w:tcW w:w="1296" w:type="dxa"/>
          </w:tcPr>
          <w:p w14:paraId="4D7FE16C" w14:textId="77777777" w:rsidR="002456B3" w:rsidRPr="00FD0425" w:rsidRDefault="002456B3" w:rsidP="003110B4">
            <w:pPr>
              <w:pStyle w:val="TAL"/>
              <w:rPr>
                <w:lang w:eastAsia="ja-JP"/>
              </w:rPr>
            </w:pPr>
          </w:p>
        </w:tc>
        <w:tc>
          <w:tcPr>
            <w:tcW w:w="1560" w:type="dxa"/>
          </w:tcPr>
          <w:p w14:paraId="2EE6AEAA" w14:textId="77777777" w:rsidR="002456B3" w:rsidRPr="00EF2A2F" w:rsidRDefault="002456B3" w:rsidP="003110B4">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EF2A2F">
              <w:rPr>
                <w:rFonts w:ascii="Arial" w:eastAsia="宋体" w:hAnsi="Arial"/>
                <w:sz w:val="18"/>
                <w:lang w:eastAsia="ja-JP"/>
              </w:rPr>
              <w:t>QoS</w:t>
            </w:r>
            <w:proofErr w:type="spellEnd"/>
            <w:r w:rsidRPr="00EF2A2F">
              <w:rPr>
                <w:rFonts w:ascii="Arial" w:eastAsia="宋体" w:hAnsi="Arial"/>
                <w:sz w:val="18"/>
                <w:lang w:eastAsia="ja-JP"/>
              </w:rPr>
              <w:t xml:space="preserve"> Flow Identifier</w:t>
            </w:r>
          </w:p>
          <w:p w14:paraId="678D4084" w14:textId="62C77391" w:rsidR="002456B3" w:rsidRPr="00FD0425" w:rsidRDefault="002456B3" w:rsidP="003110B4">
            <w:pPr>
              <w:pStyle w:val="TAL"/>
              <w:tabs>
                <w:tab w:val="left" w:pos="193"/>
                <w:tab w:val="center" w:pos="601"/>
              </w:tabs>
              <w:rPr>
                <w:lang w:val="en-US" w:eastAsia="ja-JP"/>
              </w:rPr>
            </w:pPr>
            <w:r w:rsidRPr="00EF2A2F">
              <w:rPr>
                <w:rFonts w:eastAsia="宋体"/>
                <w:lang w:eastAsia="ja-JP"/>
              </w:rPr>
              <w:t>9.2.3.10</w:t>
            </w:r>
          </w:p>
        </w:tc>
        <w:tc>
          <w:tcPr>
            <w:tcW w:w="1417" w:type="dxa"/>
          </w:tcPr>
          <w:p w14:paraId="30F10875" w14:textId="77777777" w:rsidR="002456B3" w:rsidRPr="00FD0425" w:rsidRDefault="002456B3" w:rsidP="003110B4">
            <w:pPr>
              <w:pStyle w:val="TAL"/>
              <w:rPr>
                <w:lang w:eastAsia="ja-JP"/>
              </w:rPr>
            </w:pPr>
          </w:p>
        </w:tc>
        <w:tc>
          <w:tcPr>
            <w:tcW w:w="1137" w:type="dxa"/>
          </w:tcPr>
          <w:p w14:paraId="1250DC94" w14:textId="5D1E9C9C" w:rsidR="002456B3" w:rsidRPr="00FD0425" w:rsidRDefault="002456B3" w:rsidP="003110B4">
            <w:pPr>
              <w:pStyle w:val="TAC"/>
              <w:rPr>
                <w:ins w:id="223" w:author="CATT" w:date="2023-02-16T13:24:00Z"/>
                <w:lang w:eastAsia="ja-JP"/>
              </w:rPr>
            </w:pPr>
            <w:ins w:id="224" w:author="CATT" w:date="2023-02-16T13:24:00Z">
              <w:r>
                <w:rPr>
                  <w:rFonts w:hint="eastAsia"/>
                  <w:lang w:eastAsia="zh-CN"/>
                </w:rPr>
                <w:t>-</w:t>
              </w:r>
            </w:ins>
          </w:p>
        </w:tc>
        <w:tc>
          <w:tcPr>
            <w:tcW w:w="1137" w:type="dxa"/>
          </w:tcPr>
          <w:p w14:paraId="6A5A7C89" w14:textId="77777777" w:rsidR="002456B3" w:rsidRPr="00FD0425" w:rsidRDefault="002456B3" w:rsidP="003110B4">
            <w:pPr>
              <w:pStyle w:val="TAC"/>
              <w:rPr>
                <w:ins w:id="225" w:author="CATT" w:date="2023-02-16T13:25:00Z"/>
                <w:lang w:eastAsia="ja-JP"/>
              </w:rPr>
            </w:pPr>
          </w:p>
        </w:tc>
      </w:tr>
      <w:tr w:rsidR="002456B3" w:rsidRPr="00FD0425" w14:paraId="7F810597" w14:textId="1684DC22" w:rsidTr="002456B3">
        <w:tc>
          <w:tcPr>
            <w:tcW w:w="2328" w:type="dxa"/>
          </w:tcPr>
          <w:p w14:paraId="17F26AB7" w14:textId="7307DE2F" w:rsidR="002456B3" w:rsidRPr="00EF2A2F" w:rsidRDefault="002456B3" w:rsidP="003D34AD">
            <w:pPr>
              <w:keepNext/>
              <w:keepLines/>
              <w:overflowPunct w:val="0"/>
              <w:autoSpaceDE w:val="0"/>
              <w:autoSpaceDN w:val="0"/>
              <w:adjustRightInd w:val="0"/>
              <w:spacing w:after="0"/>
              <w:ind w:left="340"/>
              <w:textAlignment w:val="baseline"/>
              <w:rPr>
                <w:rFonts w:ascii="Arial" w:eastAsia="宋体" w:hAnsi="Arial"/>
                <w:i/>
                <w:sz w:val="18"/>
                <w:lang w:eastAsia="ja-JP"/>
              </w:rPr>
            </w:pPr>
            <w:r w:rsidRPr="00EF2A2F">
              <w:rPr>
                <w:rFonts w:ascii="Arial" w:eastAsia="宋体" w:hAnsi="Arial"/>
                <w:i/>
                <w:sz w:val="18"/>
                <w:lang w:eastAsia="ja-JP"/>
              </w:rPr>
              <w:t>&gt;&gt;&gt;</w:t>
            </w:r>
            <w:r w:rsidRPr="00EF2A2F">
              <w:rPr>
                <w:rFonts w:ascii="Arial" w:eastAsia="宋体" w:hAnsi="Arial"/>
                <w:sz w:val="18"/>
                <w:lang w:eastAsia="ja-JP"/>
              </w:rPr>
              <w:t xml:space="preserve">MBS </w:t>
            </w:r>
            <w:proofErr w:type="spellStart"/>
            <w:r w:rsidRPr="00EF2A2F">
              <w:rPr>
                <w:rFonts w:ascii="Arial" w:eastAsia="宋体" w:hAnsi="Arial"/>
                <w:sz w:val="18"/>
                <w:lang w:eastAsia="ja-JP"/>
              </w:rPr>
              <w:t>QoS</w:t>
            </w:r>
            <w:proofErr w:type="spellEnd"/>
            <w:r w:rsidRPr="00EF2A2F">
              <w:rPr>
                <w:rFonts w:ascii="Arial" w:eastAsia="宋体" w:hAnsi="Arial"/>
                <w:sz w:val="18"/>
                <w:lang w:eastAsia="ja-JP"/>
              </w:rPr>
              <w:t xml:space="preserve"> Flow Level </w:t>
            </w:r>
            <w:proofErr w:type="spellStart"/>
            <w:r w:rsidRPr="00EF2A2F">
              <w:rPr>
                <w:rFonts w:ascii="Arial" w:eastAsia="宋体" w:hAnsi="Arial"/>
                <w:sz w:val="18"/>
                <w:lang w:eastAsia="ja-JP"/>
              </w:rPr>
              <w:t>QoS</w:t>
            </w:r>
            <w:proofErr w:type="spellEnd"/>
            <w:r w:rsidRPr="00EF2A2F">
              <w:rPr>
                <w:rFonts w:ascii="Arial" w:eastAsia="宋体" w:hAnsi="Arial"/>
                <w:sz w:val="18"/>
                <w:lang w:eastAsia="ja-JP"/>
              </w:rPr>
              <w:t xml:space="preserve"> </w:t>
            </w:r>
            <w:r w:rsidRPr="00EF2A2F">
              <w:rPr>
                <w:rFonts w:ascii="Arial" w:eastAsia="宋体" w:hAnsi="Arial"/>
                <w:i/>
                <w:sz w:val="18"/>
                <w:lang w:eastAsia="ja-JP"/>
              </w:rPr>
              <w:t>Parameters</w:t>
            </w:r>
          </w:p>
        </w:tc>
        <w:tc>
          <w:tcPr>
            <w:tcW w:w="1080" w:type="dxa"/>
          </w:tcPr>
          <w:p w14:paraId="49F4AFBE" w14:textId="0FE3ABF6" w:rsidR="002456B3" w:rsidRPr="00EF2A2F" w:rsidRDefault="002456B3" w:rsidP="003110B4">
            <w:pPr>
              <w:pStyle w:val="TAL"/>
              <w:rPr>
                <w:rFonts w:eastAsia="宋体"/>
                <w:lang w:eastAsia="ja-JP"/>
              </w:rPr>
            </w:pPr>
            <w:r w:rsidRPr="00EF2A2F">
              <w:rPr>
                <w:rFonts w:eastAsia="宋体"/>
                <w:lang w:eastAsia="ja-JP"/>
              </w:rPr>
              <w:t>M</w:t>
            </w:r>
          </w:p>
        </w:tc>
        <w:tc>
          <w:tcPr>
            <w:tcW w:w="1296" w:type="dxa"/>
          </w:tcPr>
          <w:p w14:paraId="4B06EDE1" w14:textId="77777777" w:rsidR="002456B3" w:rsidRPr="00FD0425" w:rsidRDefault="002456B3" w:rsidP="003110B4">
            <w:pPr>
              <w:pStyle w:val="TAL"/>
              <w:rPr>
                <w:lang w:eastAsia="ja-JP"/>
              </w:rPr>
            </w:pPr>
          </w:p>
        </w:tc>
        <w:tc>
          <w:tcPr>
            <w:tcW w:w="1560" w:type="dxa"/>
          </w:tcPr>
          <w:p w14:paraId="2C48ABA6" w14:textId="77777777" w:rsidR="002456B3" w:rsidRPr="00EF2A2F" w:rsidRDefault="002456B3" w:rsidP="003110B4">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EF2A2F">
              <w:rPr>
                <w:rFonts w:ascii="Arial" w:eastAsia="宋体" w:hAnsi="Arial"/>
                <w:sz w:val="18"/>
                <w:lang w:eastAsia="ja-JP"/>
              </w:rPr>
              <w:t>QoS</w:t>
            </w:r>
            <w:proofErr w:type="spellEnd"/>
            <w:r w:rsidRPr="00EF2A2F">
              <w:rPr>
                <w:rFonts w:ascii="Arial" w:eastAsia="宋体" w:hAnsi="Arial"/>
                <w:sz w:val="18"/>
                <w:lang w:eastAsia="ja-JP"/>
              </w:rPr>
              <w:t xml:space="preserve"> Flow Level </w:t>
            </w:r>
            <w:proofErr w:type="spellStart"/>
            <w:r w:rsidRPr="00EF2A2F">
              <w:rPr>
                <w:rFonts w:ascii="Arial" w:eastAsia="宋体" w:hAnsi="Arial"/>
                <w:sz w:val="18"/>
                <w:lang w:eastAsia="ja-JP"/>
              </w:rPr>
              <w:t>QoS</w:t>
            </w:r>
            <w:proofErr w:type="spellEnd"/>
            <w:r w:rsidRPr="00EF2A2F">
              <w:rPr>
                <w:rFonts w:ascii="Arial" w:eastAsia="宋体" w:hAnsi="Arial"/>
                <w:sz w:val="18"/>
                <w:lang w:eastAsia="ja-JP"/>
              </w:rPr>
              <w:t xml:space="preserve"> Parameters</w:t>
            </w:r>
          </w:p>
          <w:p w14:paraId="63E0B31E" w14:textId="7AEDCA61" w:rsidR="002456B3" w:rsidRPr="00EF2A2F" w:rsidRDefault="002456B3" w:rsidP="003110B4">
            <w:pPr>
              <w:keepNext/>
              <w:keepLines/>
              <w:overflowPunct w:val="0"/>
              <w:autoSpaceDE w:val="0"/>
              <w:autoSpaceDN w:val="0"/>
              <w:adjustRightInd w:val="0"/>
              <w:spacing w:after="0"/>
              <w:textAlignment w:val="baseline"/>
              <w:rPr>
                <w:rFonts w:ascii="Arial" w:eastAsia="宋体" w:hAnsi="Arial"/>
                <w:sz w:val="18"/>
                <w:lang w:eastAsia="ja-JP"/>
              </w:rPr>
            </w:pPr>
            <w:r w:rsidRPr="00EF2A2F">
              <w:rPr>
                <w:rFonts w:ascii="Arial" w:eastAsia="宋体" w:hAnsi="Arial"/>
                <w:sz w:val="18"/>
                <w:lang w:eastAsia="ja-JP"/>
              </w:rPr>
              <w:t>9.2.3.5</w:t>
            </w:r>
          </w:p>
        </w:tc>
        <w:tc>
          <w:tcPr>
            <w:tcW w:w="1417" w:type="dxa"/>
          </w:tcPr>
          <w:p w14:paraId="3E4472B2" w14:textId="77777777" w:rsidR="002456B3" w:rsidRPr="00FD0425" w:rsidRDefault="002456B3" w:rsidP="003110B4">
            <w:pPr>
              <w:pStyle w:val="TAL"/>
              <w:rPr>
                <w:lang w:eastAsia="ja-JP"/>
              </w:rPr>
            </w:pPr>
          </w:p>
        </w:tc>
        <w:tc>
          <w:tcPr>
            <w:tcW w:w="1137" w:type="dxa"/>
          </w:tcPr>
          <w:p w14:paraId="5C6C910E" w14:textId="7A6AE349" w:rsidR="002456B3" w:rsidRPr="00FD0425" w:rsidRDefault="002456B3" w:rsidP="003110B4">
            <w:pPr>
              <w:pStyle w:val="TAC"/>
              <w:rPr>
                <w:ins w:id="226" w:author="CATT" w:date="2023-02-16T13:24:00Z"/>
                <w:lang w:eastAsia="ja-JP"/>
              </w:rPr>
            </w:pPr>
            <w:ins w:id="227" w:author="CATT" w:date="2023-02-16T13:24:00Z">
              <w:r>
                <w:rPr>
                  <w:rFonts w:hint="eastAsia"/>
                  <w:lang w:eastAsia="zh-CN"/>
                </w:rPr>
                <w:t>-</w:t>
              </w:r>
            </w:ins>
          </w:p>
        </w:tc>
        <w:tc>
          <w:tcPr>
            <w:tcW w:w="1137" w:type="dxa"/>
          </w:tcPr>
          <w:p w14:paraId="403E68F1" w14:textId="77777777" w:rsidR="002456B3" w:rsidRPr="00FD0425" w:rsidRDefault="002456B3" w:rsidP="003110B4">
            <w:pPr>
              <w:pStyle w:val="TAC"/>
              <w:rPr>
                <w:ins w:id="228" w:author="CATT" w:date="2023-02-16T13:25:00Z"/>
                <w:lang w:eastAsia="ja-JP"/>
              </w:rPr>
            </w:pPr>
          </w:p>
        </w:tc>
      </w:tr>
      <w:tr w:rsidR="002456B3" w:rsidRPr="00FD0425" w14:paraId="553D0741" w14:textId="7CE6D8AB" w:rsidTr="002456B3">
        <w:tc>
          <w:tcPr>
            <w:tcW w:w="2328" w:type="dxa"/>
          </w:tcPr>
          <w:p w14:paraId="72DE7DEF" w14:textId="380A89FB" w:rsidR="002456B3" w:rsidRPr="00EF2A2F" w:rsidRDefault="002456B3" w:rsidP="003D34AD">
            <w:pPr>
              <w:keepNext/>
              <w:keepLines/>
              <w:overflowPunct w:val="0"/>
              <w:autoSpaceDE w:val="0"/>
              <w:autoSpaceDN w:val="0"/>
              <w:adjustRightInd w:val="0"/>
              <w:spacing w:after="0"/>
              <w:ind w:left="227"/>
              <w:textAlignment w:val="baseline"/>
              <w:rPr>
                <w:rFonts w:ascii="Arial" w:eastAsia="宋体" w:hAnsi="Arial"/>
                <w:i/>
                <w:sz w:val="18"/>
                <w:lang w:eastAsia="ja-JP"/>
              </w:rPr>
            </w:pPr>
            <w:r w:rsidRPr="00EF2A2F">
              <w:rPr>
                <w:rFonts w:ascii="Arial" w:eastAsia="宋体" w:hAnsi="Arial"/>
                <w:sz w:val="18"/>
                <w:lang w:eastAsia="ja-JP"/>
              </w:rPr>
              <w:t>&gt;&gt;MBS Service Area</w:t>
            </w:r>
          </w:p>
        </w:tc>
        <w:tc>
          <w:tcPr>
            <w:tcW w:w="1080" w:type="dxa"/>
          </w:tcPr>
          <w:p w14:paraId="5C922B30" w14:textId="075C43D2" w:rsidR="002456B3" w:rsidRPr="00EF2A2F" w:rsidRDefault="002456B3" w:rsidP="003110B4">
            <w:pPr>
              <w:pStyle w:val="TAL"/>
              <w:rPr>
                <w:rFonts w:eastAsia="宋体"/>
                <w:lang w:eastAsia="ja-JP"/>
              </w:rPr>
            </w:pPr>
            <w:r w:rsidRPr="00EF2A2F">
              <w:rPr>
                <w:rFonts w:eastAsia="CG Times (WN)"/>
                <w:lang w:eastAsia="ja-JP"/>
              </w:rPr>
              <w:t>O</w:t>
            </w:r>
          </w:p>
        </w:tc>
        <w:tc>
          <w:tcPr>
            <w:tcW w:w="1296" w:type="dxa"/>
          </w:tcPr>
          <w:p w14:paraId="6E8FC9E5" w14:textId="77777777" w:rsidR="002456B3" w:rsidRPr="00FD0425" w:rsidRDefault="002456B3" w:rsidP="003110B4">
            <w:pPr>
              <w:pStyle w:val="TAL"/>
              <w:rPr>
                <w:lang w:eastAsia="ja-JP"/>
              </w:rPr>
            </w:pPr>
          </w:p>
        </w:tc>
        <w:tc>
          <w:tcPr>
            <w:tcW w:w="1560" w:type="dxa"/>
          </w:tcPr>
          <w:p w14:paraId="1D4140E4" w14:textId="79A27666" w:rsidR="002456B3" w:rsidRPr="00EF2A2F" w:rsidRDefault="002456B3" w:rsidP="003110B4">
            <w:pPr>
              <w:keepNext/>
              <w:keepLines/>
              <w:overflowPunct w:val="0"/>
              <w:autoSpaceDE w:val="0"/>
              <w:autoSpaceDN w:val="0"/>
              <w:adjustRightInd w:val="0"/>
              <w:spacing w:after="0"/>
              <w:textAlignment w:val="baseline"/>
              <w:rPr>
                <w:rFonts w:ascii="Arial" w:eastAsia="宋体" w:hAnsi="Arial"/>
                <w:sz w:val="18"/>
                <w:lang w:eastAsia="ja-JP"/>
              </w:rPr>
            </w:pPr>
            <w:r w:rsidRPr="00EF2A2F">
              <w:rPr>
                <w:rFonts w:ascii="Arial" w:eastAsia="宋体" w:hAnsi="Arial"/>
                <w:sz w:val="18"/>
                <w:lang w:eastAsia="ja-JP"/>
              </w:rPr>
              <w:t>9.2.3.150</w:t>
            </w:r>
          </w:p>
        </w:tc>
        <w:tc>
          <w:tcPr>
            <w:tcW w:w="1417" w:type="dxa"/>
          </w:tcPr>
          <w:p w14:paraId="6B63377A" w14:textId="77777777" w:rsidR="002456B3" w:rsidRPr="00FD0425" w:rsidRDefault="002456B3" w:rsidP="003110B4">
            <w:pPr>
              <w:pStyle w:val="TAL"/>
              <w:rPr>
                <w:lang w:eastAsia="ja-JP"/>
              </w:rPr>
            </w:pPr>
          </w:p>
        </w:tc>
        <w:tc>
          <w:tcPr>
            <w:tcW w:w="1137" w:type="dxa"/>
          </w:tcPr>
          <w:p w14:paraId="11FFB44E" w14:textId="719E66D2" w:rsidR="002456B3" w:rsidRPr="00FD0425" w:rsidRDefault="002456B3" w:rsidP="003110B4">
            <w:pPr>
              <w:pStyle w:val="TAC"/>
              <w:rPr>
                <w:ins w:id="229" w:author="CATT" w:date="2023-02-16T13:24:00Z"/>
                <w:lang w:eastAsia="ja-JP"/>
              </w:rPr>
            </w:pPr>
            <w:ins w:id="230" w:author="CATT" w:date="2023-02-16T13:24:00Z">
              <w:r>
                <w:rPr>
                  <w:rFonts w:hint="eastAsia"/>
                  <w:lang w:eastAsia="zh-CN"/>
                </w:rPr>
                <w:t>-</w:t>
              </w:r>
            </w:ins>
          </w:p>
        </w:tc>
        <w:tc>
          <w:tcPr>
            <w:tcW w:w="1137" w:type="dxa"/>
          </w:tcPr>
          <w:p w14:paraId="5EB89595" w14:textId="77777777" w:rsidR="002456B3" w:rsidRPr="00FD0425" w:rsidRDefault="002456B3" w:rsidP="003110B4">
            <w:pPr>
              <w:pStyle w:val="TAC"/>
              <w:rPr>
                <w:ins w:id="231" w:author="CATT" w:date="2023-02-16T13:25:00Z"/>
                <w:lang w:eastAsia="ja-JP"/>
              </w:rPr>
            </w:pPr>
          </w:p>
        </w:tc>
      </w:tr>
      <w:tr w:rsidR="002456B3" w:rsidRPr="00FD0425" w14:paraId="50888236" w14:textId="59629ECB" w:rsidTr="002456B3">
        <w:tc>
          <w:tcPr>
            <w:tcW w:w="2328" w:type="dxa"/>
          </w:tcPr>
          <w:p w14:paraId="5C20E199" w14:textId="68A52036" w:rsidR="002456B3" w:rsidRPr="00EF2A2F" w:rsidRDefault="002456B3" w:rsidP="003D34AD">
            <w:pPr>
              <w:keepNext/>
              <w:keepLines/>
              <w:overflowPunct w:val="0"/>
              <w:autoSpaceDE w:val="0"/>
              <w:autoSpaceDN w:val="0"/>
              <w:adjustRightInd w:val="0"/>
              <w:spacing w:after="0"/>
              <w:ind w:left="227"/>
              <w:textAlignment w:val="baseline"/>
              <w:rPr>
                <w:rFonts w:ascii="Arial" w:eastAsia="宋体" w:hAnsi="Arial"/>
                <w:i/>
                <w:sz w:val="18"/>
                <w:lang w:eastAsia="ja-JP"/>
              </w:rPr>
            </w:pPr>
            <w:r w:rsidRPr="00EF2A2F">
              <w:rPr>
                <w:rFonts w:ascii="Arial" w:eastAsia="CG Times (WN)" w:hAnsi="Arial"/>
                <w:sz w:val="18"/>
                <w:lang w:eastAsia="ja-JP"/>
              </w:rPr>
              <w:t>&gt;&gt;MBS Mapping and Data Forwarding Request Info from source NG-RAN node</w:t>
            </w:r>
          </w:p>
        </w:tc>
        <w:tc>
          <w:tcPr>
            <w:tcW w:w="1080" w:type="dxa"/>
          </w:tcPr>
          <w:p w14:paraId="747B9DAB" w14:textId="21D1ACE2" w:rsidR="002456B3" w:rsidRPr="00EF2A2F" w:rsidRDefault="002456B3" w:rsidP="003110B4">
            <w:pPr>
              <w:pStyle w:val="TAL"/>
              <w:rPr>
                <w:rFonts w:eastAsia="宋体"/>
                <w:lang w:eastAsia="ja-JP"/>
              </w:rPr>
            </w:pPr>
            <w:r w:rsidRPr="00EF2A2F">
              <w:rPr>
                <w:rFonts w:eastAsia="宋体"/>
                <w:lang w:eastAsia="zh-CN"/>
              </w:rPr>
              <w:t>O</w:t>
            </w:r>
          </w:p>
        </w:tc>
        <w:tc>
          <w:tcPr>
            <w:tcW w:w="1296" w:type="dxa"/>
          </w:tcPr>
          <w:p w14:paraId="455CA953" w14:textId="77777777" w:rsidR="002456B3" w:rsidRPr="00FD0425" w:rsidRDefault="002456B3" w:rsidP="003110B4">
            <w:pPr>
              <w:pStyle w:val="TAL"/>
              <w:rPr>
                <w:lang w:eastAsia="ja-JP"/>
              </w:rPr>
            </w:pPr>
          </w:p>
        </w:tc>
        <w:tc>
          <w:tcPr>
            <w:tcW w:w="1560" w:type="dxa"/>
          </w:tcPr>
          <w:p w14:paraId="03E217D9" w14:textId="77777777" w:rsidR="002456B3" w:rsidRPr="00EF2A2F" w:rsidRDefault="002456B3" w:rsidP="003110B4">
            <w:pPr>
              <w:keepNext/>
              <w:keepLines/>
              <w:overflowPunct w:val="0"/>
              <w:autoSpaceDE w:val="0"/>
              <w:autoSpaceDN w:val="0"/>
              <w:adjustRightInd w:val="0"/>
              <w:spacing w:after="0"/>
              <w:textAlignment w:val="baseline"/>
              <w:rPr>
                <w:rFonts w:ascii="Arial" w:eastAsia="宋体" w:hAnsi="Arial"/>
                <w:sz w:val="18"/>
                <w:lang w:eastAsia="ja-JP"/>
              </w:rPr>
            </w:pPr>
            <w:r w:rsidRPr="00EF2A2F">
              <w:rPr>
                <w:rFonts w:ascii="Arial" w:eastAsia="宋体" w:hAnsi="Arial"/>
                <w:sz w:val="18"/>
                <w:lang w:eastAsia="ja-JP"/>
              </w:rPr>
              <w:t>9.2.1.39</w:t>
            </w:r>
          </w:p>
          <w:p w14:paraId="0ED8A6E7" w14:textId="77777777" w:rsidR="002456B3" w:rsidRPr="00EF2A2F" w:rsidRDefault="002456B3" w:rsidP="003110B4">
            <w:pPr>
              <w:keepNext/>
              <w:keepLines/>
              <w:overflowPunct w:val="0"/>
              <w:autoSpaceDE w:val="0"/>
              <w:autoSpaceDN w:val="0"/>
              <w:adjustRightInd w:val="0"/>
              <w:spacing w:after="0"/>
              <w:textAlignment w:val="baseline"/>
              <w:rPr>
                <w:rFonts w:ascii="Arial" w:eastAsia="宋体" w:hAnsi="Arial"/>
                <w:sz w:val="18"/>
                <w:lang w:eastAsia="ja-JP"/>
              </w:rPr>
            </w:pPr>
          </w:p>
        </w:tc>
        <w:tc>
          <w:tcPr>
            <w:tcW w:w="1417" w:type="dxa"/>
          </w:tcPr>
          <w:p w14:paraId="2887A5EA" w14:textId="77777777" w:rsidR="002456B3" w:rsidRPr="00FD0425" w:rsidRDefault="002456B3" w:rsidP="003110B4">
            <w:pPr>
              <w:pStyle w:val="TAL"/>
              <w:rPr>
                <w:lang w:eastAsia="ja-JP"/>
              </w:rPr>
            </w:pPr>
          </w:p>
        </w:tc>
        <w:tc>
          <w:tcPr>
            <w:tcW w:w="1137" w:type="dxa"/>
          </w:tcPr>
          <w:p w14:paraId="45A1DC69" w14:textId="64DB7781" w:rsidR="002456B3" w:rsidRPr="00FD0425" w:rsidRDefault="002456B3" w:rsidP="003110B4">
            <w:pPr>
              <w:pStyle w:val="TAC"/>
              <w:rPr>
                <w:ins w:id="232" w:author="CATT" w:date="2023-02-16T13:24:00Z"/>
                <w:lang w:eastAsia="ja-JP"/>
              </w:rPr>
            </w:pPr>
            <w:ins w:id="233" w:author="CATT" w:date="2023-02-16T13:24:00Z">
              <w:r>
                <w:rPr>
                  <w:rFonts w:hint="eastAsia"/>
                  <w:lang w:eastAsia="zh-CN"/>
                </w:rPr>
                <w:t>-</w:t>
              </w:r>
            </w:ins>
          </w:p>
        </w:tc>
        <w:tc>
          <w:tcPr>
            <w:tcW w:w="1137" w:type="dxa"/>
          </w:tcPr>
          <w:p w14:paraId="00D1838B" w14:textId="77777777" w:rsidR="002456B3" w:rsidRPr="00FD0425" w:rsidRDefault="002456B3" w:rsidP="003110B4">
            <w:pPr>
              <w:pStyle w:val="TAC"/>
              <w:rPr>
                <w:ins w:id="234" w:author="CATT" w:date="2023-02-16T13:25:00Z"/>
                <w:lang w:eastAsia="ja-JP"/>
              </w:rPr>
            </w:pPr>
          </w:p>
        </w:tc>
      </w:tr>
      <w:tr w:rsidR="002456B3" w:rsidRPr="00FD0425" w14:paraId="70638464" w14:textId="4735B3C2" w:rsidTr="002456B3">
        <w:trPr>
          <w:ins w:id="235" w:author="CATT" w:date="2023-02-14T13:25:00Z"/>
        </w:trPr>
        <w:tc>
          <w:tcPr>
            <w:tcW w:w="2328" w:type="dxa"/>
          </w:tcPr>
          <w:p w14:paraId="33056E27" w14:textId="75082280" w:rsidR="002456B3" w:rsidRDefault="002456B3" w:rsidP="003D34AD">
            <w:pPr>
              <w:keepNext/>
              <w:keepLines/>
              <w:overflowPunct w:val="0"/>
              <w:autoSpaceDE w:val="0"/>
              <w:autoSpaceDN w:val="0"/>
              <w:adjustRightInd w:val="0"/>
              <w:spacing w:after="0"/>
              <w:ind w:left="113"/>
              <w:textAlignment w:val="baseline"/>
              <w:rPr>
                <w:ins w:id="236" w:author="CATT" w:date="2023-02-14T13:25:00Z"/>
                <w:rFonts w:ascii="Arial" w:eastAsia="宋体" w:hAnsi="Arial"/>
                <w:sz w:val="18"/>
                <w:lang w:eastAsia="ja-JP"/>
              </w:rPr>
            </w:pPr>
            <w:ins w:id="237" w:author="CATT" w:date="2023-02-14T13:25:00Z">
              <w:r>
                <w:rPr>
                  <w:rFonts w:ascii="Arial" w:eastAsia="宋体" w:hAnsi="Arial"/>
                  <w:sz w:val="18"/>
                  <w:lang w:eastAsia="ja-JP"/>
                </w:rPr>
                <w:t>&gt;</w:t>
              </w:r>
              <w:r w:rsidRPr="0032657B">
                <w:rPr>
                  <w:rFonts w:ascii="Arial" w:eastAsia="宋体" w:hAnsi="Arial"/>
                  <w:sz w:val="18"/>
                  <w:lang w:eastAsia="ja-JP"/>
                </w:rPr>
                <w:t>MBS Assistance Information</w:t>
              </w:r>
              <w:r>
                <w:rPr>
                  <w:rFonts w:ascii="Arial" w:eastAsia="宋体" w:hAnsi="Arial" w:hint="eastAsia"/>
                  <w:sz w:val="18"/>
                  <w:lang w:eastAsia="zh-CN"/>
                </w:rPr>
                <w:t xml:space="preserve"> (FFS)</w:t>
              </w:r>
            </w:ins>
          </w:p>
        </w:tc>
        <w:tc>
          <w:tcPr>
            <w:tcW w:w="1080" w:type="dxa"/>
          </w:tcPr>
          <w:p w14:paraId="725FA229" w14:textId="54207E10" w:rsidR="002456B3" w:rsidRDefault="002456B3" w:rsidP="003110B4">
            <w:pPr>
              <w:pStyle w:val="TAL"/>
              <w:rPr>
                <w:ins w:id="238" w:author="CATT" w:date="2023-02-14T13:25:00Z"/>
                <w:rFonts w:eastAsia="CG Times (WN)"/>
                <w:lang w:eastAsia="ja-JP"/>
              </w:rPr>
            </w:pPr>
            <w:ins w:id="239" w:author="CATT" w:date="2023-02-14T13:25:00Z">
              <w:r>
                <w:rPr>
                  <w:rFonts w:eastAsia="CG Times (WN)"/>
                  <w:lang w:eastAsia="ja-JP"/>
                </w:rPr>
                <w:t>O</w:t>
              </w:r>
            </w:ins>
          </w:p>
        </w:tc>
        <w:tc>
          <w:tcPr>
            <w:tcW w:w="1296" w:type="dxa"/>
          </w:tcPr>
          <w:p w14:paraId="59DCF07C" w14:textId="77777777" w:rsidR="002456B3" w:rsidRPr="00FD0425" w:rsidRDefault="002456B3" w:rsidP="003110B4">
            <w:pPr>
              <w:pStyle w:val="TAL"/>
              <w:rPr>
                <w:ins w:id="240" w:author="CATT" w:date="2023-02-14T13:25:00Z"/>
                <w:lang w:eastAsia="ja-JP"/>
              </w:rPr>
            </w:pPr>
          </w:p>
        </w:tc>
        <w:tc>
          <w:tcPr>
            <w:tcW w:w="1560" w:type="dxa"/>
          </w:tcPr>
          <w:p w14:paraId="0C02ACFA" w14:textId="7D910580" w:rsidR="002456B3" w:rsidRPr="00EF2A2F" w:rsidRDefault="002456B3" w:rsidP="003110B4">
            <w:pPr>
              <w:keepNext/>
              <w:keepLines/>
              <w:overflowPunct w:val="0"/>
              <w:autoSpaceDE w:val="0"/>
              <w:autoSpaceDN w:val="0"/>
              <w:adjustRightInd w:val="0"/>
              <w:spacing w:after="0"/>
              <w:textAlignment w:val="baseline"/>
              <w:rPr>
                <w:ins w:id="241" w:author="CATT" w:date="2023-02-14T13:25:00Z"/>
                <w:rFonts w:ascii="Arial" w:eastAsia="宋体" w:hAnsi="Arial"/>
                <w:sz w:val="18"/>
                <w:lang w:eastAsia="ja-JP"/>
              </w:rPr>
            </w:pPr>
            <w:ins w:id="242" w:author="CATT" w:date="2023-02-14T13:25:00Z">
              <w:r w:rsidRPr="00EF2A2F">
                <w:rPr>
                  <w:rFonts w:ascii="Arial" w:eastAsia="宋体" w:hAnsi="Arial"/>
                  <w:sz w:val="18"/>
                  <w:lang w:eastAsia="ja-JP"/>
                </w:rPr>
                <w:t>9.2.3.</w:t>
              </w:r>
              <w:r>
                <w:rPr>
                  <w:rFonts w:ascii="Arial" w:eastAsia="宋体" w:hAnsi="Arial" w:hint="eastAsia"/>
                  <w:sz w:val="18"/>
                  <w:lang w:eastAsia="zh-CN"/>
                </w:rPr>
                <w:t>X</w:t>
              </w:r>
            </w:ins>
          </w:p>
        </w:tc>
        <w:tc>
          <w:tcPr>
            <w:tcW w:w="1417" w:type="dxa"/>
          </w:tcPr>
          <w:p w14:paraId="5DB2A3D2" w14:textId="77777777" w:rsidR="002456B3" w:rsidRPr="00FD0425" w:rsidRDefault="002456B3" w:rsidP="003110B4">
            <w:pPr>
              <w:pStyle w:val="TAL"/>
              <w:rPr>
                <w:ins w:id="243" w:author="CATT" w:date="2023-02-14T13:25:00Z"/>
                <w:lang w:eastAsia="ja-JP"/>
              </w:rPr>
            </w:pPr>
          </w:p>
        </w:tc>
        <w:tc>
          <w:tcPr>
            <w:tcW w:w="1137" w:type="dxa"/>
          </w:tcPr>
          <w:p w14:paraId="00BEC309" w14:textId="52847B62" w:rsidR="002456B3" w:rsidRDefault="002456B3" w:rsidP="003110B4">
            <w:pPr>
              <w:pStyle w:val="TAC"/>
              <w:rPr>
                <w:ins w:id="244" w:author="CATT" w:date="2023-02-16T13:24:00Z"/>
                <w:lang w:eastAsia="zh-CN"/>
              </w:rPr>
            </w:pPr>
            <w:ins w:id="245" w:author="CATT" w:date="2023-02-16T13:24:00Z">
              <w:r>
                <w:rPr>
                  <w:lang w:eastAsia="ja-JP"/>
                </w:rPr>
                <w:t>Y</w:t>
              </w:r>
              <w:r>
                <w:rPr>
                  <w:rFonts w:hint="eastAsia"/>
                  <w:lang w:eastAsia="zh-CN"/>
                </w:rPr>
                <w:t>ES</w:t>
              </w:r>
            </w:ins>
          </w:p>
        </w:tc>
        <w:tc>
          <w:tcPr>
            <w:tcW w:w="1137" w:type="dxa"/>
          </w:tcPr>
          <w:p w14:paraId="009DFCC1" w14:textId="7B1279CA" w:rsidR="002456B3" w:rsidRDefault="002456B3" w:rsidP="003110B4">
            <w:pPr>
              <w:pStyle w:val="TAC"/>
              <w:rPr>
                <w:ins w:id="246" w:author="CATT" w:date="2023-02-16T13:25:00Z"/>
                <w:lang w:eastAsia="zh-CN"/>
              </w:rPr>
            </w:pPr>
            <w:ins w:id="247" w:author="CATT" w:date="2023-02-16T13:25:00Z">
              <w:r>
                <w:rPr>
                  <w:rFonts w:hint="eastAsia"/>
                  <w:lang w:eastAsia="zh-CN"/>
                </w:rPr>
                <w:t>ignore</w:t>
              </w:r>
            </w:ins>
          </w:p>
        </w:tc>
      </w:tr>
    </w:tbl>
    <w:p w14:paraId="6827E04D" w14:textId="77777777" w:rsidR="00EF2A2F" w:rsidRPr="00EF2A2F" w:rsidRDefault="00EF2A2F" w:rsidP="00EF2A2F">
      <w:pPr>
        <w:overflowPunct w:val="0"/>
        <w:autoSpaceDE w:val="0"/>
        <w:autoSpaceDN w:val="0"/>
        <w:adjustRightInd w:val="0"/>
        <w:textAlignment w:val="baseline"/>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F2A2F" w:rsidRPr="00EF2A2F" w14:paraId="41C16B63" w14:textId="77777777" w:rsidTr="00680E6E">
        <w:tc>
          <w:tcPr>
            <w:tcW w:w="3288" w:type="dxa"/>
          </w:tcPr>
          <w:p w14:paraId="5CD4DF16" w14:textId="77777777" w:rsidR="00EF2A2F" w:rsidRPr="00EF2A2F" w:rsidRDefault="00EF2A2F" w:rsidP="00EF2A2F">
            <w:pPr>
              <w:keepNext/>
              <w:keepLines/>
              <w:overflowPunct w:val="0"/>
              <w:autoSpaceDE w:val="0"/>
              <w:autoSpaceDN w:val="0"/>
              <w:adjustRightInd w:val="0"/>
              <w:spacing w:after="0"/>
              <w:jc w:val="center"/>
              <w:textAlignment w:val="baseline"/>
              <w:rPr>
                <w:rFonts w:ascii="Arial" w:eastAsia="宋体" w:hAnsi="Arial"/>
                <w:b/>
                <w:sz w:val="18"/>
                <w:lang w:eastAsia="ja-JP"/>
              </w:rPr>
            </w:pPr>
            <w:r w:rsidRPr="00EF2A2F">
              <w:rPr>
                <w:rFonts w:ascii="Arial" w:eastAsia="宋体" w:hAnsi="Arial"/>
                <w:b/>
                <w:sz w:val="18"/>
                <w:lang w:eastAsia="ja-JP"/>
              </w:rPr>
              <w:t>Range bound</w:t>
            </w:r>
          </w:p>
        </w:tc>
        <w:tc>
          <w:tcPr>
            <w:tcW w:w="6576" w:type="dxa"/>
          </w:tcPr>
          <w:p w14:paraId="6D7F2528" w14:textId="77777777" w:rsidR="00EF2A2F" w:rsidRPr="00EF2A2F" w:rsidRDefault="00EF2A2F" w:rsidP="00EF2A2F">
            <w:pPr>
              <w:keepNext/>
              <w:keepLines/>
              <w:overflowPunct w:val="0"/>
              <w:autoSpaceDE w:val="0"/>
              <w:autoSpaceDN w:val="0"/>
              <w:adjustRightInd w:val="0"/>
              <w:spacing w:after="0"/>
              <w:jc w:val="center"/>
              <w:textAlignment w:val="baseline"/>
              <w:rPr>
                <w:rFonts w:ascii="Arial" w:eastAsia="宋体" w:hAnsi="Arial"/>
                <w:b/>
                <w:sz w:val="18"/>
                <w:lang w:eastAsia="ja-JP"/>
              </w:rPr>
            </w:pPr>
            <w:r w:rsidRPr="00EF2A2F">
              <w:rPr>
                <w:rFonts w:ascii="Arial" w:eastAsia="宋体" w:hAnsi="Arial"/>
                <w:b/>
                <w:sz w:val="18"/>
                <w:lang w:eastAsia="ja-JP"/>
              </w:rPr>
              <w:t>Explanation</w:t>
            </w:r>
          </w:p>
        </w:tc>
      </w:tr>
      <w:tr w:rsidR="00EF2A2F" w:rsidRPr="00EF2A2F" w14:paraId="552F8867" w14:textId="77777777" w:rsidTr="00680E6E">
        <w:tc>
          <w:tcPr>
            <w:tcW w:w="3288" w:type="dxa"/>
            <w:tcBorders>
              <w:top w:val="single" w:sz="4" w:space="0" w:color="auto"/>
              <w:left w:val="single" w:sz="4" w:space="0" w:color="auto"/>
              <w:bottom w:val="single" w:sz="4" w:space="0" w:color="auto"/>
              <w:right w:val="single" w:sz="4" w:space="0" w:color="auto"/>
            </w:tcBorders>
          </w:tcPr>
          <w:p w14:paraId="3441988C" w14:textId="77777777" w:rsidR="00EF2A2F" w:rsidRPr="00EF2A2F" w:rsidRDefault="00EF2A2F" w:rsidP="00EF2A2F">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EF2A2F">
              <w:rPr>
                <w:rFonts w:ascii="Arial" w:eastAsia="宋体" w:hAnsi="Arial"/>
                <w:sz w:val="18"/>
                <w:lang w:eastAsia="ja-JP"/>
              </w:rPr>
              <w:t>maxnoofMBSSessions</w:t>
            </w:r>
            <w:proofErr w:type="spellEnd"/>
          </w:p>
        </w:tc>
        <w:tc>
          <w:tcPr>
            <w:tcW w:w="6576" w:type="dxa"/>
            <w:tcBorders>
              <w:top w:val="single" w:sz="4" w:space="0" w:color="auto"/>
              <w:left w:val="single" w:sz="4" w:space="0" w:color="auto"/>
              <w:bottom w:val="single" w:sz="4" w:space="0" w:color="auto"/>
              <w:right w:val="single" w:sz="4" w:space="0" w:color="auto"/>
            </w:tcBorders>
          </w:tcPr>
          <w:p w14:paraId="5385F5B2" w14:textId="77777777" w:rsidR="00EF2A2F" w:rsidRPr="00EF2A2F" w:rsidRDefault="00EF2A2F" w:rsidP="00EF2A2F">
            <w:pPr>
              <w:keepNext/>
              <w:keepLines/>
              <w:overflowPunct w:val="0"/>
              <w:autoSpaceDE w:val="0"/>
              <w:autoSpaceDN w:val="0"/>
              <w:adjustRightInd w:val="0"/>
              <w:spacing w:after="0"/>
              <w:textAlignment w:val="baseline"/>
              <w:rPr>
                <w:rFonts w:ascii="Arial" w:eastAsia="宋体" w:hAnsi="Arial"/>
                <w:sz w:val="18"/>
                <w:lang w:eastAsia="ja-JP"/>
              </w:rPr>
            </w:pPr>
            <w:r w:rsidRPr="00EF2A2F">
              <w:rPr>
                <w:rFonts w:ascii="Arial" w:eastAsia="宋体" w:hAnsi="Arial"/>
                <w:sz w:val="18"/>
                <w:lang w:eastAsia="ja-JP"/>
              </w:rPr>
              <w:t>Maximum no. of MBS Sessions. Value is 256.</w:t>
            </w:r>
          </w:p>
        </w:tc>
      </w:tr>
      <w:tr w:rsidR="00EF2A2F" w:rsidRPr="00EF2A2F" w14:paraId="04DE6B8F" w14:textId="77777777" w:rsidTr="00680E6E">
        <w:tc>
          <w:tcPr>
            <w:tcW w:w="3288" w:type="dxa"/>
            <w:tcBorders>
              <w:top w:val="single" w:sz="4" w:space="0" w:color="auto"/>
              <w:left w:val="single" w:sz="4" w:space="0" w:color="auto"/>
              <w:bottom w:val="single" w:sz="4" w:space="0" w:color="auto"/>
              <w:right w:val="single" w:sz="4" w:space="0" w:color="auto"/>
            </w:tcBorders>
          </w:tcPr>
          <w:p w14:paraId="1B90AFFC" w14:textId="77777777" w:rsidR="00EF2A2F" w:rsidRPr="00EF2A2F" w:rsidRDefault="00EF2A2F" w:rsidP="00EF2A2F">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EF2A2F">
              <w:rPr>
                <w:rFonts w:ascii="Arial" w:eastAsia="宋体" w:hAnsi="Arial"/>
                <w:sz w:val="18"/>
                <w:lang w:eastAsia="ja-JP"/>
              </w:rPr>
              <w:t>maxnoofMBSQoSFlows</w:t>
            </w:r>
            <w:proofErr w:type="spellEnd"/>
          </w:p>
        </w:tc>
        <w:tc>
          <w:tcPr>
            <w:tcW w:w="6576" w:type="dxa"/>
            <w:tcBorders>
              <w:top w:val="single" w:sz="4" w:space="0" w:color="auto"/>
              <w:left w:val="single" w:sz="4" w:space="0" w:color="auto"/>
              <w:bottom w:val="single" w:sz="4" w:space="0" w:color="auto"/>
              <w:right w:val="single" w:sz="4" w:space="0" w:color="auto"/>
            </w:tcBorders>
          </w:tcPr>
          <w:p w14:paraId="18BC24DA" w14:textId="77777777" w:rsidR="00EF2A2F" w:rsidRPr="00EF2A2F" w:rsidRDefault="00EF2A2F" w:rsidP="00EF2A2F">
            <w:pPr>
              <w:keepNext/>
              <w:keepLines/>
              <w:overflowPunct w:val="0"/>
              <w:autoSpaceDE w:val="0"/>
              <w:autoSpaceDN w:val="0"/>
              <w:adjustRightInd w:val="0"/>
              <w:spacing w:after="0"/>
              <w:textAlignment w:val="baseline"/>
              <w:rPr>
                <w:rFonts w:ascii="Arial" w:eastAsia="宋体" w:hAnsi="Arial"/>
                <w:sz w:val="18"/>
                <w:lang w:eastAsia="ja-JP"/>
              </w:rPr>
            </w:pPr>
            <w:r w:rsidRPr="00EF2A2F">
              <w:rPr>
                <w:rFonts w:ascii="Arial" w:eastAsia="宋体" w:hAnsi="Arial"/>
                <w:sz w:val="18"/>
                <w:lang w:eastAsia="ja-JP"/>
              </w:rPr>
              <w:t xml:space="preserve">Maximum no. of </w:t>
            </w:r>
            <w:proofErr w:type="spellStart"/>
            <w:r w:rsidRPr="00EF2A2F">
              <w:rPr>
                <w:rFonts w:ascii="Arial" w:eastAsia="宋体" w:hAnsi="Arial"/>
                <w:sz w:val="18"/>
                <w:lang w:eastAsia="ja-JP"/>
              </w:rPr>
              <w:t>QoS</w:t>
            </w:r>
            <w:proofErr w:type="spellEnd"/>
            <w:r w:rsidRPr="00EF2A2F">
              <w:rPr>
                <w:rFonts w:ascii="Arial" w:eastAsia="宋体" w:hAnsi="Arial"/>
                <w:sz w:val="18"/>
                <w:lang w:eastAsia="ja-JP"/>
              </w:rPr>
              <w:t xml:space="preserve"> flows allowed within one MBS session. Value is 64.</w:t>
            </w:r>
          </w:p>
        </w:tc>
      </w:tr>
    </w:tbl>
    <w:p w14:paraId="63D0EE71" w14:textId="77777777" w:rsidR="00EF2A2F" w:rsidRPr="00EF2A2F" w:rsidRDefault="00EF2A2F" w:rsidP="00EF2A2F">
      <w:pPr>
        <w:overflowPunct w:val="0"/>
        <w:autoSpaceDE w:val="0"/>
        <w:autoSpaceDN w:val="0"/>
        <w:adjustRightInd w:val="0"/>
        <w:textAlignment w:val="baseline"/>
        <w:rPr>
          <w:rFonts w:eastAsia="宋体"/>
          <w:lang w:eastAsia="ko-KR"/>
        </w:rPr>
      </w:pPr>
    </w:p>
    <w:p w14:paraId="5935338F" w14:textId="6B6CAEDD" w:rsidR="0032657B" w:rsidRDefault="0032657B" w:rsidP="00F1791B">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2BAAB6D6" w14:textId="77777777" w:rsidR="001062D4" w:rsidRPr="001062D4" w:rsidRDefault="001062D4" w:rsidP="001062D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48" w:name="_Toc98868426"/>
      <w:bookmarkStart w:id="249" w:name="_Toc105174711"/>
      <w:bookmarkStart w:id="250" w:name="_Toc106109548"/>
      <w:bookmarkStart w:id="251" w:name="_Toc113825369"/>
      <w:bookmarkStart w:id="252" w:name="_Toc120033525"/>
      <w:r w:rsidRPr="001062D4">
        <w:rPr>
          <w:rFonts w:ascii="Arial" w:eastAsia="宋体" w:hAnsi="Arial"/>
          <w:sz w:val="28"/>
          <w:lang w:eastAsia="ko-KR"/>
        </w:rPr>
        <w:t>9.2.3</w:t>
      </w:r>
      <w:r w:rsidRPr="001062D4">
        <w:rPr>
          <w:rFonts w:ascii="Arial" w:eastAsia="宋体" w:hAnsi="Arial"/>
          <w:sz w:val="28"/>
          <w:lang w:eastAsia="ko-KR"/>
        </w:rPr>
        <w:tab/>
        <w:t>General IE definitions</w:t>
      </w:r>
      <w:bookmarkEnd w:id="248"/>
      <w:bookmarkEnd w:id="249"/>
      <w:bookmarkEnd w:id="250"/>
      <w:bookmarkEnd w:id="251"/>
      <w:bookmarkEnd w:id="252"/>
    </w:p>
    <w:p w14:paraId="41EB4F96" w14:textId="18F8951E" w:rsidR="001062D4" w:rsidRPr="001062D4" w:rsidRDefault="001062D4" w:rsidP="00F1791B">
      <w:pPr>
        <w:rPr>
          <w:color w:val="FF0000"/>
          <w:lang w:eastAsia="zh-CN"/>
        </w:rPr>
      </w:pPr>
      <w:r w:rsidRPr="00797586">
        <w:rPr>
          <w:color w:val="FF0000"/>
          <w:lang w:eastAsia="ko-KR"/>
        </w:rPr>
        <w:t>//No change//</w:t>
      </w:r>
    </w:p>
    <w:p w14:paraId="08CBEA6F" w14:textId="4CE24C44" w:rsidR="0032657B" w:rsidRPr="0032657B" w:rsidRDefault="0032657B" w:rsidP="0032657B">
      <w:pPr>
        <w:keepNext/>
        <w:keepLines/>
        <w:overflowPunct w:val="0"/>
        <w:autoSpaceDE w:val="0"/>
        <w:autoSpaceDN w:val="0"/>
        <w:adjustRightInd w:val="0"/>
        <w:spacing w:before="120"/>
        <w:ind w:left="1418" w:hanging="1418"/>
        <w:textAlignment w:val="baseline"/>
        <w:outlineLvl w:val="3"/>
        <w:rPr>
          <w:ins w:id="253" w:author="CATT" w:date="2023-02-10T16:12:00Z"/>
          <w:rFonts w:ascii="Arial" w:eastAsia="宋体" w:hAnsi="Arial"/>
          <w:sz w:val="24"/>
          <w:lang w:eastAsia="ko-KR"/>
        </w:rPr>
      </w:pPr>
      <w:bookmarkStart w:id="254" w:name="_Toc20955351"/>
      <w:bookmarkStart w:id="255" w:name="_Toc29991554"/>
      <w:bookmarkStart w:id="256" w:name="_Toc36555955"/>
      <w:bookmarkStart w:id="257" w:name="_Toc44497700"/>
      <w:bookmarkStart w:id="258" w:name="_Toc45108087"/>
      <w:bookmarkStart w:id="259" w:name="_Toc45901707"/>
      <w:bookmarkStart w:id="260" w:name="_Toc51850788"/>
      <w:bookmarkStart w:id="261" w:name="_Toc56693792"/>
      <w:bookmarkStart w:id="262" w:name="_Toc64447336"/>
      <w:bookmarkStart w:id="263" w:name="_Toc66286830"/>
      <w:bookmarkStart w:id="264" w:name="_Toc74151525"/>
      <w:bookmarkStart w:id="265" w:name="_Toc88653998"/>
      <w:bookmarkStart w:id="266" w:name="_Toc97904354"/>
      <w:bookmarkStart w:id="267" w:name="_Toc98868468"/>
      <w:bookmarkStart w:id="268" w:name="_Toc105174753"/>
      <w:bookmarkStart w:id="269" w:name="_Toc106109590"/>
      <w:bookmarkStart w:id="270" w:name="_Toc113825411"/>
      <w:bookmarkStart w:id="271" w:name="_Toc120033567"/>
      <w:ins w:id="272" w:author="CATT" w:date="2023-02-10T16:12:00Z">
        <w:r w:rsidRPr="0032657B">
          <w:rPr>
            <w:rFonts w:ascii="Arial" w:eastAsia="宋体" w:hAnsi="Arial"/>
            <w:sz w:val="24"/>
            <w:lang w:eastAsia="ko-KR"/>
          </w:rPr>
          <w:t>9.2.3</w:t>
        </w:r>
        <w:proofErr w:type="gramStart"/>
        <w:r w:rsidRPr="0032657B">
          <w:rPr>
            <w:rFonts w:ascii="Arial" w:eastAsia="宋体" w:hAnsi="Arial"/>
            <w:sz w:val="24"/>
            <w:lang w:eastAsia="ko-KR"/>
          </w:rPr>
          <w:t>.</w:t>
        </w:r>
      </w:ins>
      <w:ins w:id="273" w:author="CATT" w:date="2023-02-10T16:20:00Z">
        <w:r w:rsidR="00236940">
          <w:rPr>
            <w:rFonts w:ascii="Arial" w:eastAsia="宋体" w:hAnsi="Arial" w:hint="eastAsia"/>
            <w:sz w:val="24"/>
            <w:lang w:eastAsia="zh-CN"/>
          </w:rPr>
          <w:t>X</w:t>
        </w:r>
      </w:ins>
      <w:proofErr w:type="gramEnd"/>
      <w:ins w:id="274" w:author="CATT" w:date="2023-02-10T16:12:00Z">
        <w:r w:rsidRPr="0032657B">
          <w:rPr>
            <w:rFonts w:ascii="Arial" w:eastAsia="宋体" w:hAnsi="Arial"/>
            <w:sz w:val="24"/>
            <w:lang w:eastAsia="ko-KR"/>
          </w:rPr>
          <w:tab/>
        </w:r>
      </w:ins>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ins w:id="275" w:author="CATT" w:date="2023-02-10T16:21:00Z">
        <w:r w:rsidR="00236940" w:rsidRPr="00236940">
          <w:rPr>
            <w:rFonts w:ascii="Arial" w:eastAsia="宋体" w:hAnsi="Arial"/>
            <w:sz w:val="24"/>
            <w:lang w:eastAsia="ko-KR"/>
          </w:rPr>
          <w:t>MBS Assistance Information</w:t>
        </w:r>
      </w:ins>
    </w:p>
    <w:p w14:paraId="11ED51CF" w14:textId="230D786D" w:rsidR="0032657B" w:rsidRPr="002D79F0" w:rsidRDefault="00B57EAD" w:rsidP="002D79F0">
      <w:pPr>
        <w:keepNext/>
        <w:overflowPunct w:val="0"/>
        <w:autoSpaceDE w:val="0"/>
        <w:autoSpaceDN w:val="0"/>
        <w:adjustRightInd w:val="0"/>
        <w:textAlignment w:val="baseline"/>
        <w:rPr>
          <w:ins w:id="276" w:author="CATT" w:date="2023-02-10T16:12:00Z"/>
          <w:rFonts w:eastAsia="宋体"/>
          <w:lang w:eastAsia="zh-CN"/>
        </w:rPr>
      </w:pPr>
      <w:ins w:id="277" w:author="CATT" w:date="2023-02-13T09:33:00Z">
        <w:r w:rsidRPr="00B57EAD">
          <w:rPr>
            <w:rFonts w:eastAsia="宋体"/>
            <w:lang w:eastAsia="zh-CN"/>
          </w:rPr>
          <w:t>This IE is used by NG-RAN to be aware which UE is preferred to be kept in RRC Connected state, as UE level additional information.</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417"/>
        <w:gridCol w:w="2127"/>
        <w:gridCol w:w="2409"/>
      </w:tblGrid>
      <w:tr w:rsidR="0032657B" w:rsidRPr="0032657B" w14:paraId="465C1EE9" w14:textId="77777777" w:rsidTr="00680E6E">
        <w:trPr>
          <w:ins w:id="278" w:author="CATT" w:date="2023-02-10T16:12:00Z"/>
        </w:trPr>
        <w:tc>
          <w:tcPr>
            <w:tcW w:w="2694" w:type="dxa"/>
          </w:tcPr>
          <w:p w14:paraId="58682F7D" w14:textId="77777777" w:rsidR="0032657B" w:rsidRPr="0032657B" w:rsidRDefault="0032657B" w:rsidP="0032657B">
            <w:pPr>
              <w:keepNext/>
              <w:keepLines/>
              <w:overflowPunct w:val="0"/>
              <w:autoSpaceDE w:val="0"/>
              <w:autoSpaceDN w:val="0"/>
              <w:adjustRightInd w:val="0"/>
              <w:spacing w:after="0"/>
              <w:jc w:val="center"/>
              <w:textAlignment w:val="baseline"/>
              <w:rPr>
                <w:ins w:id="279" w:author="CATT" w:date="2023-02-10T16:12:00Z"/>
                <w:rFonts w:ascii="Arial" w:eastAsia="宋体" w:hAnsi="Arial"/>
                <w:b/>
                <w:sz w:val="18"/>
                <w:lang w:eastAsia="ko-KR"/>
              </w:rPr>
            </w:pPr>
            <w:ins w:id="280" w:author="CATT" w:date="2023-02-10T16:12:00Z">
              <w:r w:rsidRPr="0032657B">
                <w:rPr>
                  <w:rFonts w:ascii="Arial" w:eastAsia="宋体" w:hAnsi="Arial"/>
                  <w:b/>
                  <w:sz w:val="18"/>
                  <w:lang w:eastAsia="ko-KR"/>
                </w:rPr>
                <w:t>IE/Group Name</w:t>
              </w:r>
            </w:ins>
          </w:p>
        </w:tc>
        <w:tc>
          <w:tcPr>
            <w:tcW w:w="1134" w:type="dxa"/>
          </w:tcPr>
          <w:p w14:paraId="2FF2BE94" w14:textId="77777777" w:rsidR="0032657B" w:rsidRPr="0032657B" w:rsidRDefault="0032657B" w:rsidP="0032657B">
            <w:pPr>
              <w:keepNext/>
              <w:keepLines/>
              <w:overflowPunct w:val="0"/>
              <w:autoSpaceDE w:val="0"/>
              <w:autoSpaceDN w:val="0"/>
              <w:adjustRightInd w:val="0"/>
              <w:spacing w:after="0"/>
              <w:jc w:val="center"/>
              <w:textAlignment w:val="baseline"/>
              <w:rPr>
                <w:ins w:id="281" w:author="CATT" w:date="2023-02-10T16:12:00Z"/>
                <w:rFonts w:ascii="Arial" w:eastAsia="宋体" w:hAnsi="Arial"/>
                <w:b/>
                <w:sz w:val="18"/>
                <w:lang w:eastAsia="ko-KR"/>
              </w:rPr>
            </w:pPr>
            <w:ins w:id="282" w:author="CATT" w:date="2023-02-10T16:12:00Z">
              <w:r w:rsidRPr="0032657B">
                <w:rPr>
                  <w:rFonts w:ascii="Arial" w:eastAsia="宋体" w:hAnsi="Arial"/>
                  <w:b/>
                  <w:sz w:val="18"/>
                  <w:lang w:eastAsia="ko-KR"/>
                </w:rPr>
                <w:t>Presence</w:t>
              </w:r>
            </w:ins>
          </w:p>
        </w:tc>
        <w:tc>
          <w:tcPr>
            <w:tcW w:w="1417" w:type="dxa"/>
          </w:tcPr>
          <w:p w14:paraId="0E860A63" w14:textId="77777777" w:rsidR="0032657B" w:rsidRPr="0032657B" w:rsidRDefault="0032657B" w:rsidP="0032657B">
            <w:pPr>
              <w:keepNext/>
              <w:keepLines/>
              <w:overflowPunct w:val="0"/>
              <w:autoSpaceDE w:val="0"/>
              <w:autoSpaceDN w:val="0"/>
              <w:adjustRightInd w:val="0"/>
              <w:spacing w:after="0"/>
              <w:jc w:val="center"/>
              <w:textAlignment w:val="baseline"/>
              <w:rPr>
                <w:ins w:id="283" w:author="CATT" w:date="2023-02-10T16:12:00Z"/>
                <w:rFonts w:ascii="Arial" w:eastAsia="宋体" w:hAnsi="Arial"/>
                <w:b/>
                <w:sz w:val="18"/>
                <w:lang w:eastAsia="ko-KR"/>
              </w:rPr>
            </w:pPr>
            <w:ins w:id="284" w:author="CATT" w:date="2023-02-10T16:12:00Z">
              <w:r w:rsidRPr="0032657B">
                <w:rPr>
                  <w:rFonts w:ascii="Arial" w:eastAsia="宋体" w:hAnsi="Arial"/>
                  <w:b/>
                  <w:sz w:val="18"/>
                  <w:lang w:eastAsia="ko-KR"/>
                </w:rPr>
                <w:t>Range</w:t>
              </w:r>
            </w:ins>
          </w:p>
        </w:tc>
        <w:tc>
          <w:tcPr>
            <w:tcW w:w="2127" w:type="dxa"/>
          </w:tcPr>
          <w:p w14:paraId="47492A8B" w14:textId="77777777" w:rsidR="0032657B" w:rsidRPr="0032657B" w:rsidRDefault="0032657B" w:rsidP="0032657B">
            <w:pPr>
              <w:keepNext/>
              <w:keepLines/>
              <w:overflowPunct w:val="0"/>
              <w:autoSpaceDE w:val="0"/>
              <w:autoSpaceDN w:val="0"/>
              <w:adjustRightInd w:val="0"/>
              <w:spacing w:after="0"/>
              <w:jc w:val="center"/>
              <w:textAlignment w:val="baseline"/>
              <w:rPr>
                <w:ins w:id="285" w:author="CATT" w:date="2023-02-10T16:12:00Z"/>
                <w:rFonts w:ascii="Arial" w:eastAsia="宋体" w:hAnsi="Arial"/>
                <w:b/>
                <w:sz w:val="18"/>
                <w:lang w:eastAsia="ko-KR"/>
              </w:rPr>
            </w:pPr>
            <w:ins w:id="286" w:author="CATT" w:date="2023-02-10T16:12:00Z">
              <w:r w:rsidRPr="0032657B">
                <w:rPr>
                  <w:rFonts w:ascii="Arial" w:eastAsia="宋体" w:hAnsi="Arial"/>
                  <w:b/>
                  <w:sz w:val="18"/>
                  <w:lang w:eastAsia="ko-KR"/>
                </w:rPr>
                <w:t>IE type and reference</w:t>
              </w:r>
            </w:ins>
          </w:p>
        </w:tc>
        <w:tc>
          <w:tcPr>
            <w:tcW w:w="2409" w:type="dxa"/>
          </w:tcPr>
          <w:p w14:paraId="5CF1E146" w14:textId="77777777" w:rsidR="0032657B" w:rsidRPr="0032657B" w:rsidRDefault="0032657B" w:rsidP="0032657B">
            <w:pPr>
              <w:keepNext/>
              <w:keepLines/>
              <w:overflowPunct w:val="0"/>
              <w:autoSpaceDE w:val="0"/>
              <w:autoSpaceDN w:val="0"/>
              <w:adjustRightInd w:val="0"/>
              <w:spacing w:after="0"/>
              <w:jc w:val="center"/>
              <w:textAlignment w:val="baseline"/>
              <w:rPr>
                <w:ins w:id="287" w:author="CATT" w:date="2023-02-10T16:12:00Z"/>
                <w:rFonts w:ascii="Arial" w:eastAsia="宋体" w:hAnsi="Arial"/>
                <w:b/>
                <w:sz w:val="18"/>
                <w:lang w:eastAsia="ko-KR"/>
              </w:rPr>
            </w:pPr>
            <w:ins w:id="288" w:author="CATT" w:date="2023-02-10T16:12:00Z">
              <w:r w:rsidRPr="0032657B">
                <w:rPr>
                  <w:rFonts w:ascii="Arial" w:eastAsia="宋体" w:hAnsi="Arial"/>
                  <w:b/>
                  <w:sz w:val="18"/>
                  <w:lang w:eastAsia="ko-KR"/>
                </w:rPr>
                <w:t>Semantics description</w:t>
              </w:r>
            </w:ins>
          </w:p>
        </w:tc>
      </w:tr>
      <w:tr w:rsidR="0032657B" w:rsidRPr="0032657B" w14:paraId="24A788DD" w14:textId="77777777" w:rsidTr="00680E6E">
        <w:trPr>
          <w:ins w:id="289" w:author="CATT" w:date="2023-02-10T16:12:00Z"/>
        </w:trPr>
        <w:tc>
          <w:tcPr>
            <w:tcW w:w="2694" w:type="dxa"/>
          </w:tcPr>
          <w:p w14:paraId="571A9A5F" w14:textId="21712CA5" w:rsidR="0032657B" w:rsidRPr="0032657B" w:rsidRDefault="0032657B" w:rsidP="0032657B">
            <w:pPr>
              <w:keepNext/>
              <w:keepLines/>
              <w:overflowPunct w:val="0"/>
              <w:autoSpaceDE w:val="0"/>
              <w:autoSpaceDN w:val="0"/>
              <w:adjustRightInd w:val="0"/>
              <w:spacing w:after="0"/>
              <w:textAlignment w:val="baseline"/>
              <w:rPr>
                <w:ins w:id="290" w:author="CATT" w:date="2023-02-10T16:12:00Z"/>
                <w:rFonts w:ascii="Arial" w:eastAsia="宋体" w:hAnsi="Arial"/>
                <w:sz w:val="18"/>
                <w:lang w:eastAsia="zh-CN"/>
              </w:rPr>
            </w:pPr>
            <w:ins w:id="291" w:author="CATT" w:date="2023-02-10T16:13:00Z">
              <w:r>
                <w:rPr>
                  <w:rFonts w:ascii="Arial" w:eastAsia="宋体" w:hAnsi="Arial" w:hint="eastAsia"/>
                  <w:sz w:val="18"/>
                  <w:lang w:eastAsia="zh-CN"/>
                </w:rPr>
                <w:t>FFS</w:t>
              </w:r>
            </w:ins>
          </w:p>
        </w:tc>
        <w:tc>
          <w:tcPr>
            <w:tcW w:w="1134" w:type="dxa"/>
          </w:tcPr>
          <w:p w14:paraId="32A12486" w14:textId="711D43DB" w:rsidR="0032657B" w:rsidRPr="0032657B" w:rsidRDefault="0032657B" w:rsidP="0032657B">
            <w:pPr>
              <w:keepNext/>
              <w:keepLines/>
              <w:overflowPunct w:val="0"/>
              <w:autoSpaceDE w:val="0"/>
              <w:autoSpaceDN w:val="0"/>
              <w:adjustRightInd w:val="0"/>
              <w:spacing w:after="0"/>
              <w:textAlignment w:val="baseline"/>
              <w:rPr>
                <w:ins w:id="292" w:author="CATT" w:date="2023-02-10T16:12:00Z"/>
                <w:rFonts w:ascii="Arial" w:eastAsia="宋体" w:hAnsi="Arial"/>
                <w:sz w:val="18"/>
                <w:lang w:eastAsia="zh-CN"/>
              </w:rPr>
            </w:pPr>
          </w:p>
        </w:tc>
        <w:tc>
          <w:tcPr>
            <w:tcW w:w="1417" w:type="dxa"/>
          </w:tcPr>
          <w:p w14:paraId="6B0305BD" w14:textId="77777777" w:rsidR="0032657B" w:rsidRPr="0032657B" w:rsidRDefault="0032657B" w:rsidP="0032657B">
            <w:pPr>
              <w:keepNext/>
              <w:keepLines/>
              <w:overflowPunct w:val="0"/>
              <w:autoSpaceDE w:val="0"/>
              <w:autoSpaceDN w:val="0"/>
              <w:adjustRightInd w:val="0"/>
              <w:spacing w:after="0"/>
              <w:textAlignment w:val="baseline"/>
              <w:rPr>
                <w:ins w:id="293" w:author="CATT" w:date="2023-02-10T16:12:00Z"/>
                <w:rFonts w:ascii="Arial" w:eastAsia="宋体" w:hAnsi="Arial"/>
                <w:i/>
                <w:sz w:val="18"/>
                <w:lang w:eastAsia="ko-KR"/>
              </w:rPr>
            </w:pPr>
          </w:p>
        </w:tc>
        <w:tc>
          <w:tcPr>
            <w:tcW w:w="2127" w:type="dxa"/>
          </w:tcPr>
          <w:p w14:paraId="6E00146D" w14:textId="037240EE" w:rsidR="0032657B" w:rsidRPr="0032657B" w:rsidRDefault="000814CD" w:rsidP="0032657B">
            <w:pPr>
              <w:keepNext/>
              <w:keepLines/>
              <w:overflowPunct w:val="0"/>
              <w:autoSpaceDE w:val="0"/>
              <w:autoSpaceDN w:val="0"/>
              <w:adjustRightInd w:val="0"/>
              <w:spacing w:after="0"/>
              <w:textAlignment w:val="baseline"/>
              <w:rPr>
                <w:ins w:id="294" w:author="CATT" w:date="2023-02-10T16:12:00Z"/>
                <w:rFonts w:ascii="Arial" w:eastAsia="宋体" w:hAnsi="Arial"/>
                <w:snapToGrid w:val="0"/>
                <w:sz w:val="18"/>
                <w:lang w:eastAsia="zh-CN"/>
              </w:rPr>
            </w:pPr>
            <w:ins w:id="295" w:author="CATT" w:date="2023-02-13T17:35:00Z">
              <w:r w:rsidRPr="000814CD">
                <w:rPr>
                  <w:rFonts w:eastAsia="Malgun Gothic" w:cs="Arial"/>
                  <w:snapToGrid w:val="0"/>
                  <w:lang w:eastAsia="ja-JP"/>
                </w:rPr>
                <w:t>ENUMERATED (true, …)</w:t>
              </w:r>
            </w:ins>
          </w:p>
        </w:tc>
        <w:tc>
          <w:tcPr>
            <w:tcW w:w="2409" w:type="dxa"/>
          </w:tcPr>
          <w:p w14:paraId="141C81AD" w14:textId="2261F7CB" w:rsidR="0032657B" w:rsidRPr="0032657B" w:rsidRDefault="0032657B" w:rsidP="0032657B">
            <w:pPr>
              <w:keepNext/>
              <w:keepLines/>
              <w:overflowPunct w:val="0"/>
              <w:autoSpaceDE w:val="0"/>
              <w:autoSpaceDN w:val="0"/>
              <w:adjustRightInd w:val="0"/>
              <w:spacing w:after="0"/>
              <w:textAlignment w:val="baseline"/>
              <w:rPr>
                <w:ins w:id="296" w:author="CATT" w:date="2023-02-10T16:12:00Z"/>
                <w:rFonts w:ascii="Arial" w:eastAsia="宋体" w:hAnsi="Arial"/>
                <w:sz w:val="18"/>
                <w:lang w:eastAsia="ko-KR"/>
              </w:rPr>
            </w:pPr>
          </w:p>
        </w:tc>
      </w:tr>
    </w:tbl>
    <w:p w14:paraId="5D9CC16E" w14:textId="61B57A5E" w:rsidR="002D79F0" w:rsidRPr="002D79F0" w:rsidRDefault="002D79F0" w:rsidP="002D79F0">
      <w:pPr>
        <w:keepLines/>
        <w:spacing w:before="120"/>
        <w:ind w:left="1135" w:hanging="851"/>
        <w:rPr>
          <w:ins w:id="297" w:author="CATT" w:date="2023-02-10T16:12:00Z"/>
          <w:color w:val="FF0000"/>
          <w:lang w:eastAsia="zh-CN"/>
        </w:rPr>
      </w:pPr>
      <w:ins w:id="298" w:author="CATT" w:date="2023-02-10T17:16:00Z">
        <w:r w:rsidRPr="002D79F0">
          <w:rPr>
            <w:color w:val="FF0000"/>
          </w:rPr>
          <w:t>Editor’s Note: FFS on</w:t>
        </w:r>
      </w:ins>
      <w:ins w:id="299" w:author="CATT" w:date="2023-02-10T17:17:00Z">
        <w:r w:rsidRPr="002D79F0">
          <w:rPr>
            <w:color w:val="FF0000"/>
          </w:rPr>
          <w:t xml:space="preserve"> the name and semantic description.</w:t>
        </w:r>
      </w:ins>
    </w:p>
    <w:p w14:paraId="05041DE5" w14:textId="77777777" w:rsidR="00A138EF" w:rsidRDefault="00A138EF" w:rsidP="0032657B">
      <w:pPr>
        <w:rPr>
          <w:rFonts w:ascii="CG Times (WN)" w:hAnsi="CG Times (WN)"/>
          <w:b/>
          <w:i/>
          <w:color w:val="FF0000"/>
          <w:highlight w:val="yellow"/>
          <w:lang w:val="fr-FR" w:eastAsia="zh-CN"/>
        </w:rPr>
        <w:sectPr w:rsidR="00A138EF" w:rsidSect="000B7FED">
          <w:footnotePr>
            <w:numRestart w:val="eachSect"/>
          </w:footnotePr>
          <w:pgSz w:w="11907" w:h="16840" w:code="9"/>
          <w:pgMar w:top="1418" w:right="1134" w:bottom="1134" w:left="1134" w:header="680" w:footer="567" w:gutter="0"/>
          <w:cols w:space="720"/>
        </w:sectPr>
      </w:pPr>
    </w:p>
    <w:p w14:paraId="5923A6FB" w14:textId="090FDB7C" w:rsidR="009D226C" w:rsidRDefault="00815640" w:rsidP="00A138EF">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lastRenderedPageBreak/>
        <w:t>-</w:t>
      </w:r>
      <w:r w:rsidRPr="00F1791B">
        <w:rPr>
          <w:rFonts w:ascii="CG Times (WN)" w:hAnsi="CG Times (WN)"/>
          <w:b/>
          <w:i/>
          <w:color w:val="FF0000"/>
          <w:highlight w:val="yellow"/>
          <w:lang w:val="fr-FR" w:eastAsia="zh-CN"/>
        </w:rPr>
        <w:t>----------Next Change----------</w:t>
      </w:r>
    </w:p>
    <w:p w14:paraId="62DAE7BC" w14:textId="77777777" w:rsidR="005856CD" w:rsidRPr="005856CD" w:rsidRDefault="005856CD" w:rsidP="005856C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00" w:name="_Toc20955408"/>
      <w:bookmarkStart w:id="301" w:name="_Toc29991616"/>
      <w:bookmarkStart w:id="302" w:name="_Toc36556019"/>
      <w:bookmarkStart w:id="303" w:name="_Toc44497804"/>
      <w:bookmarkStart w:id="304" w:name="_Toc45108191"/>
      <w:bookmarkStart w:id="305" w:name="_Toc45901811"/>
      <w:bookmarkStart w:id="306" w:name="_Toc51850892"/>
      <w:bookmarkStart w:id="307" w:name="_Toc56693896"/>
      <w:bookmarkStart w:id="308" w:name="_Toc64447440"/>
      <w:bookmarkStart w:id="309" w:name="_Toc66286934"/>
      <w:bookmarkStart w:id="310" w:name="_Toc74151632"/>
      <w:bookmarkStart w:id="311" w:name="_Toc88654106"/>
      <w:bookmarkStart w:id="312" w:name="_Toc97904462"/>
      <w:bookmarkStart w:id="313" w:name="_Toc98868600"/>
      <w:bookmarkStart w:id="314" w:name="_Toc105174886"/>
      <w:bookmarkStart w:id="315" w:name="_Toc106109723"/>
      <w:bookmarkStart w:id="316" w:name="_Toc113825545"/>
      <w:bookmarkStart w:id="317" w:name="_Toc120033702"/>
      <w:r w:rsidRPr="005856CD">
        <w:rPr>
          <w:rFonts w:ascii="Arial" w:eastAsia="宋体" w:hAnsi="Arial"/>
          <w:sz w:val="28"/>
          <w:lang w:eastAsia="ko-KR"/>
        </w:rPr>
        <w:t>9.3.5</w:t>
      </w:r>
      <w:r w:rsidRPr="005856CD">
        <w:rPr>
          <w:rFonts w:ascii="Arial" w:eastAsia="宋体" w:hAnsi="Arial"/>
          <w:sz w:val="28"/>
          <w:lang w:eastAsia="ko-KR"/>
        </w:rPr>
        <w:tab/>
        <w:t>Information Element definitions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2F90EE3"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856CD">
        <w:rPr>
          <w:rFonts w:ascii="Courier New" w:eastAsia="宋体" w:hAnsi="Courier New"/>
          <w:snapToGrid w:val="0"/>
          <w:sz w:val="16"/>
          <w:lang w:eastAsia="ko-KR"/>
        </w:rPr>
        <w:t>-- ASN1START</w:t>
      </w:r>
    </w:p>
    <w:p w14:paraId="27BCCA0C"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 **************************************************************</w:t>
      </w:r>
    </w:p>
    <w:p w14:paraId="109FEEF4"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w:t>
      </w:r>
    </w:p>
    <w:p w14:paraId="629EC0C8"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 Information Element Definitions</w:t>
      </w:r>
    </w:p>
    <w:p w14:paraId="7F56B70F"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w:t>
      </w:r>
    </w:p>
    <w:p w14:paraId="3CB9A4B3"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 **************************************************************</w:t>
      </w:r>
    </w:p>
    <w:p w14:paraId="38F0303C"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773307"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XnAP-IEs {</w:t>
      </w:r>
    </w:p>
    <w:p w14:paraId="04ED8D75"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itu-t (0) identified-organization (4) etsi (0) mobileDomain (0)</w:t>
      </w:r>
    </w:p>
    <w:p w14:paraId="28586300"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ngran-access (22) modules (3) xnap (2) version1 (1) xnap-IEs (2) }</w:t>
      </w:r>
    </w:p>
    <w:p w14:paraId="61DAB1E4"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E76F31"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DEFINITIONS AUTOMATIC TAGS ::=</w:t>
      </w:r>
    </w:p>
    <w:p w14:paraId="52A16BD6"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B2E40F"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BEGIN</w:t>
      </w:r>
    </w:p>
    <w:p w14:paraId="0AE3DBD5"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753FB0"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IMPORTS</w:t>
      </w:r>
    </w:p>
    <w:p w14:paraId="47191D73"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8BAECD"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292C0D18" w14:textId="77777777" w:rsidR="005856CD" w:rsidRPr="005856CD" w:rsidRDefault="005856CD" w:rsidP="005856CD">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37936D81"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5856CD">
        <w:rPr>
          <w:rFonts w:ascii="Courier New" w:eastAsia="Malgun Gothic" w:hAnsi="Courier New"/>
          <w:noProof/>
          <w:sz w:val="16"/>
          <w:szCs w:val="16"/>
          <w:lang w:eastAsia="ko-KR"/>
        </w:rPr>
        <w:tab/>
      </w:r>
      <w:r w:rsidRPr="005856CD">
        <w:rPr>
          <w:rFonts w:ascii="Courier New" w:eastAsia="宋体" w:hAnsi="Courier New"/>
          <w:noProof/>
          <w:snapToGrid w:val="0"/>
          <w:sz w:val="16"/>
          <w:lang w:eastAsia="zh-CN"/>
        </w:rPr>
        <w:t>id-</w:t>
      </w:r>
      <w:r w:rsidRPr="005856CD">
        <w:rPr>
          <w:rFonts w:ascii="Courier New" w:eastAsia="宋体" w:hAnsi="Courier New" w:cs="Arial"/>
          <w:noProof/>
          <w:sz w:val="16"/>
          <w:szCs w:val="18"/>
          <w:lang w:eastAsia="zh-CN"/>
        </w:rPr>
        <w:t>CoverageModificationCause,</w:t>
      </w:r>
    </w:p>
    <w:p w14:paraId="2DDCCD06"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5856CD">
        <w:rPr>
          <w:rFonts w:ascii="Courier New" w:eastAsia="宋体" w:hAnsi="Courier New"/>
          <w:noProof/>
          <w:snapToGrid w:val="0"/>
          <w:sz w:val="16"/>
          <w:lang w:eastAsia="zh-CN"/>
        </w:rPr>
        <w:tab/>
      </w:r>
      <w:r w:rsidRPr="005856CD">
        <w:rPr>
          <w:rFonts w:ascii="Courier New" w:eastAsia="宋体" w:hAnsi="Courier New" w:hint="eastAsia"/>
          <w:noProof/>
          <w:snapToGrid w:val="0"/>
          <w:sz w:val="16"/>
          <w:lang w:eastAsia="zh-CN"/>
        </w:rPr>
        <w:t>id-</w:t>
      </w:r>
      <w:r w:rsidRPr="005856CD">
        <w:rPr>
          <w:rFonts w:ascii="Courier New" w:eastAsia="宋体" w:hAnsi="Courier New"/>
          <w:noProof/>
          <w:snapToGrid w:val="0"/>
          <w:sz w:val="16"/>
          <w:lang w:eastAsia="en-GB"/>
        </w:rPr>
        <w:t>UERLFReportContainerLTE</w:t>
      </w:r>
      <w:r w:rsidRPr="005856CD">
        <w:rPr>
          <w:rFonts w:ascii="Courier New" w:eastAsia="宋体" w:hAnsi="Courier New" w:hint="eastAsia"/>
          <w:noProof/>
          <w:snapToGrid w:val="0"/>
          <w:sz w:val="16"/>
          <w:lang w:eastAsia="zh-CN"/>
        </w:rPr>
        <w:t>Extension,</w:t>
      </w:r>
    </w:p>
    <w:p w14:paraId="0AB22CE2" w14:textId="77777777" w:rsid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856CD">
        <w:rPr>
          <w:rFonts w:ascii="Courier New" w:eastAsia="宋体" w:hAnsi="Courier New"/>
          <w:noProof/>
          <w:snapToGrid w:val="0"/>
          <w:sz w:val="16"/>
          <w:lang w:eastAsia="zh-CN"/>
        </w:rPr>
        <w:tab/>
        <w:t>id-ExcessPacketDelayThresholdConfiguration,</w:t>
      </w:r>
    </w:p>
    <w:p w14:paraId="7A2074DF" w14:textId="5C26AEEA"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ins w:id="318" w:author="CATT" w:date="2023-02-13T15:14:00Z">
        <w:r w:rsidRPr="005856CD">
          <w:rPr>
            <w:rFonts w:ascii="Courier New" w:eastAsia="Malgun Gothic" w:hAnsi="Courier New"/>
            <w:noProof/>
            <w:sz w:val="16"/>
            <w:szCs w:val="16"/>
            <w:lang w:eastAsia="ko-KR"/>
          </w:rPr>
          <w:tab/>
        </w:r>
        <w:r w:rsidRPr="005856CD">
          <w:rPr>
            <w:rFonts w:ascii="Courier New" w:eastAsia="宋体" w:hAnsi="Courier New"/>
            <w:noProof/>
            <w:snapToGrid w:val="0"/>
            <w:sz w:val="16"/>
            <w:lang w:eastAsia="zh-CN"/>
          </w:rPr>
          <w:t>id-</w:t>
        </w:r>
      </w:ins>
      <w:ins w:id="319" w:author="CATT" w:date="2023-02-13T15:15:00Z">
        <w:r w:rsidRPr="00A138EF">
          <w:rPr>
            <w:rFonts w:ascii="Courier New" w:eastAsia="宋体" w:hAnsi="Courier New"/>
            <w:noProof/>
            <w:snapToGrid w:val="0"/>
            <w:sz w:val="16"/>
            <w:lang w:eastAsia="ko-KR"/>
          </w:rPr>
          <w:t>MBS</w:t>
        </w:r>
        <w:r>
          <w:rPr>
            <w:rFonts w:ascii="Courier New" w:eastAsia="宋体" w:hAnsi="Courier New"/>
            <w:noProof/>
            <w:snapToGrid w:val="0"/>
            <w:sz w:val="16"/>
            <w:lang w:eastAsia="ko-KR"/>
          </w:rPr>
          <w:t>-</w:t>
        </w:r>
        <w:r>
          <w:rPr>
            <w:rFonts w:ascii="Courier New" w:eastAsia="宋体" w:hAnsi="Courier New" w:hint="eastAsia"/>
            <w:noProof/>
            <w:snapToGrid w:val="0"/>
            <w:sz w:val="16"/>
            <w:lang w:eastAsia="zh-CN"/>
          </w:rPr>
          <w:t>AssistanceInformation</w:t>
        </w:r>
      </w:ins>
      <w:ins w:id="320" w:author="CATT" w:date="2023-02-13T15:14:00Z">
        <w:r w:rsidRPr="005856CD">
          <w:rPr>
            <w:rFonts w:ascii="Courier New" w:eastAsia="宋体" w:hAnsi="Courier New" w:cs="Arial"/>
            <w:noProof/>
            <w:sz w:val="16"/>
            <w:szCs w:val="18"/>
            <w:lang w:eastAsia="zh-CN"/>
          </w:rPr>
          <w:t>,</w:t>
        </w:r>
      </w:ins>
    </w:p>
    <w:p w14:paraId="70709B70"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856CD">
        <w:rPr>
          <w:rFonts w:ascii="Courier New" w:eastAsia="宋体" w:hAnsi="Courier New"/>
          <w:noProof/>
          <w:sz w:val="16"/>
          <w:lang w:eastAsia="ko-KR"/>
        </w:rPr>
        <w:tab/>
      </w:r>
      <w:r w:rsidRPr="005856CD">
        <w:rPr>
          <w:rFonts w:ascii="Courier New" w:eastAsia="宋体" w:hAnsi="Courier New"/>
          <w:noProof/>
          <w:sz w:val="16"/>
          <w:lang w:eastAsia="ja-JP"/>
        </w:rPr>
        <w:t>maxEARFCN,</w:t>
      </w:r>
    </w:p>
    <w:p w14:paraId="2B080084"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ab/>
        <w:t>maxnoofAllowedAreas,</w:t>
      </w:r>
    </w:p>
    <w:p w14:paraId="6D087FEC"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ab/>
        <w:t>maxnoofAMFRegions,</w:t>
      </w:r>
    </w:p>
    <w:p w14:paraId="50A80496" w14:textId="4729A98E" w:rsidR="005856CD" w:rsidRDefault="005856CD" w:rsidP="00A138EF">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7CDB3BDA" w14:textId="019414EF" w:rsidR="00045F7E" w:rsidRPr="00045F7E" w:rsidRDefault="00045F7E"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noProof/>
          <w:sz w:val="16"/>
          <w:lang w:eastAsia="zh-CN"/>
        </w:rPr>
      </w:pPr>
      <w:r w:rsidRPr="00045F7E">
        <w:rPr>
          <w:rFonts w:ascii="Courier New" w:eastAsia="宋体" w:hAnsi="Courier New" w:cs="Courier New"/>
          <w:noProof/>
          <w:sz w:val="16"/>
          <w:lang w:eastAsia="ko-KR"/>
        </w:rPr>
        <w:t>-- M</w:t>
      </w:r>
    </w:p>
    <w:p w14:paraId="19F18967" w14:textId="77777777" w:rsidR="00045F7E" w:rsidRDefault="00045F7E" w:rsidP="00045F7E">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7E6E985B" w14:textId="28F3B62B" w:rsidR="00045F7E" w:rsidRDefault="00045F7E"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zh-CN"/>
        </w:rPr>
      </w:pPr>
      <w:r w:rsidRPr="00045F7E">
        <w:rPr>
          <w:rFonts w:ascii="Courier New" w:eastAsia="宋体" w:hAnsi="Courier New" w:cs="Courier New"/>
          <w:noProof/>
          <w:sz w:val="16"/>
          <w:lang w:eastAsia="ko-KR"/>
        </w:rPr>
        <w:t xml:space="preserve">MBS-Area-Session-ID  ::= INTEGER (0..65535, ...) </w:t>
      </w:r>
    </w:p>
    <w:p w14:paraId="28A062F2" w14:textId="77777777" w:rsidR="00045F7E" w:rsidRPr="00045F7E" w:rsidRDefault="00045F7E"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zh-CN"/>
        </w:rPr>
      </w:pPr>
    </w:p>
    <w:p w14:paraId="0CAFC73A" w14:textId="77777777" w:rsidR="00045F7E" w:rsidRPr="00045F7E" w:rsidRDefault="00045F7E"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CATT" w:date="2023-02-14T09:01:00Z"/>
          <w:rFonts w:ascii="Courier New" w:hAnsi="Courier New" w:cs="Courier New"/>
          <w:noProof/>
          <w:snapToGrid w:val="0"/>
          <w:sz w:val="16"/>
          <w:lang w:eastAsia="ko-KR"/>
        </w:rPr>
      </w:pPr>
      <w:ins w:id="322" w:author="CATT" w:date="2023-02-14T09:01:00Z">
        <w:r w:rsidRPr="00045F7E">
          <w:rPr>
            <w:rFonts w:ascii="Courier New" w:hAnsi="Courier New" w:cs="Courier New"/>
            <w:noProof/>
            <w:sz w:val="16"/>
            <w:lang w:eastAsia="ko-KR"/>
          </w:rPr>
          <w:t xml:space="preserve">MBS-AssistanceInformation ::= </w:t>
        </w:r>
        <w:r w:rsidRPr="00045F7E">
          <w:rPr>
            <w:rFonts w:ascii="Courier New" w:hAnsi="Courier New" w:cs="Courier New"/>
            <w:noProof/>
            <w:snapToGrid w:val="0"/>
            <w:sz w:val="16"/>
            <w:lang w:eastAsia="ko-KR"/>
          </w:rPr>
          <w:t>ENUMERATED {</w:t>
        </w:r>
      </w:ins>
    </w:p>
    <w:p w14:paraId="4E7AB7B6" w14:textId="77777777" w:rsidR="00045F7E" w:rsidRPr="00045F7E" w:rsidRDefault="00045F7E"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CATT" w:date="2023-02-14T09:01:00Z"/>
          <w:rFonts w:ascii="Courier New" w:eastAsia="宋体" w:hAnsi="Courier New"/>
          <w:snapToGrid w:val="0"/>
          <w:sz w:val="16"/>
          <w:lang w:eastAsia="ko-KR"/>
        </w:rPr>
      </w:pPr>
      <w:ins w:id="324" w:author="CATT" w:date="2023-02-14T09:01:00Z">
        <w:r w:rsidRPr="00045F7E">
          <w:rPr>
            <w:rFonts w:ascii="Courier New" w:eastAsia="宋体" w:hAnsi="Courier New"/>
            <w:snapToGrid w:val="0"/>
            <w:sz w:val="16"/>
            <w:lang w:eastAsia="ko-KR"/>
          </w:rPr>
          <w:tab/>
        </w:r>
        <w:proofErr w:type="gramStart"/>
        <w:r w:rsidRPr="00045F7E">
          <w:rPr>
            <w:rFonts w:ascii="Courier New" w:eastAsia="宋体" w:hAnsi="Courier New"/>
            <w:snapToGrid w:val="0"/>
            <w:sz w:val="16"/>
            <w:lang w:eastAsia="ko-KR"/>
          </w:rPr>
          <w:t>true</w:t>
        </w:r>
        <w:proofErr w:type="gramEnd"/>
        <w:r w:rsidRPr="00045F7E">
          <w:rPr>
            <w:rFonts w:ascii="Courier New" w:eastAsia="宋体" w:hAnsi="Courier New"/>
            <w:snapToGrid w:val="0"/>
            <w:sz w:val="16"/>
            <w:lang w:eastAsia="ko-KR"/>
          </w:rPr>
          <w:t>,</w:t>
        </w:r>
      </w:ins>
    </w:p>
    <w:p w14:paraId="54E6B16F" w14:textId="77777777" w:rsidR="00045F7E" w:rsidRPr="00045F7E" w:rsidRDefault="00045F7E"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CATT" w:date="2023-02-14T09:01:00Z"/>
          <w:rFonts w:ascii="Courier New" w:eastAsia="宋体" w:hAnsi="Courier New"/>
          <w:snapToGrid w:val="0"/>
          <w:sz w:val="16"/>
          <w:lang w:eastAsia="ko-KR"/>
        </w:rPr>
      </w:pPr>
      <w:ins w:id="326" w:author="CATT" w:date="2023-02-14T09:01:00Z">
        <w:r w:rsidRPr="00045F7E">
          <w:rPr>
            <w:rFonts w:ascii="Courier New" w:eastAsia="宋体" w:hAnsi="Courier New"/>
            <w:snapToGrid w:val="0"/>
            <w:sz w:val="16"/>
            <w:lang w:eastAsia="ko-KR"/>
          </w:rPr>
          <w:tab/>
          <w:t>...</w:t>
        </w:r>
      </w:ins>
    </w:p>
    <w:p w14:paraId="7768F7B9" w14:textId="2C009C4B" w:rsidR="00045F7E" w:rsidRPr="00045F7E" w:rsidRDefault="00045F7E"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327" w:author="CATT" w:date="2023-02-14T09:01:00Z">
        <w:r w:rsidRPr="00045F7E">
          <w:rPr>
            <w:rFonts w:ascii="Courier New" w:eastAsia="宋体" w:hAnsi="Courier New"/>
            <w:snapToGrid w:val="0"/>
            <w:sz w:val="16"/>
            <w:lang w:eastAsia="ko-KR"/>
          </w:rPr>
          <w:t>}</w:t>
        </w:r>
      </w:ins>
    </w:p>
    <w:p w14:paraId="5F9A2F6F" w14:textId="3001BDC1" w:rsidR="00045F7E" w:rsidRDefault="00045F7E" w:rsidP="00045F7E">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0D783733"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MBS-SessionInformation-List ::= SEQUENCE (SIZE(1..maxnoofMBSSessions)) OF MBS-SessionInformation-Item</w:t>
      </w:r>
    </w:p>
    <w:p w14:paraId="57EA47FD"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D8920C"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MBS-SessionInformation-Item ::= SEQUENCE {</w:t>
      </w:r>
    </w:p>
    <w:p w14:paraId="7C67A7BA"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ab/>
        <w:t>mBS-Session-ID</w:t>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t>MBS-Session-ID,</w:t>
      </w:r>
    </w:p>
    <w:p w14:paraId="2F9A94D0"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ab/>
        <w:t>mBS-Area-Session-ID</w:t>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t>MBS-Area-Session-ID</w:t>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t>OPTIONAL,</w:t>
      </w:r>
    </w:p>
    <w:p w14:paraId="584BCE58"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ab/>
        <w:t>active-MBS-SessioInformation</w:t>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t>Active-MBS-SessionInformation</w:t>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t>OPTIONAL,</w:t>
      </w:r>
    </w:p>
    <w:p w14:paraId="6F37FD8D"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ab/>
        <w:t>iE-Extensions</w:t>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t>ProtocolExtensionContainer { { MBS-SessionInformation-Item-ExtIEs} }</w:t>
      </w:r>
      <w:r w:rsidRPr="00414BD4">
        <w:rPr>
          <w:rFonts w:ascii="Courier New" w:eastAsia="宋体" w:hAnsi="Courier New"/>
          <w:noProof/>
          <w:snapToGrid w:val="0"/>
          <w:sz w:val="16"/>
          <w:lang w:eastAsia="ko-KR"/>
        </w:rPr>
        <w:tab/>
        <w:t>OPTIONAL,</w:t>
      </w:r>
    </w:p>
    <w:p w14:paraId="52070687"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lastRenderedPageBreak/>
        <w:tab/>
        <w:t>...</w:t>
      </w:r>
    </w:p>
    <w:p w14:paraId="72925011"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w:t>
      </w:r>
    </w:p>
    <w:p w14:paraId="72169302"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12B713" w14:textId="77777777" w:rsid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CATT" w:date="2023-02-14T13:54:00Z"/>
          <w:rFonts w:ascii="Courier New" w:eastAsia="宋体" w:hAnsi="Courier New"/>
          <w:noProof/>
          <w:snapToGrid w:val="0"/>
          <w:sz w:val="16"/>
          <w:lang w:eastAsia="zh-CN"/>
        </w:rPr>
      </w:pPr>
      <w:r w:rsidRPr="00414BD4">
        <w:rPr>
          <w:rFonts w:ascii="Courier New" w:eastAsia="宋体" w:hAnsi="Courier New"/>
          <w:noProof/>
          <w:snapToGrid w:val="0"/>
          <w:sz w:val="16"/>
          <w:lang w:eastAsia="ko-KR"/>
        </w:rPr>
        <w:t>MBS-SessionInformation-Item-ExtIEs XNAP-PROTOCOL-EXTENSION ::= {</w:t>
      </w:r>
    </w:p>
    <w:p w14:paraId="32AA1D89" w14:textId="4D41383F" w:rsidR="00414BD4" w:rsidRPr="00414BD4" w:rsidRDefault="00F97DED" w:rsidP="00F9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Pr>
          <w:rFonts w:ascii="Courier New" w:eastAsia="宋体" w:hAnsi="Courier New" w:hint="eastAsia"/>
          <w:noProof/>
          <w:snapToGrid w:val="0"/>
          <w:sz w:val="16"/>
          <w:lang w:eastAsia="zh-CN"/>
        </w:rPr>
        <w:tab/>
      </w:r>
      <w:ins w:id="329" w:author="CATT" w:date="2023-02-14T13:54:00Z">
        <w:r w:rsidR="00414BD4" w:rsidRPr="003110B4">
          <w:rPr>
            <w:rFonts w:ascii="Courier New" w:eastAsia="宋体" w:hAnsi="Courier New"/>
            <w:noProof/>
            <w:snapToGrid w:val="0"/>
            <w:sz w:val="16"/>
            <w:lang w:eastAsia="ko-KR"/>
          </w:rPr>
          <w:t>{ ID id</w:t>
        </w:r>
        <w:r w:rsidR="00414BD4">
          <w:rPr>
            <w:rFonts w:ascii="Courier New" w:eastAsia="宋体" w:hAnsi="Courier New"/>
            <w:noProof/>
            <w:snapToGrid w:val="0"/>
            <w:sz w:val="16"/>
            <w:lang w:eastAsia="ko-KR"/>
          </w:rPr>
          <w:t>-</w:t>
        </w:r>
        <w:r w:rsidR="00414BD4" w:rsidRPr="003110B4">
          <w:rPr>
            <w:rFonts w:ascii="Courier New" w:eastAsia="宋体" w:hAnsi="Courier New"/>
            <w:noProof/>
            <w:snapToGrid w:val="0"/>
            <w:sz w:val="16"/>
            <w:lang w:eastAsia="ko-KR"/>
          </w:rPr>
          <w:t>MBS-AssistanceInformation</w:t>
        </w:r>
        <w:r w:rsidR="00414BD4" w:rsidRPr="003110B4">
          <w:rPr>
            <w:rFonts w:ascii="Courier New" w:eastAsia="宋体" w:hAnsi="Courier New"/>
            <w:noProof/>
            <w:snapToGrid w:val="0"/>
            <w:sz w:val="16"/>
            <w:lang w:eastAsia="ko-KR"/>
          </w:rPr>
          <w:tab/>
        </w:r>
        <w:r w:rsidR="00414BD4" w:rsidRPr="003110B4">
          <w:rPr>
            <w:rFonts w:ascii="Courier New" w:eastAsia="宋体" w:hAnsi="Courier New"/>
            <w:noProof/>
            <w:snapToGrid w:val="0"/>
            <w:sz w:val="16"/>
            <w:lang w:eastAsia="ko-KR"/>
          </w:rPr>
          <w:tab/>
          <w:t>CRITICALITY ignore</w:t>
        </w:r>
        <w:r w:rsidR="00414BD4" w:rsidRPr="003110B4">
          <w:rPr>
            <w:rFonts w:ascii="Courier New" w:eastAsia="宋体" w:hAnsi="Courier New"/>
            <w:noProof/>
            <w:snapToGrid w:val="0"/>
            <w:sz w:val="16"/>
            <w:lang w:eastAsia="ko-KR"/>
          </w:rPr>
          <w:tab/>
          <w:t>EXTEN</w:t>
        </w:r>
        <w:r w:rsidR="00414BD4">
          <w:rPr>
            <w:rFonts w:ascii="Courier New" w:eastAsia="宋体" w:hAnsi="Courier New"/>
            <w:noProof/>
            <w:snapToGrid w:val="0"/>
            <w:sz w:val="16"/>
            <w:lang w:eastAsia="ko-KR"/>
          </w:rPr>
          <w:t xml:space="preserve">SION </w:t>
        </w:r>
        <w:r w:rsidR="00414BD4" w:rsidRPr="003110B4">
          <w:rPr>
            <w:rFonts w:ascii="Courier New" w:eastAsia="宋体" w:hAnsi="Courier New"/>
            <w:noProof/>
            <w:snapToGrid w:val="0"/>
            <w:sz w:val="16"/>
            <w:lang w:eastAsia="ko-KR"/>
          </w:rPr>
          <w:t>MBS-SessionInformation</w:t>
        </w:r>
        <w:r w:rsidR="00414BD4" w:rsidRPr="003110B4">
          <w:rPr>
            <w:rFonts w:ascii="Courier New" w:eastAsia="宋体" w:hAnsi="Courier New"/>
            <w:noProof/>
            <w:snapToGrid w:val="0"/>
            <w:sz w:val="16"/>
            <w:lang w:eastAsia="ko-KR"/>
          </w:rPr>
          <w:tab/>
        </w:r>
        <w:r w:rsidR="00414BD4" w:rsidRPr="003110B4">
          <w:rPr>
            <w:rFonts w:ascii="Courier New" w:eastAsia="宋体" w:hAnsi="Courier New"/>
            <w:noProof/>
            <w:snapToGrid w:val="0"/>
            <w:sz w:val="16"/>
            <w:lang w:eastAsia="ko-KR"/>
          </w:rPr>
          <w:tab/>
        </w:r>
        <w:r w:rsidR="00414BD4">
          <w:rPr>
            <w:rFonts w:ascii="Courier New" w:eastAsia="宋体" w:hAnsi="Courier New" w:hint="eastAsia"/>
            <w:noProof/>
            <w:snapToGrid w:val="0"/>
            <w:sz w:val="16"/>
            <w:lang w:eastAsia="zh-CN"/>
          </w:rPr>
          <w:tab/>
        </w:r>
        <w:r w:rsidR="00414BD4" w:rsidRPr="003110B4">
          <w:rPr>
            <w:rFonts w:ascii="Courier New" w:eastAsia="宋体" w:hAnsi="Courier New"/>
            <w:noProof/>
            <w:snapToGrid w:val="0"/>
            <w:sz w:val="16"/>
            <w:lang w:eastAsia="ko-KR"/>
          </w:rPr>
          <w:t>PRESENCE optional},</w:t>
        </w:r>
      </w:ins>
    </w:p>
    <w:p w14:paraId="54063DC6"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ab/>
        <w:t>...</w:t>
      </w:r>
    </w:p>
    <w:p w14:paraId="0E7CC806"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w:t>
      </w:r>
    </w:p>
    <w:p w14:paraId="577FA04D" w14:textId="77777777" w:rsidR="0011487A" w:rsidRPr="00A138EF" w:rsidRDefault="0011487A" w:rsidP="00A13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A244716" w14:textId="57ABD4F1" w:rsidR="002D79F0" w:rsidRPr="008D0805" w:rsidRDefault="008D0805" w:rsidP="0032657B">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2E583FF0" w14:textId="77777777" w:rsidR="009D226C" w:rsidRPr="009D226C" w:rsidRDefault="009D226C" w:rsidP="009D22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30" w:name="_Toc20955410"/>
      <w:bookmarkStart w:id="331" w:name="_Toc29991618"/>
      <w:bookmarkStart w:id="332" w:name="_Toc36556021"/>
      <w:bookmarkStart w:id="333" w:name="_Toc44497806"/>
      <w:bookmarkStart w:id="334" w:name="_Toc45108193"/>
      <w:bookmarkStart w:id="335" w:name="_Toc45901813"/>
      <w:bookmarkStart w:id="336" w:name="_Toc51850894"/>
      <w:bookmarkStart w:id="337" w:name="_Toc56693898"/>
      <w:bookmarkStart w:id="338" w:name="_Toc64447442"/>
      <w:bookmarkStart w:id="339" w:name="_Toc66286936"/>
      <w:bookmarkStart w:id="340" w:name="_Toc74151634"/>
      <w:bookmarkStart w:id="341" w:name="_Toc88654108"/>
      <w:bookmarkStart w:id="342" w:name="_Toc97904464"/>
      <w:bookmarkStart w:id="343" w:name="_Toc98868602"/>
      <w:bookmarkStart w:id="344" w:name="_Toc105174888"/>
      <w:bookmarkStart w:id="345" w:name="_Toc106109725"/>
      <w:bookmarkStart w:id="346" w:name="_Toc113825547"/>
      <w:bookmarkStart w:id="347" w:name="_Toc120033704"/>
      <w:r w:rsidRPr="009D226C">
        <w:rPr>
          <w:rFonts w:ascii="Arial" w:eastAsia="宋体" w:hAnsi="Arial"/>
          <w:sz w:val="28"/>
          <w:lang w:eastAsia="ko-KR"/>
        </w:rPr>
        <w:t>9.3.7</w:t>
      </w:r>
      <w:r w:rsidRPr="009D226C">
        <w:rPr>
          <w:rFonts w:ascii="Arial" w:eastAsia="宋体" w:hAnsi="Arial"/>
          <w:sz w:val="28"/>
          <w:lang w:eastAsia="ko-KR"/>
        </w:rPr>
        <w:tab/>
        <w:t>Constant definitions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5EBE9DD" w14:textId="77777777" w:rsidR="009D226C" w:rsidRDefault="009D226C" w:rsidP="009D226C">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4C9F929A"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D226C">
        <w:rPr>
          <w:rFonts w:ascii="Courier New" w:eastAsia="宋体" w:hAnsi="Courier New"/>
          <w:noProof/>
          <w:sz w:val="16"/>
          <w:lang w:eastAsia="ko-KR"/>
        </w:rPr>
        <w:t>-- **************************************************************</w:t>
      </w:r>
    </w:p>
    <w:p w14:paraId="20C80E6A"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D226C">
        <w:rPr>
          <w:rFonts w:ascii="Courier New" w:eastAsia="宋体" w:hAnsi="Courier New"/>
          <w:noProof/>
          <w:sz w:val="16"/>
          <w:lang w:eastAsia="ko-KR"/>
        </w:rPr>
        <w:t>--</w:t>
      </w:r>
    </w:p>
    <w:p w14:paraId="35DDC4A3"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9D226C">
        <w:rPr>
          <w:rFonts w:ascii="Courier New" w:eastAsia="宋体" w:hAnsi="Courier New"/>
          <w:noProof/>
          <w:sz w:val="16"/>
          <w:lang w:eastAsia="ko-KR"/>
        </w:rPr>
        <w:t>-- IEs</w:t>
      </w:r>
    </w:p>
    <w:p w14:paraId="17CD69AC"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D226C">
        <w:rPr>
          <w:rFonts w:ascii="Courier New" w:eastAsia="宋体" w:hAnsi="Courier New"/>
          <w:noProof/>
          <w:sz w:val="16"/>
          <w:lang w:eastAsia="ko-KR"/>
        </w:rPr>
        <w:t>--</w:t>
      </w:r>
    </w:p>
    <w:p w14:paraId="3E5BB7C3"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D226C">
        <w:rPr>
          <w:rFonts w:ascii="Courier New" w:eastAsia="宋体" w:hAnsi="Courier New"/>
          <w:noProof/>
          <w:sz w:val="16"/>
          <w:lang w:eastAsia="ko-KR"/>
        </w:rPr>
        <w:t>-- **************************************************************</w:t>
      </w:r>
    </w:p>
    <w:p w14:paraId="04F69C59" w14:textId="134C63C0" w:rsidR="009D226C" w:rsidRPr="009D226C" w:rsidRDefault="009D226C" w:rsidP="009D226C">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1D59713B"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D226C">
        <w:rPr>
          <w:rFonts w:ascii="Courier New" w:eastAsia="宋体" w:hAnsi="Courier New" w:hint="eastAsia"/>
          <w:noProof/>
          <w:snapToGrid w:val="0"/>
          <w:sz w:val="16"/>
          <w:lang w:eastAsia="zh-CN"/>
        </w:rPr>
        <w:t>id-</w:t>
      </w:r>
      <w:r w:rsidRPr="009D226C">
        <w:rPr>
          <w:rFonts w:ascii="Courier New" w:eastAsia="宋体" w:hAnsi="Courier New"/>
          <w:noProof/>
          <w:snapToGrid w:val="0"/>
          <w:sz w:val="16"/>
          <w:lang w:eastAsia="en-GB"/>
        </w:rPr>
        <w:t>UERLFReportContainerLTE</w:t>
      </w:r>
      <w:r w:rsidRPr="009D226C">
        <w:rPr>
          <w:rFonts w:ascii="Courier New" w:eastAsia="宋体" w:hAnsi="Courier New" w:hint="eastAsia"/>
          <w:noProof/>
          <w:snapToGrid w:val="0"/>
          <w:sz w:val="16"/>
          <w:lang w:eastAsia="zh-CN"/>
        </w:rPr>
        <w:t>Extension</w:t>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noProof/>
          <w:snapToGrid w:val="0"/>
          <w:sz w:val="16"/>
          <w:lang w:val="it-IT" w:eastAsia="ko-KR"/>
        </w:rPr>
        <w:t xml:space="preserve">ProtocolIE-ID ::= </w:t>
      </w:r>
      <w:r w:rsidRPr="009D226C">
        <w:rPr>
          <w:rFonts w:ascii="Courier New" w:eastAsia="宋体" w:hAnsi="Courier New"/>
          <w:noProof/>
          <w:snapToGrid w:val="0"/>
          <w:sz w:val="16"/>
          <w:lang w:val="en-US" w:eastAsia="zh-CN"/>
        </w:rPr>
        <w:t>370</w:t>
      </w:r>
    </w:p>
    <w:p w14:paraId="0B5993CB"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D226C">
        <w:rPr>
          <w:rFonts w:ascii="Courier New" w:eastAsia="宋体" w:hAnsi="Courier New"/>
          <w:noProof/>
          <w:snapToGrid w:val="0"/>
          <w:sz w:val="16"/>
          <w:lang w:eastAsia="en-GB"/>
        </w:rPr>
        <w:t>id-ExcessPacketDelayThresholdConfiguration</w:t>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t xml:space="preserve">ProtocolIE-ID ::= </w:t>
      </w:r>
      <w:r w:rsidRPr="009D226C">
        <w:rPr>
          <w:rFonts w:ascii="Courier New" w:eastAsia="宋体" w:hAnsi="Courier New"/>
          <w:noProof/>
          <w:snapToGrid w:val="0"/>
          <w:sz w:val="16"/>
          <w:lang w:eastAsia="zh-CN"/>
        </w:rPr>
        <w:t>371</w:t>
      </w:r>
    </w:p>
    <w:p w14:paraId="0D99EB4D" w14:textId="58B8AC18"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CATT" w:date="2023-02-13T15:19:00Z"/>
          <w:rFonts w:ascii="Courier New" w:eastAsia="宋体" w:hAnsi="Courier New"/>
          <w:noProof/>
          <w:snapToGrid w:val="0"/>
          <w:sz w:val="16"/>
          <w:lang w:val="en-US" w:eastAsia="zh-CN"/>
        </w:rPr>
      </w:pPr>
      <w:ins w:id="349" w:author="CATT" w:date="2023-02-13T15:19:00Z">
        <w:r w:rsidRPr="009D226C">
          <w:rPr>
            <w:rFonts w:ascii="Courier New" w:eastAsia="宋体" w:hAnsi="Courier New" w:hint="eastAsia"/>
            <w:noProof/>
            <w:snapToGrid w:val="0"/>
            <w:sz w:val="16"/>
            <w:lang w:eastAsia="zh-CN"/>
          </w:rPr>
          <w:t>id-</w:t>
        </w:r>
        <w:r w:rsidRPr="009D226C">
          <w:rPr>
            <w:rFonts w:ascii="Courier New" w:eastAsia="宋体" w:hAnsi="Courier New"/>
            <w:noProof/>
            <w:snapToGrid w:val="0"/>
            <w:sz w:val="16"/>
            <w:lang w:eastAsia="zh-CN"/>
          </w:rPr>
          <w:t>MBS-AssistanceInformation</w:t>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9D226C">
          <w:rPr>
            <w:rFonts w:ascii="Courier New" w:eastAsia="宋体" w:hAnsi="Courier New"/>
            <w:noProof/>
            <w:snapToGrid w:val="0"/>
            <w:sz w:val="16"/>
            <w:lang w:val="it-IT" w:eastAsia="ko-KR"/>
          </w:rPr>
          <w:t xml:space="preserve">ProtocolIE-ID ::= </w:t>
        </w:r>
        <w:r>
          <w:rPr>
            <w:rFonts w:ascii="Courier New" w:eastAsia="宋体" w:hAnsi="Courier New" w:hint="eastAsia"/>
            <w:noProof/>
            <w:snapToGrid w:val="0"/>
            <w:sz w:val="16"/>
            <w:lang w:val="en-US" w:eastAsia="zh-CN"/>
          </w:rPr>
          <w:t>XXX</w:t>
        </w:r>
      </w:ins>
    </w:p>
    <w:p w14:paraId="06877E6F"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70A17D5"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7940FFFF"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D226C">
        <w:rPr>
          <w:rFonts w:ascii="Courier New" w:eastAsia="宋体" w:hAnsi="Courier New"/>
          <w:noProof/>
          <w:snapToGrid w:val="0"/>
          <w:sz w:val="16"/>
          <w:lang w:eastAsia="ko-KR"/>
        </w:rPr>
        <w:t>END</w:t>
      </w:r>
    </w:p>
    <w:p w14:paraId="4DA9CDA0"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D226C">
        <w:rPr>
          <w:rFonts w:ascii="Courier New" w:eastAsia="宋体" w:hAnsi="Courier New"/>
          <w:snapToGrid w:val="0"/>
          <w:sz w:val="16"/>
          <w:lang w:eastAsia="ko-KR"/>
        </w:rPr>
        <w:t>-- ASN1STOP</w:t>
      </w:r>
    </w:p>
    <w:p w14:paraId="6DDEC301" w14:textId="77777777" w:rsidR="009D226C" w:rsidRPr="009D226C" w:rsidRDefault="009D226C" w:rsidP="0032657B">
      <w:pPr>
        <w:rPr>
          <w:rFonts w:ascii="CG Times (WN)" w:hAnsi="CG Times (WN)"/>
          <w:b/>
          <w:i/>
          <w:color w:val="FF0000"/>
          <w:highlight w:val="yellow"/>
          <w:lang w:eastAsia="zh-CN"/>
        </w:rPr>
      </w:pPr>
    </w:p>
    <w:p w14:paraId="129089A2" w14:textId="3D7C2CDC" w:rsidR="00A138EF" w:rsidRDefault="0032657B" w:rsidP="0032657B">
      <w:pPr>
        <w:rPr>
          <w:rFonts w:ascii="CG Times (WN)" w:hAnsi="CG Times (WN)"/>
          <w:b/>
          <w:i/>
          <w:color w:val="FF0000"/>
          <w:highlight w:val="yellow"/>
          <w:lang w:val="fr-FR" w:eastAsia="zh-CN"/>
        </w:rPr>
        <w:sectPr w:rsidR="00A138EF" w:rsidSect="00A138EF">
          <w:footnotePr>
            <w:numRestart w:val="eachSect"/>
          </w:footnotePr>
          <w:pgSz w:w="16840" w:h="11907" w:orient="landscape" w:code="9"/>
          <w:pgMar w:top="1134" w:right="1418" w:bottom="1134" w:left="1134" w:header="680" w:footer="567" w:gutter="0"/>
          <w:cols w:space="720"/>
          <w:docGrid w:linePitch="272"/>
        </w:sect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w:t>
      </w:r>
      <w:r w:rsidR="006343C9">
        <w:rPr>
          <w:rFonts w:ascii="CG Times (WN)" w:hAnsi="CG Times (WN)"/>
          <w:b/>
          <w:i/>
          <w:color w:val="FF0000"/>
          <w:highlight w:val="yellow"/>
          <w:lang w:val="fr-FR" w:eastAsia="zh-CN"/>
        </w:rPr>
        <w:t>-----End of the Change--------</w:t>
      </w:r>
    </w:p>
    <w:p w14:paraId="4E431FC4" w14:textId="60CCD390" w:rsidR="00236940" w:rsidRPr="006136A5" w:rsidRDefault="00815640" w:rsidP="00045F7E">
      <w:pPr>
        <w:keepNext/>
        <w:numPr>
          <w:ilvl w:val="0"/>
          <w:numId w:val="1"/>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lastRenderedPageBreak/>
        <w:t>Annex C</w:t>
      </w:r>
      <w:r w:rsidR="006136A5">
        <w:rPr>
          <w:rFonts w:ascii="Arial" w:eastAsia="宋体" w:hAnsi="Arial" w:cs="Arial" w:hint="eastAsia"/>
          <w:b/>
          <w:bCs/>
          <w:kern w:val="32"/>
          <w:sz w:val="28"/>
          <w:szCs w:val="32"/>
          <w:lang w:eastAsia="zh-CN"/>
        </w:rPr>
        <w:t>: TP for F1AP</w:t>
      </w:r>
    </w:p>
    <w:p w14:paraId="00268C02" w14:textId="77777777" w:rsidR="00236940" w:rsidRDefault="00236940" w:rsidP="00236940">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----------Start of the Change----------</w:t>
      </w:r>
    </w:p>
    <w:p w14:paraId="00FC2DD3" w14:textId="77777777" w:rsidR="00FA556D" w:rsidRPr="00FA556D" w:rsidRDefault="00FA556D" w:rsidP="00FA556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50" w:name="_Toc99038655"/>
      <w:bookmarkStart w:id="351" w:name="_Toc99730918"/>
      <w:bookmarkStart w:id="352" w:name="_Toc105511047"/>
      <w:bookmarkStart w:id="353" w:name="_Toc105927579"/>
      <w:bookmarkStart w:id="354" w:name="_Toc106110119"/>
      <w:bookmarkStart w:id="355" w:name="_Toc113835556"/>
      <w:bookmarkStart w:id="356" w:name="_Toc120124404"/>
      <w:bookmarkStart w:id="357" w:name="_Toc121161404"/>
      <w:r w:rsidRPr="00FA556D">
        <w:rPr>
          <w:rFonts w:ascii="Arial" w:eastAsia="Times New Roman" w:hAnsi="Arial"/>
          <w:sz w:val="24"/>
          <w:lang w:eastAsia="ko-KR"/>
        </w:rPr>
        <w:t>9.</w:t>
      </w:r>
      <w:r w:rsidRPr="00FA556D">
        <w:rPr>
          <w:rFonts w:ascii="Arial" w:eastAsia="Times New Roman" w:hAnsi="Arial"/>
          <w:sz w:val="24"/>
          <w:lang w:eastAsia="zh-CN"/>
        </w:rPr>
        <w:t>2.14.2</w:t>
      </w:r>
      <w:r w:rsidRPr="00FA556D">
        <w:rPr>
          <w:rFonts w:ascii="Arial" w:eastAsia="Times New Roman" w:hAnsi="Arial"/>
          <w:sz w:val="24"/>
          <w:lang w:eastAsia="ko-KR"/>
        </w:rPr>
        <w:tab/>
        <w:t>MULTICAST</w:t>
      </w:r>
      <w:r w:rsidRPr="00FA556D">
        <w:rPr>
          <w:rFonts w:ascii="Arial" w:eastAsia="Times New Roman" w:hAnsi="Arial"/>
          <w:sz w:val="24"/>
          <w:lang w:eastAsia="zh-CN"/>
        </w:rPr>
        <w:t xml:space="preserve"> CONTEXT SETUP REQUEST</w:t>
      </w:r>
      <w:bookmarkEnd w:id="350"/>
      <w:bookmarkEnd w:id="351"/>
      <w:bookmarkEnd w:id="352"/>
      <w:bookmarkEnd w:id="353"/>
      <w:bookmarkEnd w:id="354"/>
      <w:bookmarkEnd w:id="355"/>
      <w:bookmarkEnd w:id="356"/>
      <w:bookmarkEnd w:id="357"/>
    </w:p>
    <w:p w14:paraId="6576AA74" w14:textId="77777777" w:rsidR="00FA556D" w:rsidRPr="00FA556D" w:rsidRDefault="00FA556D" w:rsidP="00FA556D">
      <w:pPr>
        <w:overflowPunct w:val="0"/>
        <w:autoSpaceDE w:val="0"/>
        <w:autoSpaceDN w:val="0"/>
        <w:adjustRightInd w:val="0"/>
        <w:textAlignment w:val="baseline"/>
        <w:rPr>
          <w:rFonts w:eastAsia="Batang"/>
          <w:lang w:eastAsia="ko-KR"/>
        </w:rPr>
      </w:pPr>
      <w:r w:rsidRPr="00FA556D">
        <w:rPr>
          <w:rFonts w:eastAsia="Times New Roman"/>
          <w:lang w:eastAsia="ko-KR"/>
        </w:rPr>
        <w:t xml:space="preserve">This message is sent by the </w:t>
      </w:r>
      <w:proofErr w:type="spellStart"/>
      <w:r w:rsidRPr="00FA556D">
        <w:rPr>
          <w:rFonts w:eastAsia="Times New Roman"/>
          <w:lang w:eastAsia="ko-KR"/>
        </w:rPr>
        <w:t>gNB</w:t>
      </w:r>
      <w:proofErr w:type="spellEnd"/>
      <w:r w:rsidRPr="00FA556D">
        <w:rPr>
          <w:rFonts w:eastAsia="Times New Roman"/>
          <w:lang w:eastAsia="ko-KR"/>
        </w:rPr>
        <w:t xml:space="preserve">-CU to request the setup of an MBS session context for a multicast session, and </w:t>
      </w:r>
      <w:r w:rsidRPr="00FA556D">
        <w:rPr>
          <w:rFonts w:eastAsia="Times New Roman"/>
          <w:noProof/>
          <w:lang w:eastAsia="ko-KR"/>
        </w:rPr>
        <w:t>establish an MBS-associated logical F1-connection</w:t>
      </w:r>
      <w:r w:rsidRPr="00FA556D">
        <w:rPr>
          <w:rFonts w:eastAsia="Times New Roman"/>
          <w:lang w:eastAsia="ko-KR"/>
        </w:rPr>
        <w:t>.</w:t>
      </w:r>
    </w:p>
    <w:p w14:paraId="147603D4" w14:textId="77777777" w:rsidR="00FA556D" w:rsidRPr="00FA556D" w:rsidRDefault="00FA556D" w:rsidP="00FA556D">
      <w:pPr>
        <w:overflowPunct w:val="0"/>
        <w:autoSpaceDE w:val="0"/>
        <w:autoSpaceDN w:val="0"/>
        <w:adjustRightInd w:val="0"/>
        <w:textAlignment w:val="baseline"/>
        <w:rPr>
          <w:rFonts w:eastAsia="Times New Roman"/>
          <w:lang w:val="fr-FR" w:eastAsia="ko-KR"/>
        </w:rPr>
      </w:pPr>
      <w:r w:rsidRPr="00FA556D">
        <w:rPr>
          <w:rFonts w:eastAsia="Times New Roman"/>
          <w:lang w:val="fr-FR" w:eastAsia="ko-KR"/>
        </w:rPr>
        <w:t xml:space="preserve">Direction: gNB-CU </w:t>
      </w:r>
      <w:r w:rsidRPr="00FA556D">
        <w:rPr>
          <w:rFonts w:eastAsia="Times New Roman"/>
          <w:lang w:eastAsia="ko-KR"/>
        </w:rPr>
        <w:sym w:font="Symbol" w:char="F0AE"/>
      </w:r>
      <w:r w:rsidRPr="00FA556D">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A556D" w:rsidRPr="00FA556D" w14:paraId="547AA4BF" w14:textId="77777777" w:rsidTr="00680E6E">
        <w:trPr>
          <w:tblHeader/>
        </w:trPr>
        <w:tc>
          <w:tcPr>
            <w:tcW w:w="2394" w:type="dxa"/>
          </w:tcPr>
          <w:p w14:paraId="0E7D993C"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IE/Group Name</w:t>
            </w:r>
          </w:p>
        </w:tc>
        <w:tc>
          <w:tcPr>
            <w:tcW w:w="1260" w:type="dxa"/>
          </w:tcPr>
          <w:p w14:paraId="036C55A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Presence</w:t>
            </w:r>
          </w:p>
        </w:tc>
        <w:tc>
          <w:tcPr>
            <w:tcW w:w="1247" w:type="dxa"/>
          </w:tcPr>
          <w:p w14:paraId="6E1E0296"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Range</w:t>
            </w:r>
          </w:p>
        </w:tc>
        <w:tc>
          <w:tcPr>
            <w:tcW w:w="1260" w:type="dxa"/>
          </w:tcPr>
          <w:p w14:paraId="1056336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IE type and reference</w:t>
            </w:r>
          </w:p>
        </w:tc>
        <w:tc>
          <w:tcPr>
            <w:tcW w:w="1762" w:type="dxa"/>
          </w:tcPr>
          <w:p w14:paraId="55FF8489"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Semantics description</w:t>
            </w:r>
          </w:p>
        </w:tc>
        <w:tc>
          <w:tcPr>
            <w:tcW w:w="1288" w:type="dxa"/>
          </w:tcPr>
          <w:p w14:paraId="468C4E7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Criticality</w:t>
            </w:r>
          </w:p>
        </w:tc>
        <w:tc>
          <w:tcPr>
            <w:tcW w:w="1274" w:type="dxa"/>
          </w:tcPr>
          <w:p w14:paraId="0FABFFA2"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Assigned Criticality</w:t>
            </w:r>
          </w:p>
        </w:tc>
      </w:tr>
      <w:tr w:rsidR="00FA556D" w:rsidRPr="00FA556D" w14:paraId="04609166" w14:textId="77777777" w:rsidTr="00680E6E">
        <w:tc>
          <w:tcPr>
            <w:tcW w:w="2394" w:type="dxa"/>
          </w:tcPr>
          <w:p w14:paraId="000F046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Message Type</w:t>
            </w:r>
          </w:p>
        </w:tc>
        <w:tc>
          <w:tcPr>
            <w:tcW w:w="1260" w:type="dxa"/>
          </w:tcPr>
          <w:p w14:paraId="5B280B0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M</w:t>
            </w:r>
          </w:p>
        </w:tc>
        <w:tc>
          <w:tcPr>
            <w:tcW w:w="1247" w:type="dxa"/>
          </w:tcPr>
          <w:p w14:paraId="2A3AF25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326EE37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9.3.1.1</w:t>
            </w:r>
          </w:p>
        </w:tc>
        <w:tc>
          <w:tcPr>
            <w:tcW w:w="1762" w:type="dxa"/>
          </w:tcPr>
          <w:p w14:paraId="631853F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375A3CD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YES</w:t>
            </w:r>
          </w:p>
        </w:tc>
        <w:tc>
          <w:tcPr>
            <w:tcW w:w="1274" w:type="dxa"/>
          </w:tcPr>
          <w:p w14:paraId="1BDCE59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18F11872" w14:textId="77777777" w:rsidTr="00680E6E">
        <w:tc>
          <w:tcPr>
            <w:tcW w:w="2394" w:type="dxa"/>
          </w:tcPr>
          <w:p w14:paraId="07B6AAB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MS Mincho" w:hAnsi="Arial" w:cs="Arial"/>
                <w:sz w:val="18"/>
                <w:szCs w:val="18"/>
                <w:lang w:eastAsia="ja-JP"/>
              </w:rPr>
              <w:t>gNB</w:t>
            </w:r>
            <w:proofErr w:type="spellEnd"/>
            <w:r w:rsidRPr="00FA556D">
              <w:rPr>
                <w:rFonts w:ascii="Arial" w:eastAsia="MS Mincho" w:hAnsi="Arial" w:cs="Arial"/>
                <w:sz w:val="18"/>
                <w:szCs w:val="18"/>
                <w:lang w:eastAsia="ja-JP"/>
              </w:rPr>
              <w:t>-CU MBS F1AP ID</w:t>
            </w:r>
          </w:p>
        </w:tc>
        <w:tc>
          <w:tcPr>
            <w:tcW w:w="1260" w:type="dxa"/>
          </w:tcPr>
          <w:p w14:paraId="05C0960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ja-JP"/>
              </w:rPr>
              <w:t>M</w:t>
            </w:r>
          </w:p>
        </w:tc>
        <w:tc>
          <w:tcPr>
            <w:tcW w:w="1247" w:type="dxa"/>
          </w:tcPr>
          <w:p w14:paraId="4847AEE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010DCE8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sz w:val="18"/>
                <w:lang w:eastAsia="ko-KR"/>
              </w:rPr>
              <w:t>9.3.1.219</w:t>
            </w:r>
          </w:p>
        </w:tc>
        <w:tc>
          <w:tcPr>
            <w:tcW w:w="1762" w:type="dxa"/>
          </w:tcPr>
          <w:p w14:paraId="09B7E4A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6ECAF66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noProof/>
                <w:sz w:val="18"/>
                <w:szCs w:val="18"/>
                <w:lang w:eastAsia="ko-KR"/>
              </w:rPr>
              <w:t>YES</w:t>
            </w:r>
          </w:p>
        </w:tc>
        <w:tc>
          <w:tcPr>
            <w:tcW w:w="1274" w:type="dxa"/>
          </w:tcPr>
          <w:p w14:paraId="7B5C247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noProof/>
                <w:sz w:val="18"/>
                <w:szCs w:val="18"/>
                <w:lang w:eastAsia="ko-KR"/>
              </w:rPr>
              <w:t>reject</w:t>
            </w:r>
          </w:p>
        </w:tc>
      </w:tr>
      <w:tr w:rsidR="00FA556D" w:rsidRPr="00FA556D" w14:paraId="4906FE93" w14:textId="77777777" w:rsidTr="00680E6E">
        <w:tc>
          <w:tcPr>
            <w:tcW w:w="2394" w:type="dxa"/>
          </w:tcPr>
          <w:p w14:paraId="74438E1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sz w:val="18"/>
                <w:szCs w:val="18"/>
                <w:lang w:eastAsia="zh-CN"/>
              </w:rPr>
              <w:t>MBS Session ID</w:t>
            </w:r>
          </w:p>
        </w:tc>
        <w:tc>
          <w:tcPr>
            <w:tcW w:w="1260" w:type="dxa"/>
          </w:tcPr>
          <w:p w14:paraId="5EAE65BD"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sz w:val="18"/>
                <w:szCs w:val="18"/>
                <w:lang w:eastAsia="zh-CN"/>
              </w:rPr>
              <w:t>M</w:t>
            </w:r>
          </w:p>
        </w:tc>
        <w:tc>
          <w:tcPr>
            <w:tcW w:w="1247" w:type="dxa"/>
          </w:tcPr>
          <w:p w14:paraId="6381E0A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089403B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9.3.1.218</w:t>
            </w:r>
          </w:p>
        </w:tc>
        <w:tc>
          <w:tcPr>
            <w:tcW w:w="1762" w:type="dxa"/>
          </w:tcPr>
          <w:p w14:paraId="316055C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57C7B79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YES</w:t>
            </w:r>
          </w:p>
        </w:tc>
        <w:tc>
          <w:tcPr>
            <w:tcW w:w="1274" w:type="dxa"/>
          </w:tcPr>
          <w:p w14:paraId="23DBF9B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355D9644" w14:textId="77777777" w:rsidTr="00680E6E">
        <w:tc>
          <w:tcPr>
            <w:tcW w:w="2394" w:type="dxa"/>
          </w:tcPr>
          <w:p w14:paraId="2C61303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sz w:val="18"/>
                <w:lang w:eastAsia="ko-KR"/>
              </w:rPr>
              <w:t>MBS Service Area</w:t>
            </w:r>
          </w:p>
        </w:tc>
        <w:tc>
          <w:tcPr>
            <w:tcW w:w="1260" w:type="dxa"/>
          </w:tcPr>
          <w:p w14:paraId="278437A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sz w:val="18"/>
                <w:lang w:eastAsia="ko-KR"/>
              </w:rPr>
              <w:t>O</w:t>
            </w:r>
          </w:p>
        </w:tc>
        <w:tc>
          <w:tcPr>
            <w:tcW w:w="1247" w:type="dxa"/>
          </w:tcPr>
          <w:p w14:paraId="1658C57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669B082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sz w:val="18"/>
                <w:lang w:eastAsia="ko-KR"/>
              </w:rPr>
              <w:t>9.3.1.222</w:t>
            </w:r>
          </w:p>
        </w:tc>
        <w:tc>
          <w:tcPr>
            <w:tcW w:w="1762" w:type="dxa"/>
          </w:tcPr>
          <w:p w14:paraId="64943E9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26322E2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YES</w:t>
            </w:r>
          </w:p>
        </w:tc>
        <w:tc>
          <w:tcPr>
            <w:tcW w:w="1274" w:type="dxa"/>
          </w:tcPr>
          <w:p w14:paraId="6E224FD5"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183E9493" w14:textId="77777777" w:rsidTr="00680E6E">
        <w:tc>
          <w:tcPr>
            <w:tcW w:w="2394" w:type="dxa"/>
          </w:tcPr>
          <w:p w14:paraId="625A7A2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sidRPr="00FA556D">
              <w:rPr>
                <w:rFonts w:ascii="Arial" w:eastAsia="Times New Roman" w:hAnsi="Arial"/>
                <w:sz w:val="18"/>
                <w:lang w:eastAsia="ko-KR"/>
              </w:rPr>
              <w:t>S-NSSAI</w:t>
            </w:r>
          </w:p>
        </w:tc>
        <w:tc>
          <w:tcPr>
            <w:tcW w:w="1260" w:type="dxa"/>
          </w:tcPr>
          <w:p w14:paraId="440D270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M</w:t>
            </w:r>
          </w:p>
        </w:tc>
        <w:tc>
          <w:tcPr>
            <w:tcW w:w="1247" w:type="dxa"/>
          </w:tcPr>
          <w:p w14:paraId="479DF60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11F3576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sz w:val="18"/>
                <w:szCs w:val="18"/>
                <w:lang w:eastAsia="ko-KR"/>
              </w:rPr>
              <w:t>9.3.1.38</w:t>
            </w:r>
          </w:p>
        </w:tc>
        <w:tc>
          <w:tcPr>
            <w:tcW w:w="1762" w:type="dxa"/>
          </w:tcPr>
          <w:p w14:paraId="3F6C2E5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343A43A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YES</w:t>
            </w:r>
          </w:p>
        </w:tc>
        <w:tc>
          <w:tcPr>
            <w:tcW w:w="1274" w:type="dxa"/>
          </w:tcPr>
          <w:p w14:paraId="3A42302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1BA3A253" w14:textId="77777777" w:rsidTr="00680E6E">
        <w:tc>
          <w:tcPr>
            <w:tcW w:w="2394" w:type="dxa"/>
          </w:tcPr>
          <w:p w14:paraId="33D692A9"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b/>
                <w:sz w:val="18"/>
                <w:szCs w:val="18"/>
                <w:lang w:eastAsia="ko-KR"/>
              </w:rPr>
              <w:t>Multicast MRBs To Be Setup List</w:t>
            </w:r>
          </w:p>
        </w:tc>
        <w:tc>
          <w:tcPr>
            <w:tcW w:w="1260" w:type="dxa"/>
          </w:tcPr>
          <w:p w14:paraId="49C52D4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2C667BA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FA556D">
              <w:rPr>
                <w:rFonts w:ascii="Arial" w:eastAsia="Times New Roman" w:hAnsi="Arial" w:cs="Arial"/>
                <w:i/>
                <w:sz w:val="18"/>
                <w:szCs w:val="18"/>
                <w:lang w:eastAsia="ko-KR"/>
              </w:rPr>
              <w:t>1</w:t>
            </w:r>
          </w:p>
        </w:tc>
        <w:tc>
          <w:tcPr>
            <w:tcW w:w="1260" w:type="dxa"/>
          </w:tcPr>
          <w:p w14:paraId="72A3338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79FC84CD"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677FA6A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YES</w:t>
            </w:r>
          </w:p>
        </w:tc>
        <w:tc>
          <w:tcPr>
            <w:tcW w:w="1274" w:type="dxa"/>
          </w:tcPr>
          <w:p w14:paraId="272A44F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167150C8" w14:textId="77777777" w:rsidTr="00680E6E">
        <w:tc>
          <w:tcPr>
            <w:tcW w:w="2394" w:type="dxa"/>
          </w:tcPr>
          <w:p w14:paraId="6F971CA5" w14:textId="77777777" w:rsidR="00FA556D" w:rsidRPr="00FA556D" w:rsidRDefault="00FA556D" w:rsidP="00FA556D">
            <w:pPr>
              <w:keepNext/>
              <w:keepLines/>
              <w:overflowPunct w:val="0"/>
              <w:autoSpaceDE w:val="0"/>
              <w:autoSpaceDN w:val="0"/>
              <w:adjustRightInd w:val="0"/>
              <w:spacing w:after="0"/>
              <w:ind w:left="102"/>
              <w:textAlignment w:val="baseline"/>
              <w:rPr>
                <w:rFonts w:ascii="Arial" w:eastAsia="Times New Roman" w:hAnsi="Arial" w:cs="Arial"/>
                <w:sz w:val="18"/>
                <w:szCs w:val="18"/>
                <w:lang w:eastAsia="zh-CN"/>
              </w:rPr>
            </w:pPr>
            <w:r w:rsidRPr="00FA556D">
              <w:rPr>
                <w:rFonts w:ascii="Arial" w:eastAsia="Times New Roman" w:hAnsi="Arial"/>
                <w:b/>
                <w:bCs/>
                <w:sz w:val="18"/>
                <w:lang w:eastAsia="ko-KR"/>
              </w:rPr>
              <w:t>&gt;Multicast MRBs to Be Setup Item IEs</w:t>
            </w:r>
          </w:p>
        </w:tc>
        <w:tc>
          <w:tcPr>
            <w:tcW w:w="1260" w:type="dxa"/>
          </w:tcPr>
          <w:p w14:paraId="1332E59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229FCC0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556D">
              <w:rPr>
                <w:rFonts w:ascii="Arial" w:eastAsia="Times New Roman" w:hAnsi="Arial" w:cs="Arial"/>
                <w:i/>
                <w:sz w:val="18"/>
                <w:szCs w:val="18"/>
                <w:lang w:eastAsia="ko-KR"/>
              </w:rPr>
              <w:t>1 ..</w:t>
            </w:r>
            <w:proofErr w:type="gramEnd"/>
            <w:r w:rsidRPr="00FA556D">
              <w:rPr>
                <w:rFonts w:ascii="Arial" w:eastAsia="Times New Roman" w:hAnsi="Arial" w:cs="Arial"/>
                <w:i/>
                <w:sz w:val="18"/>
                <w:szCs w:val="18"/>
                <w:lang w:eastAsia="ko-KR"/>
              </w:rPr>
              <w:t xml:space="preserve"> &lt;</w:t>
            </w:r>
            <w:proofErr w:type="spellStart"/>
            <w:r w:rsidRPr="00FA556D">
              <w:rPr>
                <w:rFonts w:ascii="Arial" w:eastAsia="Times New Roman" w:hAnsi="Arial" w:cs="Arial"/>
                <w:i/>
                <w:sz w:val="18"/>
                <w:szCs w:val="18"/>
                <w:lang w:eastAsia="ko-KR"/>
              </w:rPr>
              <w:t>maxnoofMRBs</w:t>
            </w:r>
            <w:proofErr w:type="spellEnd"/>
            <w:r w:rsidRPr="00FA556D">
              <w:rPr>
                <w:rFonts w:ascii="Arial" w:eastAsia="Times New Roman" w:hAnsi="Arial" w:cs="Arial"/>
                <w:i/>
                <w:sz w:val="18"/>
                <w:szCs w:val="18"/>
                <w:lang w:eastAsia="ko-KR"/>
              </w:rPr>
              <w:t>&gt;</w:t>
            </w:r>
          </w:p>
        </w:tc>
        <w:tc>
          <w:tcPr>
            <w:tcW w:w="1260" w:type="dxa"/>
          </w:tcPr>
          <w:p w14:paraId="6762ABB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4F6170E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68353252"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EACH</w:t>
            </w:r>
          </w:p>
        </w:tc>
        <w:tc>
          <w:tcPr>
            <w:tcW w:w="1274" w:type="dxa"/>
          </w:tcPr>
          <w:p w14:paraId="5BD85CE9"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458DE220" w14:textId="77777777" w:rsidTr="00680E6E">
        <w:tc>
          <w:tcPr>
            <w:tcW w:w="2394" w:type="dxa"/>
          </w:tcPr>
          <w:p w14:paraId="1434BEFB"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&gt;&gt;MRB ID</w:t>
            </w:r>
          </w:p>
        </w:tc>
        <w:tc>
          <w:tcPr>
            <w:tcW w:w="1260" w:type="dxa"/>
          </w:tcPr>
          <w:p w14:paraId="468F711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sz w:val="18"/>
                <w:szCs w:val="18"/>
                <w:lang w:eastAsia="ko-KR"/>
              </w:rPr>
              <w:t>M</w:t>
            </w:r>
          </w:p>
        </w:tc>
        <w:tc>
          <w:tcPr>
            <w:tcW w:w="1247" w:type="dxa"/>
          </w:tcPr>
          <w:p w14:paraId="07F3156B"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13895FF9"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MRB ID</w:t>
            </w:r>
          </w:p>
          <w:p w14:paraId="18338C7B"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9.3.1.224</w:t>
            </w:r>
          </w:p>
        </w:tc>
        <w:tc>
          <w:tcPr>
            <w:tcW w:w="1762" w:type="dxa"/>
          </w:tcPr>
          <w:p w14:paraId="0CA106E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18938D70"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w:t>
            </w:r>
          </w:p>
        </w:tc>
        <w:tc>
          <w:tcPr>
            <w:tcW w:w="1274" w:type="dxa"/>
          </w:tcPr>
          <w:p w14:paraId="6FA5C545"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0DFE1D2F" w14:textId="77777777" w:rsidTr="00680E6E">
        <w:tc>
          <w:tcPr>
            <w:tcW w:w="2394" w:type="dxa"/>
          </w:tcPr>
          <w:p w14:paraId="6F28BB6A"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 xml:space="preserve">&gt;&gt;MRB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Information</w:t>
            </w:r>
          </w:p>
        </w:tc>
        <w:tc>
          <w:tcPr>
            <w:tcW w:w="1260" w:type="dxa"/>
          </w:tcPr>
          <w:p w14:paraId="08AAD0E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MS Mincho" w:hAnsi="Arial" w:cs="Arial"/>
                <w:sz w:val="18"/>
                <w:szCs w:val="18"/>
                <w:lang w:eastAsia="ko-KR"/>
              </w:rPr>
              <w:t>M</w:t>
            </w:r>
          </w:p>
        </w:tc>
        <w:tc>
          <w:tcPr>
            <w:tcW w:w="1247" w:type="dxa"/>
          </w:tcPr>
          <w:p w14:paraId="1C1C663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088A05FB"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Flow Level </w:t>
            </w: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Parameters</w:t>
            </w:r>
          </w:p>
          <w:p w14:paraId="321411ED"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9.3.1.45</w:t>
            </w:r>
          </w:p>
        </w:tc>
        <w:tc>
          <w:tcPr>
            <w:tcW w:w="1762" w:type="dxa"/>
          </w:tcPr>
          <w:p w14:paraId="47007D3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78D0E286"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ja-JP"/>
              </w:rPr>
              <w:t>-</w:t>
            </w:r>
          </w:p>
        </w:tc>
        <w:tc>
          <w:tcPr>
            <w:tcW w:w="1274" w:type="dxa"/>
          </w:tcPr>
          <w:p w14:paraId="008F215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42A37B05" w14:textId="77777777" w:rsidTr="00680E6E">
        <w:tc>
          <w:tcPr>
            <w:tcW w:w="2394" w:type="dxa"/>
          </w:tcPr>
          <w:p w14:paraId="68B2581C"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b/>
                <w:sz w:val="18"/>
                <w:lang w:eastAsia="ko-KR"/>
              </w:rPr>
            </w:pPr>
            <w:r w:rsidRPr="00FA556D">
              <w:rPr>
                <w:rFonts w:ascii="Arial" w:eastAsia="Times New Roman" w:hAnsi="Arial"/>
                <w:b/>
                <w:sz w:val="18"/>
                <w:lang w:eastAsia="ko-KR"/>
              </w:rPr>
              <w:t xml:space="preserve">&gt;&gt;MBS </w:t>
            </w:r>
            <w:proofErr w:type="spellStart"/>
            <w:r w:rsidRPr="00FA556D">
              <w:rPr>
                <w:rFonts w:ascii="Arial" w:eastAsia="Times New Roman" w:hAnsi="Arial"/>
                <w:b/>
                <w:sz w:val="18"/>
                <w:lang w:eastAsia="ko-KR"/>
              </w:rPr>
              <w:t>QoS</w:t>
            </w:r>
            <w:proofErr w:type="spellEnd"/>
            <w:r w:rsidRPr="00FA556D">
              <w:rPr>
                <w:rFonts w:ascii="Arial" w:eastAsia="Times New Roman" w:hAnsi="Arial"/>
                <w:b/>
                <w:sz w:val="18"/>
                <w:lang w:eastAsia="ko-KR"/>
              </w:rPr>
              <w:t xml:space="preserve"> Flows Mapped to MRB Item</w:t>
            </w:r>
          </w:p>
        </w:tc>
        <w:tc>
          <w:tcPr>
            <w:tcW w:w="1260" w:type="dxa"/>
          </w:tcPr>
          <w:p w14:paraId="1CEB0CD1"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1247" w:type="dxa"/>
          </w:tcPr>
          <w:p w14:paraId="0057799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556D">
              <w:rPr>
                <w:rFonts w:ascii="Arial" w:eastAsia="Times New Roman" w:hAnsi="Arial" w:cs="Arial"/>
                <w:i/>
                <w:sz w:val="18"/>
                <w:szCs w:val="18"/>
                <w:lang w:eastAsia="ko-KR"/>
              </w:rPr>
              <w:t>1 ..</w:t>
            </w:r>
            <w:proofErr w:type="gramEnd"/>
            <w:r w:rsidRPr="00FA556D">
              <w:rPr>
                <w:rFonts w:ascii="Arial" w:eastAsia="Times New Roman" w:hAnsi="Arial" w:cs="Arial"/>
                <w:i/>
                <w:sz w:val="18"/>
                <w:szCs w:val="18"/>
                <w:lang w:eastAsia="ko-KR"/>
              </w:rPr>
              <w:t xml:space="preserve"> &lt;</w:t>
            </w:r>
            <w:proofErr w:type="spellStart"/>
            <w:r w:rsidRPr="00FA556D">
              <w:rPr>
                <w:rFonts w:ascii="Arial" w:eastAsia="Times New Roman" w:hAnsi="Arial" w:cs="Arial"/>
                <w:i/>
                <w:sz w:val="18"/>
                <w:szCs w:val="18"/>
                <w:lang w:eastAsia="ko-KR"/>
              </w:rPr>
              <w:t>maxnoofMBSQoSFlows</w:t>
            </w:r>
            <w:proofErr w:type="spellEnd"/>
            <w:r w:rsidRPr="00FA556D">
              <w:rPr>
                <w:rFonts w:ascii="Arial" w:eastAsia="Times New Roman" w:hAnsi="Arial" w:cs="Arial"/>
                <w:i/>
                <w:sz w:val="18"/>
                <w:szCs w:val="18"/>
                <w:lang w:eastAsia="ko-KR"/>
              </w:rPr>
              <w:t>&gt;</w:t>
            </w:r>
          </w:p>
        </w:tc>
        <w:tc>
          <w:tcPr>
            <w:tcW w:w="1260" w:type="dxa"/>
          </w:tcPr>
          <w:p w14:paraId="36E0F45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6F09AC6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6128DA7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7752E83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795F101A" w14:textId="77777777" w:rsidTr="00680E6E">
        <w:tc>
          <w:tcPr>
            <w:tcW w:w="2394" w:type="dxa"/>
          </w:tcPr>
          <w:p w14:paraId="14B33E05" w14:textId="77777777" w:rsidR="00FA556D" w:rsidRPr="00FA556D" w:rsidRDefault="00FA556D" w:rsidP="00FA556D">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FA556D">
              <w:rPr>
                <w:rFonts w:ascii="Arial" w:eastAsia="Times New Roman" w:hAnsi="Arial"/>
                <w:sz w:val="18"/>
                <w:lang w:eastAsia="ko-KR"/>
              </w:rPr>
              <w:t xml:space="preserve">&gt;&gt;&gt;MBS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Identifier</w:t>
            </w:r>
          </w:p>
        </w:tc>
        <w:tc>
          <w:tcPr>
            <w:tcW w:w="1260" w:type="dxa"/>
          </w:tcPr>
          <w:p w14:paraId="3B5EF911"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4585E44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3C946A1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Identifier</w:t>
            </w:r>
            <w:r w:rsidRPr="00FA556D">
              <w:rPr>
                <w:rFonts w:ascii="Arial" w:eastAsia="Times New Roman" w:hAnsi="Arial" w:cs="Arial"/>
                <w:sz w:val="18"/>
                <w:szCs w:val="18"/>
                <w:lang w:eastAsia="ko-KR"/>
              </w:rPr>
              <w:t xml:space="preserve"> 9.3.1.63</w:t>
            </w:r>
          </w:p>
        </w:tc>
        <w:tc>
          <w:tcPr>
            <w:tcW w:w="1762" w:type="dxa"/>
          </w:tcPr>
          <w:p w14:paraId="24B6C17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12287BD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MS Mincho" w:hAnsi="Arial" w:cs="Arial"/>
                <w:sz w:val="18"/>
                <w:szCs w:val="18"/>
                <w:lang w:eastAsia="ja-JP"/>
              </w:rPr>
              <w:t>-</w:t>
            </w:r>
          </w:p>
        </w:tc>
        <w:tc>
          <w:tcPr>
            <w:tcW w:w="1274" w:type="dxa"/>
          </w:tcPr>
          <w:p w14:paraId="36230AB8"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72655077" w14:textId="77777777" w:rsidTr="00680E6E">
        <w:tc>
          <w:tcPr>
            <w:tcW w:w="2394" w:type="dxa"/>
          </w:tcPr>
          <w:p w14:paraId="4EF9BECA" w14:textId="77777777" w:rsidR="00FA556D" w:rsidRPr="00FA556D" w:rsidRDefault="00FA556D" w:rsidP="00FA556D">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FA556D">
              <w:rPr>
                <w:rFonts w:ascii="Arial" w:eastAsia="Times New Roman" w:hAnsi="Arial"/>
                <w:sz w:val="18"/>
                <w:lang w:eastAsia="ko-KR"/>
              </w:rPr>
              <w:t xml:space="preserve">&gt;&gt;&gt;MBS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Level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Parameters</w:t>
            </w:r>
          </w:p>
        </w:tc>
        <w:tc>
          <w:tcPr>
            <w:tcW w:w="1260" w:type="dxa"/>
          </w:tcPr>
          <w:p w14:paraId="5E192346"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056B10B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776E1A7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Flow Level </w:t>
            </w: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Parameters</w:t>
            </w:r>
          </w:p>
          <w:p w14:paraId="55FA587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9.3.1.45</w:t>
            </w:r>
          </w:p>
        </w:tc>
        <w:tc>
          <w:tcPr>
            <w:tcW w:w="1762" w:type="dxa"/>
          </w:tcPr>
          <w:p w14:paraId="001FC1A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5D547B35"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0D0776C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3B4526D1" w14:textId="77777777" w:rsidTr="00680E6E">
        <w:tc>
          <w:tcPr>
            <w:tcW w:w="2394" w:type="dxa"/>
          </w:tcPr>
          <w:p w14:paraId="33CCD5B3"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&gt;&gt;DL PDCP SN Length</w:t>
            </w:r>
          </w:p>
        </w:tc>
        <w:tc>
          <w:tcPr>
            <w:tcW w:w="1260" w:type="dxa"/>
          </w:tcPr>
          <w:p w14:paraId="542F003A"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2A28A6D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74960E1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ENUMERATED (12bits, 18bits, ...)</w:t>
            </w:r>
          </w:p>
        </w:tc>
        <w:tc>
          <w:tcPr>
            <w:tcW w:w="1762" w:type="dxa"/>
          </w:tcPr>
          <w:p w14:paraId="3BA6EC0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0DB9D5C9"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2D4B428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97586" w:rsidRPr="00DA11D0" w14:paraId="4A0768BD" w14:textId="77777777" w:rsidTr="00797586">
        <w:trPr>
          <w:ins w:id="358" w:author="CATT" w:date="2023-02-13T10:01:00Z"/>
        </w:trPr>
        <w:tc>
          <w:tcPr>
            <w:tcW w:w="2394" w:type="dxa"/>
          </w:tcPr>
          <w:p w14:paraId="721D8A8C" w14:textId="6FD7D988" w:rsidR="00797586" w:rsidRPr="00DA11D0" w:rsidRDefault="00797586" w:rsidP="00797586">
            <w:pPr>
              <w:pStyle w:val="TAL"/>
              <w:rPr>
                <w:ins w:id="359" w:author="CATT" w:date="2023-02-13T10:01:00Z"/>
                <w:rFonts w:cs="Arial"/>
                <w:szCs w:val="18"/>
                <w:lang w:val="fr-FR" w:eastAsia="zh-CN"/>
              </w:rPr>
            </w:pPr>
            <w:ins w:id="360" w:author="CATT" w:date="2023-02-13T10:05:00Z">
              <w:r w:rsidRPr="00797586">
                <w:rPr>
                  <w:rFonts w:cs="Arial"/>
                  <w:szCs w:val="18"/>
                  <w:lang w:val="fr-FR" w:eastAsia="zh-CN"/>
                </w:rPr>
                <w:t>Multicast</w:t>
              </w:r>
            </w:ins>
            <w:ins w:id="361" w:author="CATT" w:date="2023-02-13T10:01:00Z">
              <w:r w:rsidRPr="00DA11D0">
                <w:rPr>
                  <w:rFonts w:cs="Arial"/>
                  <w:szCs w:val="18"/>
                  <w:lang w:val="fr-FR" w:eastAsia="zh-CN"/>
                </w:rPr>
                <w:t xml:space="preserve"> CU to DU RRC Information</w:t>
              </w:r>
            </w:ins>
          </w:p>
        </w:tc>
        <w:tc>
          <w:tcPr>
            <w:tcW w:w="1260" w:type="dxa"/>
          </w:tcPr>
          <w:p w14:paraId="7259168A" w14:textId="6E54EFC5" w:rsidR="00797586" w:rsidRPr="00DA11D0" w:rsidRDefault="00797586" w:rsidP="00797586">
            <w:pPr>
              <w:pStyle w:val="TAL"/>
              <w:rPr>
                <w:ins w:id="362" w:author="CATT" w:date="2023-02-13T10:01:00Z"/>
                <w:rFonts w:cs="Arial"/>
                <w:szCs w:val="18"/>
                <w:lang w:eastAsia="zh-CN"/>
              </w:rPr>
            </w:pPr>
            <w:ins w:id="363" w:author="CATT" w:date="2023-02-13T10:19:00Z">
              <w:r>
                <w:rPr>
                  <w:rFonts w:cs="Arial" w:hint="eastAsia"/>
                  <w:szCs w:val="18"/>
                  <w:lang w:eastAsia="zh-CN"/>
                </w:rPr>
                <w:t>O</w:t>
              </w:r>
            </w:ins>
          </w:p>
        </w:tc>
        <w:tc>
          <w:tcPr>
            <w:tcW w:w="1247" w:type="dxa"/>
          </w:tcPr>
          <w:p w14:paraId="5EC2ABBC" w14:textId="77777777" w:rsidR="00797586" w:rsidRPr="00DA11D0" w:rsidRDefault="00797586" w:rsidP="00797586">
            <w:pPr>
              <w:pStyle w:val="TAL"/>
              <w:rPr>
                <w:ins w:id="364" w:author="CATT" w:date="2023-02-13T10:01:00Z"/>
                <w:rFonts w:cs="Arial"/>
                <w:i/>
                <w:szCs w:val="18"/>
              </w:rPr>
            </w:pPr>
          </w:p>
        </w:tc>
        <w:tc>
          <w:tcPr>
            <w:tcW w:w="1260" w:type="dxa"/>
          </w:tcPr>
          <w:p w14:paraId="6D433205" w14:textId="59449676" w:rsidR="00797586" w:rsidRPr="00DA11D0" w:rsidRDefault="00797586" w:rsidP="00797586">
            <w:pPr>
              <w:pStyle w:val="TAL"/>
              <w:rPr>
                <w:ins w:id="365" w:author="CATT" w:date="2023-02-13T10:01:00Z"/>
                <w:rFonts w:cs="Arial"/>
                <w:szCs w:val="18"/>
              </w:rPr>
            </w:pPr>
            <w:ins w:id="366" w:author="CATT" w:date="2023-02-13T10:01:00Z">
              <w:r w:rsidRPr="00482F25">
                <w:rPr>
                  <w:rFonts w:cs="Arial"/>
                  <w:szCs w:val="18"/>
                  <w:lang w:eastAsia="zh-CN"/>
                </w:rPr>
                <w:t>9.3.1.</w:t>
              </w:r>
            </w:ins>
            <w:ins w:id="367" w:author="CATT" w:date="2023-02-13T10:05:00Z">
              <w:r>
                <w:rPr>
                  <w:rFonts w:cs="Arial" w:hint="eastAsia"/>
                  <w:szCs w:val="18"/>
                  <w:lang w:eastAsia="zh-CN"/>
                </w:rPr>
                <w:t>X</w:t>
              </w:r>
            </w:ins>
          </w:p>
        </w:tc>
        <w:tc>
          <w:tcPr>
            <w:tcW w:w="1762" w:type="dxa"/>
          </w:tcPr>
          <w:p w14:paraId="45E2EB25" w14:textId="77777777" w:rsidR="00797586" w:rsidRPr="00DA11D0" w:rsidRDefault="00797586" w:rsidP="00797586">
            <w:pPr>
              <w:pStyle w:val="TAL"/>
              <w:rPr>
                <w:ins w:id="368" w:author="CATT" w:date="2023-02-13T10:01:00Z"/>
                <w:rFonts w:cs="Arial"/>
                <w:szCs w:val="18"/>
              </w:rPr>
            </w:pPr>
          </w:p>
        </w:tc>
        <w:tc>
          <w:tcPr>
            <w:tcW w:w="1288" w:type="dxa"/>
          </w:tcPr>
          <w:p w14:paraId="2D63B18D" w14:textId="77777777" w:rsidR="00797586" w:rsidRPr="00DA11D0" w:rsidRDefault="00797586" w:rsidP="00797586">
            <w:pPr>
              <w:pStyle w:val="TAC"/>
              <w:rPr>
                <w:ins w:id="369" w:author="CATT" w:date="2023-02-13T10:01:00Z"/>
                <w:rFonts w:cs="Arial"/>
                <w:szCs w:val="18"/>
              </w:rPr>
            </w:pPr>
            <w:ins w:id="370" w:author="CATT" w:date="2023-02-13T10:01:00Z">
              <w:r w:rsidRPr="00DA11D0">
                <w:rPr>
                  <w:rFonts w:cs="Arial"/>
                  <w:szCs w:val="18"/>
                </w:rPr>
                <w:t>YES</w:t>
              </w:r>
            </w:ins>
          </w:p>
        </w:tc>
        <w:tc>
          <w:tcPr>
            <w:tcW w:w="1274" w:type="dxa"/>
          </w:tcPr>
          <w:p w14:paraId="649F3028" w14:textId="07934E9E" w:rsidR="00797586" w:rsidRPr="00DA11D0" w:rsidRDefault="007F70F5" w:rsidP="00797586">
            <w:pPr>
              <w:pStyle w:val="TAC"/>
              <w:rPr>
                <w:ins w:id="371" w:author="CATT" w:date="2023-02-13T10:01:00Z"/>
                <w:rFonts w:cs="Arial"/>
                <w:szCs w:val="18"/>
                <w:lang w:eastAsia="zh-CN"/>
              </w:rPr>
            </w:pPr>
            <w:ins w:id="372" w:author="CATT" w:date="2023-02-14T11:24:00Z">
              <w:r>
                <w:rPr>
                  <w:rFonts w:cs="Arial" w:hint="eastAsia"/>
                  <w:szCs w:val="18"/>
                  <w:lang w:eastAsia="zh-CN"/>
                </w:rPr>
                <w:t>reject</w:t>
              </w:r>
            </w:ins>
          </w:p>
        </w:tc>
      </w:tr>
    </w:tbl>
    <w:p w14:paraId="66EEE29C" w14:textId="77777777" w:rsidR="00FA556D" w:rsidRPr="00FA556D" w:rsidRDefault="00FA556D" w:rsidP="00FA556D">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556D" w:rsidRPr="00FA556D" w14:paraId="1D686DC7" w14:textId="77777777" w:rsidTr="00680E6E">
        <w:trPr>
          <w:trHeight w:val="271"/>
        </w:trPr>
        <w:tc>
          <w:tcPr>
            <w:tcW w:w="3686" w:type="dxa"/>
          </w:tcPr>
          <w:p w14:paraId="75786DD5"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Range bound</w:t>
            </w:r>
          </w:p>
        </w:tc>
        <w:tc>
          <w:tcPr>
            <w:tcW w:w="5670" w:type="dxa"/>
          </w:tcPr>
          <w:p w14:paraId="281A8B8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Explanation</w:t>
            </w:r>
          </w:p>
        </w:tc>
      </w:tr>
      <w:tr w:rsidR="00FA556D" w:rsidRPr="00FA556D" w14:paraId="46E0BCA9" w14:textId="77777777" w:rsidTr="00680E6E">
        <w:tc>
          <w:tcPr>
            <w:tcW w:w="3686" w:type="dxa"/>
          </w:tcPr>
          <w:p w14:paraId="4A481EB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A556D">
              <w:rPr>
                <w:rFonts w:ascii="Arial" w:eastAsia="Times New Roman" w:hAnsi="Arial" w:cs="Arial"/>
                <w:i/>
                <w:sz w:val="18"/>
                <w:szCs w:val="18"/>
                <w:lang w:eastAsia="ko-KR"/>
              </w:rPr>
              <w:t>maxnoofMRBs</w:t>
            </w:r>
            <w:proofErr w:type="spellEnd"/>
          </w:p>
        </w:tc>
        <w:tc>
          <w:tcPr>
            <w:tcW w:w="5670" w:type="dxa"/>
          </w:tcPr>
          <w:p w14:paraId="4BCE5D5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Maximum no. of MRB allowed to be setup for one MBS Session, the maximum value is 32.</w:t>
            </w:r>
          </w:p>
        </w:tc>
      </w:tr>
      <w:tr w:rsidR="00FA556D" w:rsidRPr="00FA556D" w14:paraId="03225969" w14:textId="77777777" w:rsidTr="00680E6E">
        <w:tc>
          <w:tcPr>
            <w:tcW w:w="3686" w:type="dxa"/>
          </w:tcPr>
          <w:p w14:paraId="36B26D3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spellStart"/>
            <w:r w:rsidRPr="00FA556D">
              <w:rPr>
                <w:rFonts w:ascii="Arial" w:eastAsia="Times New Roman" w:hAnsi="Arial" w:cs="Arial"/>
                <w:i/>
                <w:sz w:val="18"/>
                <w:szCs w:val="18"/>
                <w:lang w:eastAsia="ko-KR"/>
              </w:rPr>
              <w:t>maxnoofMBSQoSFlows</w:t>
            </w:r>
            <w:proofErr w:type="spellEnd"/>
          </w:p>
          <w:p w14:paraId="7615D92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5670" w:type="dxa"/>
          </w:tcPr>
          <w:p w14:paraId="3F38DA7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Maximum no. of flows allowed to be mapped to one MRB, the maximum value is 64.</w:t>
            </w:r>
          </w:p>
        </w:tc>
      </w:tr>
    </w:tbl>
    <w:p w14:paraId="57CCB183" w14:textId="77777777" w:rsidR="00FA556D" w:rsidRDefault="00FA556D" w:rsidP="00FA556D">
      <w:pPr>
        <w:overflowPunct w:val="0"/>
        <w:autoSpaceDE w:val="0"/>
        <w:autoSpaceDN w:val="0"/>
        <w:adjustRightInd w:val="0"/>
        <w:textAlignment w:val="baseline"/>
        <w:rPr>
          <w:lang w:eastAsia="zh-CN"/>
        </w:rPr>
      </w:pPr>
    </w:p>
    <w:p w14:paraId="16EE8ECB" w14:textId="56F36BBE" w:rsidR="00FA556D" w:rsidRPr="00FA556D" w:rsidRDefault="00FA556D" w:rsidP="00FA556D">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37852733" w14:textId="77777777" w:rsidR="00FA556D" w:rsidRPr="00FA556D" w:rsidRDefault="00FA556D" w:rsidP="00FA556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73" w:name="_Toc99038661"/>
      <w:bookmarkStart w:id="374" w:name="_Toc99730924"/>
      <w:bookmarkStart w:id="375" w:name="_Toc105511053"/>
      <w:bookmarkStart w:id="376" w:name="_Toc105927585"/>
      <w:bookmarkStart w:id="377" w:name="_Toc106110125"/>
      <w:bookmarkStart w:id="378" w:name="_Toc113835562"/>
      <w:bookmarkStart w:id="379" w:name="_Toc120124410"/>
      <w:bookmarkStart w:id="380" w:name="_Toc121161410"/>
      <w:r w:rsidRPr="00FA556D">
        <w:rPr>
          <w:rFonts w:ascii="Arial" w:eastAsia="Times New Roman" w:hAnsi="Arial"/>
          <w:sz w:val="24"/>
          <w:lang w:eastAsia="ko-KR"/>
        </w:rPr>
        <w:t>9.2.14.7</w:t>
      </w:r>
      <w:r w:rsidRPr="00FA556D">
        <w:rPr>
          <w:rFonts w:ascii="Arial" w:eastAsia="Times New Roman" w:hAnsi="Arial"/>
          <w:sz w:val="24"/>
          <w:lang w:eastAsia="ko-KR"/>
        </w:rPr>
        <w:tab/>
        <w:t>MULTI</w:t>
      </w:r>
      <w:r w:rsidRPr="00FA556D">
        <w:rPr>
          <w:rFonts w:ascii="Arial" w:eastAsia="Times New Roman" w:hAnsi="Arial"/>
          <w:sz w:val="24"/>
          <w:lang w:eastAsia="zh-CN"/>
        </w:rPr>
        <w:t xml:space="preserve">CAST </w:t>
      </w:r>
      <w:r w:rsidRPr="00FA556D">
        <w:rPr>
          <w:rFonts w:ascii="Arial" w:eastAsia="Times New Roman" w:hAnsi="Arial"/>
          <w:sz w:val="24"/>
          <w:lang w:eastAsia="ko-KR"/>
        </w:rPr>
        <w:t>CONTEXT MODIFICATION REQUEST</w:t>
      </w:r>
      <w:bookmarkEnd w:id="373"/>
      <w:bookmarkEnd w:id="374"/>
      <w:bookmarkEnd w:id="375"/>
      <w:bookmarkEnd w:id="376"/>
      <w:bookmarkEnd w:id="377"/>
      <w:bookmarkEnd w:id="378"/>
      <w:bookmarkEnd w:id="379"/>
      <w:bookmarkEnd w:id="380"/>
    </w:p>
    <w:p w14:paraId="0A3DACBE" w14:textId="77777777" w:rsidR="00FA556D" w:rsidRPr="00FA556D" w:rsidRDefault="00FA556D" w:rsidP="00FA556D">
      <w:pPr>
        <w:overflowPunct w:val="0"/>
        <w:autoSpaceDE w:val="0"/>
        <w:autoSpaceDN w:val="0"/>
        <w:adjustRightInd w:val="0"/>
        <w:textAlignment w:val="baseline"/>
        <w:rPr>
          <w:rFonts w:eastAsia="Batang"/>
          <w:lang w:eastAsia="ko-KR"/>
        </w:rPr>
      </w:pPr>
      <w:r w:rsidRPr="00FA556D">
        <w:rPr>
          <w:rFonts w:eastAsia="Times New Roman"/>
          <w:lang w:eastAsia="ko-KR"/>
        </w:rPr>
        <w:t xml:space="preserve">This message is sent by the </w:t>
      </w:r>
      <w:proofErr w:type="spellStart"/>
      <w:r w:rsidRPr="00FA556D">
        <w:rPr>
          <w:rFonts w:eastAsia="Times New Roman"/>
          <w:lang w:eastAsia="ko-KR"/>
        </w:rPr>
        <w:t>gNB</w:t>
      </w:r>
      <w:proofErr w:type="spellEnd"/>
      <w:r w:rsidRPr="00FA556D">
        <w:rPr>
          <w:rFonts w:eastAsia="Times New Roman"/>
          <w:lang w:eastAsia="ko-KR"/>
        </w:rPr>
        <w:t xml:space="preserve">-CU to request the </w:t>
      </w:r>
      <w:proofErr w:type="spellStart"/>
      <w:r w:rsidRPr="00FA556D">
        <w:rPr>
          <w:rFonts w:eastAsia="Times New Roman"/>
          <w:lang w:eastAsia="ko-KR"/>
        </w:rPr>
        <w:t>gNB</w:t>
      </w:r>
      <w:proofErr w:type="spellEnd"/>
      <w:r w:rsidRPr="00FA556D">
        <w:rPr>
          <w:rFonts w:eastAsia="Times New Roman"/>
          <w:lang w:eastAsia="ko-KR"/>
        </w:rPr>
        <w:t>-DU to modify multicast context information.</w:t>
      </w:r>
    </w:p>
    <w:p w14:paraId="7B18A6FF" w14:textId="77777777" w:rsidR="00FA556D" w:rsidRPr="00FA556D" w:rsidRDefault="00FA556D" w:rsidP="00FA556D">
      <w:pPr>
        <w:overflowPunct w:val="0"/>
        <w:autoSpaceDE w:val="0"/>
        <w:autoSpaceDN w:val="0"/>
        <w:adjustRightInd w:val="0"/>
        <w:textAlignment w:val="baseline"/>
        <w:rPr>
          <w:rFonts w:eastAsia="Times New Roman"/>
          <w:lang w:eastAsia="ko-KR"/>
        </w:rPr>
      </w:pPr>
      <w:r w:rsidRPr="00FA556D">
        <w:rPr>
          <w:rFonts w:eastAsia="Times New Roman"/>
          <w:lang w:eastAsia="ko-KR"/>
        </w:rPr>
        <w:t xml:space="preserve">Direction: </w:t>
      </w:r>
      <w:proofErr w:type="spellStart"/>
      <w:r w:rsidRPr="00FA556D">
        <w:rPr>
          <w:rFonts w:eastAsia="Times New Roman"/>
          <w:lang w:eastAsia="ko-KR"/>
        </w:rPr>
        <w:t>gNB</w:t>
      </w:r>
      <w:proofErr w:type="spellEnd"/>
      <w:r w:rsidRPr="00FA556D">
        <w:rPr>
          <w:rFonts w:eastAsia="Times New Roman"/>
          <w:lang w:eastAsia="ko-KR"/>
        </w:rPr>
        <w:t xml:space="preserve">-CU </w:t>
      </w:r>
      <w:r w:rsidRPr="00FA556D">
        <w:rPr>
          <w:rFonts w:eastAsia="Times New Roman"/>
          <w:lang w:eastAsia="ko-KR"/>
        </w:rPr>
        <w:sym w:font="Symbol" w:char="F0AE"/>
      </w:r>
      <w:r w:rsidRPr="00FA556D">
        <w:rPr>
          <w:rFonts w:eastAsia="Times New Roman"/>
          <w:lang w:eastAsia="ko-KR"/>
        </w:rPr>
        <w:t xml:space="preserve"> </w:t>
      </w:r>
      <w:proofErr w:type="spellStart"/>
      <w:r w:rsidRPr="00FA556D">
        <w:rPr>
          <w:rFonts w:eastAsia="Times New Roman"/>
          <w:lang w:eastAsia="ko-KR"/>
        </w:rPr>
        <w:t>gNB</w:t>
      </w:r>
      <w:proofErr w:type="spellEnd"/>
      <w:r w:rsidRPr="00FA556D">
        <w:rPr>
          <w:rFonts w:eastAsia="Times New Roman"/>
          <w:lang w:eastAsia="ko-KR"/>
        </w:rPr>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A556D" w:rsidRPr="00FA556D" w14:paraId="1C5D0BE0" w14:textId="77777777" w:rsidTr="00680E6E">
        <w:trPr>
          <w:tblHeader/>
        </w:trPr>
        <w:tc>
          <w:tcPr>
            <w:tcW w:w="2394" w:type="dxa"/>
          </w:tcPr>
          <w:p w14:paraId="7BCB8AC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lastRenderedPageBreak/>
              <w:t>IE/Group Name</w:t>
            </w:r>
          </w:p>
        </w:tc>
        <w:tc>
          <w:tcPr>
            <w:tcW w:w="1260" w:type="dxa"/>
          </w:tcPr>
          <w:p w14:paraId="4A97138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Presence</w:t>
            </w:r>
          </w:p>
        </w:tc>
        <w:tc>
          <w:tcPr>
            <w:tcW w:w="1247" w:type="dxa"/>
          </w:tcPr>
          <w:p w14:paraId="20D6421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Range</w:t>
            </w:r>
          </w:p>
        </w:tc>
        <w:tc>
          <w:tcPr>
            <w:tcW w:w="1260" w:type="dxa"/>
          </w:tcPr>
          <w:p w14:paraId="56B36BB0"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IE type and reference</w:t>
            </w:r>
          </w:p>
        </w:tc>
        <w:tc>
          <w:tcPr>
            <w:tcW w:w="1762" w:type="dxa"/>
          </w:tcPr>
          <w:p w14:paraId="3C372344"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Semantics description</w:t>
            </w:r>
          </w:p>
        </w:tc>
        <w:tc>
          <w:tcPr>
            <w:tcW w:w="1288" w:type="dxa"/>
          </w:tcPr>
          <w:p w14:paraId="2A50C9DC"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Criticality</w:t>
            </w:r>
          </w:p>
        </w:tc>
        <w:tc>
          <w:tcPr>
            <w:tcW w:w="1274" w:type="dxa"/>
          </w:tcPr>
          <w:p w14:paraId="785CD4C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Assigned Criticality</w:t>
            </w:r>
          </w:p>
        </w:tc>
      </w:tr>
      <w:tr w:rsidR="00FA556D" w:rsidRPr="00FA556D" w14:paraId="26453588" w14:textId="77777777" w:rsidTr="00680E6E">
        <w:tc>
          <w:tcPr>
            <w:tcW w:w="2394" w:type="dxa"/>
          </w:tcPr>
          <w:p w14:paraId="389D61D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Message Type</w:t>
            </w:r>
          </w:p>
        </w:tc>
        <w:tc>
          <w:tcPr>
            <w:tcW w:w="1260" w:type="dxa"/>
          </w:tcPr>
          <w:p w14:paraId="08BEA02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M</w:t>
            </w:r>
          </w:p>
        </w:tc>
        <w:tc>
          <w:tcPr>
            <w:tcW w:w="1247" w:type="dxa"/>
          </w:tcPr>
          <w:p w14:paraId="1412394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1A2D2FF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9.3.1.1</w:t>
            </w:r>
          </w:p>
        </w:tc>
        <w:tc>
          <w:tcPr>
            <w:tcW w:w="1762" w:type="dxa"/>
          </w:tcPr>
          <w:p w14:paraId="5295ED4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CBC6866"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A556D">
              <w:rPr>
                <w:rFonts w:ascii="Arial" w:eastAsia="Times New Roman" w:hAnsi="Arial"/>
                <w:sz w:val="18"/>
                <w:lang w:eastAsia="ko-KR"/>
              </w:rPr>
              <w:t>YES</w:t>
            </w:r>
          </w:p>
        </w:tc>
        <w:tc>
          <w:tcPr>
            <w:tcW w:w="1274" w:type="dxa"/>
          </w:tcPr>
          <w:p w14:paraId="42FE065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A556D">
              <w:rPr>
                <w:rFonts w:ascii="Arial" w:eastAsia="Times New Roman" w:hAnsi="Arial"/>
                <w:sz w:val="18"/>
                <w:lang w:eastAsia="ko-KR"/>
              </w:rPr>
              <w:t>reject</w:t>
            </w:r>
          </w:p>
        </w:tc>
      </w:tr>
      <w:tr w:rsidR="00FA556D" w:rsidRPr="00FA556D" w14:paraId="2C676B7F" w14:textId="77777777" w:rsidTr="00680E6E">
        <w:tc>
          <w:tcPr>
            <w:tcW w:w="2394" w:type="dxa"/>
          </w:tcPr>
          <w:p w14:paraId="48236FA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556D">
              <w:rPr>
                <w:rFonts w:ascii="Arial" w:eastAsia="MS Mincho" w:hAnsi="Arial" w:cs="Arial"/>
                <w:sz w:val="18"/>
                <w:szCs w:val="18"/>
                <w:lang w:eastAsia="ja-JP"/>
              </w:rPr>
              <w:t>gNB</w:t>
            </w:r>
            <w:proofErr w:type="spellEnd"/>
            <w:r w:rsidRPr="00FA556D">
              <w:rPr>
                <w:rFonts w:ascii="Arial" w:eastAsia="MS Mincho" w:hAnsi="Arial" w:cs="Arial"/>
                <w:sz w:val="18"/>
                <w:szCs w:val="18"/>
                <w:lang w:eastAsia="ja-JP"/>
              </w:rPr>
              <w:t>-CU MBS F1AP ID</w:t>
            </w:r>
          </w:p>
        </w:tc>
        <w:tc>
          <w:tcPr>
            <w:tcW w:w="1260" w:type="dxa"/>
          </w:tcPr>
          <w:p w14:paraId="127F644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zh-CN"/>
              </w:rPr>
            </w:pPr>
            <w:r w:rsidRPr="00FA556D">
              <w:rPr>
                <w:rFonts w:ascii="Arial" w:eastAsia="Times New Roman" w:hAnsi="Arial" w:cs="Arial"/>
                <w:sz w:val="18"/>
                <w:szCs w:val="18"/>
                <w:lang w:eastAsia="ja-JP"/>
              </w:rPr>
              <w:t>M</w:t>
            </w:r>
          </w:p>
        </w:tc>
        <w:tc>
          <w:tcPr>
            <w:tcW w:w="1247" w:type="dxa"/>
          </w:tcPr>
          <w:p w14:paraId="3C371FB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29C83EC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9.3.1.219</w:t>
            </w:r>
          </w:p>
        </w:tc>
        <w:tc>
          <w:tcPr>
            <w:tcW w:w="1762" w:type="dxa"/>
          </w:tcPr>
          <w:p w14:paraId="021CC12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42A570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A556D">
              <w:rPr>
                <w:rFonts w:ascii="Arial" w:eastAsia="Times New Roman" w:hAnsi="Arial" w:cs="Arial"/>
                <w:noProof/>
                <w:sz w:val="18"/>
                <w:szCs w:val="18"/>
                <w:lang w:eastAsia="ko-KR"/>
              </w:rPr>
              <w:t>YES</w:t>
            </w:r>
          </w:p>
        </w:tc>
        <w:tc>
          <w:tcPr>
            <w:tcW w:w="1274" w:type="dxa"/>
          </w:tcPr>
          <w:p w14:paraId="075A4075"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A556D">
              <w:rPr>
                <w:rFonts w:ascii="Arial" w:eastAsia="Times New Roman" w:hAnsi="Arial" w:cs="Arial"/>
                <w:noProof/>
                <w:sz w:val="18"/>
                <w:szCs w:val="18"/>
                <w:lang w:eastAsia="ko-KR"/>
              </w:rPr>
              <w:t>reject</w:t>
            </w:r>
          </w:p>
        </w:tc>
      </w:tr>
      <w:tr w:rsidR="00FA556D" w:rsidRPr="00FA556D" w14:paraId="3B2909C2" w14:textId="77777777" w:rsidTr="00680E6E">
        <w:tc>
          <w:tcPr>
            <w:tcW w:w="2394" w:type="dxa"/>
          </w:tcPr>
          <w:p w14:paraId="1693BA4F"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val="fr-FR" w:eastAsia="ja-JP"/>
              </w:rPr>
            </w:pPr>
            <w:r w:rsidRPr="00FA556D">
              <w:rPr>
                <w:rFonts w:ascii="Arial" w:eastAsia="MS Mincho" w:hAnsi="Arial" w:cs="Arial"/>
                <w:sz w:val="18"/>
                <w:szCs w:val="18"/>
                <w:lang w:val="fr-FR" w:eastAsia="ja-JP"/>
              </w:rPr>
              <w:t>gNB-DU MBS F1AP ID</w:t>
            </w:r>
          </w:p>
        </w:tc>
        <w:tc>
          <w:tcPr>
            <w:tcW w:w="1260" w:type="dxa"/>
          </w:tcPr>
          <w:p w14:paraId="3C5F340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M</w:t>
            </w:r>
          </w:p>
        </w:tc>
        <w:tc>
          <w:tcPr>
            <w:tcW w:w="1247" w:type="dxa"/>
          </w:tcPr>
          <w:p w14:paraId="2B5AD2E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56596E7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napToGrid w:val="0"/>
                <w:sz w:val="18"/>
                <w:szCs w:val="18"/>
                <w:lang w:val="fr-FR" w:eastAsia="ja-JP"/>
              </w:rPr>
            </w:pPr>
            <w:r w:rsidRPr="00FA556D">
              <w:rPr>
                <w:rFonts w:ascii="Arial" w:eastAsia="Times New Roman" w:hAnsi="Arial"/>
                <w:sz w:val="18"/>
                <w:lang w:val="fr-FR" w:eastAsia="ko-KR"/>
              </w:rPr>
              <w:t>9.3.1.220</w:t>
            </w:r>
          </w:p>
        </w:tc>
        <w:tc>
          <w:tcPr>
            <w:tcW w:w="1762" w:type="dxa"/>
          </w:tcPr>
          <w:p w14:paraId="3FEE90F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val="fr-FR" w:eastAsia="ko-KR"/>
              </w:rPr>
            </w:pPr>
          </w:p>
        </w:tc>
        <w:tc>
          <w:tcPr>
            <w:tcW w:w="1288" w:type="dxa"/>
          </w:tcPr>
          <w:p w14:paraId="3E3BF1C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FA556D">
              <w:rPr>
                <w:rFonts w:ascii="Arial" w:eastAsia="Times New Roman" w:hAnsi="Arial" w:cs="Arial"/>
                <w:noProof/>
                <w:sz w:val="18"/>
                <w:szCs w:val="18"/>
                <w:lang w:eastAsia="ko-KR"/>
              </w:rPr>
              <w:t>YES</w:t>
            </w:r>
          </w:p>
        </w:tc>
        <w:tc>
          <w:tcPr>
            <w:tcW w:w="1274" w:type="dxa"/>
          </w:tcPr>
          <w:p w14:paraId="1CB732E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FA556D">
              <w:rPr>
                <w:rFonts w:ascii="Arial" w:eastAsia="Times New Roman" w:hAnsi="Arial" w:cs="Arial"/>
                <w:noProof/>
                <w:sz w:val="18"/>
                <w:szCs w:val="18"/>
                <w:lang w:eastAsia="ko-KR"/>
              </w:rPr>
              <w:t>reject</w:t>
            </w:r>
          </w:p>
        </w:tc>
      </w:tr>
      <w:tr w:rsidR="00FA556D" w:rsidRPr="00FA556D" w14:paraId="3D341ED2" w14:textId="77777777" w:rsidTr="00680E6E">
        <w:tc>
          <w:tcPr>
            <w:tcW w:w="2394" w:type="dxa"/>
          </w:tcPr>
          <w:p w14:paraId="30682DA5"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val="fr-FR" w:eastAsia="ja-JP"/>
              </w:rPr>
            </w:pPr>
            <w:r w:rsidRPr="00FA556D">
              <w:rPr>
                <w:rFonts w:ascii="Arial" w:eastAsia="Times New Roman" w:hAnsi="Arial"/>
                <w:sz w:val="18"/>
                <w:lang w:eastAsia="ko-KR"/>
              </w:rPr>
              <w:t>MBS Service Area</w:t>
            </w:r>
          </w:p>
        </w:tc>
        <w:tc>
          <w:tcPr>
            <w:tcW w:w="1260" w:type="dxa"/>
          </w:tcPr>
          <w:p w14:paraId="27ABE87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A556D">
              <w:rPr>
                <w:rFonts w:ascii="Arial" w:eastAsia="Times New Roman" w:hAnsi="Arial"/>
                <w:sz w:val="18"/>
                <w:lang w:eastAsia="ko-KR"/>
              </w:rPr>
              <w:t>O</w:t>
            </w:r>
          </w:p>
        </w:tc>
        <w:tc>
          <w:tcPr>
            <w:tcW w:w="1247" w:type="dxa"/>
          </w:tcPr>
          <w:p w14:paraId="0900CDD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7EE5203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val="fr-FR" w:eastAsia="ko-KR"/>
              </w:rPr>
            </w:pPr>
            <w:r w:rsidRPr="00FA556D">
              <w:rPr>
                <w:rFonts w:ascii="Arial" w:eastAsia="Times New Roman" w:hAnsi="Arial"/>
                <w:sz w:val="18"/>
                <w:lang w:eastAsia="ko-KR"/>
              </w:rPr>
              <w:t>9.3.1.222</w:t>
            </w:r>
          </w:p>
        </w:tc>
        <w:tc>
          <w:tcPr>
            <w:tcW w:w="1762" w:type="dxa"/>
          </w:tcPr>
          <w:p w14:paraId="3712EFB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val="fr-FR" w:eastAsia="ko-KR"/>
              </w:rPr>
            </w:pPr>
          </w:p>
        </w:tc>
        <w:tc>
          <w:tcPr>
            <w:tcW w:w="1288" w:type="dxa"/>
          </w:tcPr>
          <w:p w14:paraId="6C844A9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556D">
              <w:rPr>
                <w:rFonts w:ascii="Arial" w:eastAsia="Times New Roman" w:hAnsi="Arial" w:cs="Arial"/>
                <w:sz w:val="18"/>
                <w:szCs w:val="18"/>
                <w:lang w:eastAsia="ko-KR"/>
              </w:rPr>
              <w:t>YES</w:t>
            </w:r>
          </w:p>
        </w:tc>
        <w:tc>
          <w:tcPr>
            <w:tcW w:w="1274" w:type="dxa"/>
          </w:tcPr>
          <w:p w14:paraId="2A2DE19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556D">
              <w:rPr>
                <w:rFonts w:ascii="Arial" w:eastAsia="Times New Roman" w:hAnsi="Arial" w:cs="Arial"/>
                <w:sz w:val="18"/>
                <w:szCs w:val="18"/>
                <w:lang w:eastAsia="ko-KR"/>
              </w:rPr>
              <w:t>reject</w:t>
            </w:r>
          </w:p>
        </w:tc>
      </w:tr>
      <w:tr w:rsidR="00FA556D" w:rsidRPr="00FA556D" w14:paraId="4F0132AD" w14:textId="77777777" w:rsidTr="00680E6E">
        <w:tc>
          <w:tcPr>
            <w:tcW w:w="2394" w:type="dxa"/>
          </w:tcPr>
          <w:p w14:paraId="138F244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b/>
                <w:sz w:val="18"/>
                <w:szCs w:val="18"/>
                <w:lang w:eastAsia="ko-KR"/>
              </w:rPr>
              <w:t>Multicast MRB To Be Setup List</w:t>
            </w:r>
          </w:p>
        </w:tc>
        <w:tc>
          <w:tcPr>
            <w:tcW w:w="1260" w:type="dxa"/>
          </w:tcPr>
          <w:p w14:paraId="756F5DE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4C735EC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FA556D">
              <w:rPr>
                <w:rFonts w:ascii="Arial" w:eastAsia="Times New Roman" w:hAnsi="Arial" w:cs="Arial"/>
                <w:i/>
                <w:sz w:val="18"/>
                <w:szCs w:val="18"/>
                <w:lang w:eastAsia="ko-KR"/>
              </w:rPr>
              <w:t>0..1</w:t>
            </w:r>
          </w:p>
        </w:tc>
        <w:tc>
          <w:tcPr>
            <w:tcW w:w="1260" w:type="dxa"/>
          </w:tcPr>
          <w:p w14:paraId="0107168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07F777D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3BBDE55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YES</w:t>
            </w:r>
          </w:p>
        </w:tc>
        <w:tc>
          <w:tcPr>
            <w:tcW w:w="1274" w:type="dxa"/>
          </w:tcPr>
          <w:p w14:paraId="7F147609"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4F24D0C1" w14:textId="77777777" w:rsidTr="00680E6E">
        <w:tc>
          <w:tcPr>
            <w:tcW w:w="2394" w:type="dxa"/>
          </w:tcPr>
          <w:p w14:paraId="7C01F6FA" w14:textId="77777777" w:rsidR="00FA556D" w:rsidRPr="00FA556D" w:rsidRDefault="00FA556D" w:rsidP="00FA556D">
            <w:pPr>
              <w:keepNext/>
              <w:keepLines/>
              <w:overflowPunct w:val="0"/>
              <w:autoSpaceDE w:val="0"/>
              <w:autoSpaceDN w:val="0"/>
              <w:adjustRightInd w:val="0"/>
              <w:spacing w:after="0"/>
              <w:ind w:left="102"/>
              <w:textAlignment w:val="baseline"/>
              <w:rPr>
                <w:rFonts w:ascii="Arial" w:eastAsia="Times New Roman" w:hAnsi="Arial" w:cs="Arial"/>
                <w:sz w:val="18"/>
                <w:szCs w:val="18"/>
                <w:lang w:eastAsia="zh-CN"/>
              </w:rPr>
            </w:pPr>
            <w:r w:rsidRPr="00FA556D">
              <w:rPr>
                <w:rFonts w:ascii="Arial" w:eastAsia="Times New Roman" w:hAnsi="Arial"/>
                <w:b/>
                <w:bCs/>
                <w:sz w:val="18"/>
                <w:lang w:eastAsia="ko-KR"/>
              </w:rPr>
              <w:t>&gt;Multicast MRB to Be Setup Item IEs</w:t>
            </w:r>
          </w:p>
        </w:tc>
        <w:tc>
          <w:tcPr>
            <w:tcW w:w="1260" w:type="dxa"/>
          </w:tcPr>
          <w:p w14:paraId="726CD6B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547735E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556D">
              <w:rPr>
                <w:rFonts w:ascii="Arial" w:eastAsia="Times New Roman" w:hAnsi="Arial" w:cs="Arial"/>
                <w:i/>
                <w:sz w:val="18"/>
                <w:szCs w:val="18"/>
                <w:lang w:eastAsia="ko-KR"/>
              </w:rPr>
              <w:t>1 ..</w:t>
            </w:r>
            <w:proofErr w:type="gramEnd"/>
            <w:r w:rsidRPr="00FA556D">
              <w:rPr>
                <w:rFonts w:ascii="Arial" w:eastAsia="Times New Roman" w:hAnsi="Arial" w:cs="Arial"/>
                <w:i/>
                <w:sz w:val="18"/>
                <w:szCs w:val="18"/>
                <w:lang w:eastAsia="ko-KR"/>
              </w:rPr>
              <w:t xml:space="preserve"> &lt;</w:t>
            </w:r>
            <w:proofErr w:type="spellStart"/>
            <w:r w:rsidRPr="00FA556D">
              <w:rPr>
                <w:rFonts w:ascii="Arial" w:eastAsia="Times New Roman" w:hAnsi="Arial" w:cs="Arial"/>
                <w:i/>
                <w:sz w:val="18"/>
                <w:szCs w:val="18"/>
                <w:lang w:eastAsia="ko-KR"/>
              </w:rPr>
              <w:t>maxnoofMRBs</w:t>
            </w:r>
            <w:proofErr w:type="spellEnd"/>
            <w:r w:rsidRPr="00FA556D">
              <w:rPr>
                <w:rFonts w:ascii="Arial" w:eastAsia="Times New Roman" w:hAnsi="Arial" w:cs="Arial"/>
                <w:i/>
                <w:sz w:val="18"/>
                <w:szCs w:val="18"/>
                <w:lang w:eastAsia="ko-KR"/>
              </w:rPr>
              <w:t>&gt;</w:t>
            </w:r>
          </w:p>
        </w:tc>
        <w:tc>
          <w:tcPr>
            <w:tcW w:w="1260" w:type="dxa"/>
          </w:tcPr>
          <w:p w14:paraId="7C5AC02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408A294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0F5D65F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EACH</w:t>
            </w:r>
          </w:p>
        </w:tc>
        <w:tc>
          <w:tcPr>
            <w:tcW w:w="1274" w:type="dxa"/>
          </w:tcPr>
          <w:p w14:paraId="0D1DE69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3963DEAB" w14:textId="77777777" w:rsidTr="00680E6E">
        <w:tc>
          <w:tcPr>
            <w:tcW w:w="2394" w:type="dxa"/>
          </w:tcPr>
          <w:p w14:paraId="52694D09"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&gt;&gt;MRB ID</w:t>
            </w:r>
          </w:p>
        </w:tc>
        <w:tc>
          <w:tcPr>
            <w:tcW w:w="1260" w:type="dxa"/>
          </w:tcPr>
          <w:p w14:paraId="2CBD32B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sz w:val="18"/>
                <w:szCs w:val="18"/>
                <w:lang w:eastAsia="ko-KR"/>
              </w:rPr>
              <w:t>M</w:t>
            </w:r>
          </w:p>
        </w:tc>
        <w:tc>
          <w:tcPr>
            <w:tcW w:w="1247" w:type="dxa"/>
          </w:tcPr>
          <w:p w14:paraId="714EF47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7D05413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9.3.1.224</w:t>
            </w:r>
          </w:p>
        </w:tc>
        <w:tc>
          <w:tcPr>
            <w:tcW w:w="1762" w:type="dxa"/>
          </w:tcPr>
          <w:p w14:paraId="4DA48A1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3C517DF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w:t>
            </w:r>
          </w:p>
        </w:tc>
        <w:tc>
          <w:tcPr>
            <w:tcW w:w="1274" w:type="dxa"/>
          </w:tcPr>
          <w:p w14:paraId="1D5AA475"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3AA9776A" w14:textId="77777777" w:rsidTr="00680E6E">
        <w:tc>
          <w:tcPr>
            <w:tcW w:w="2394" w:type="dxa"/>
          </w:tcPr>
          <w:p w14:paraId="47620882"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 xml:space="preserve">&gt;&gt;MRB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Information</w:t>
            </w:r>
          </w:p>
        </w:tc>
        <w:tc>
          <w:tcPr>
            <w:tcW w:w="1260" w:type="dxa"/>
          </w:tcPr>
          <w:p w14:paraId="16ED3A8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MS Mincho" w:hAnsi="Arial" w:cs="Arial"/>
                <w:sz w:val="18"/>
                <w:szCs w:val="18"/>
                <w:lang w:eastAsia="ko-KR"/>
              </w:rPr>
              <w:t>M</w:t>
            </w:r>
          </w:p>
        </w:tc>
        <w:tc>
          <w:tcPr>
            <w:tcW w:w="1247" w:type="dxa"/>
          </w:tcPr>
          <w:p w14:paraId="25EACB3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3B83FBF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Flow Level </w:t>
            </w: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Parameters</w:t>
            </w:r>
          </w:p>
          <w:p w14:paraId="51650E0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9.3.1.45</w:t>
            </w:r>
          </w:p>
        </w:tc>
        <w:tc>
          <w:tcPr>
            <w:tcW w:w="1762" w:type="dxa"/>
          </w:tcPr>
          <w:p w14:paraId="2CD8660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04CF16E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w:t>
            </w:r>
          </w:p>
        </w:tc>
        <w:tc>
          <w:tcPr>
            <w:tcW w:w="1274" w:type="dxa"/>
          </w:tcPr>
          <w:p w14:paraId="17AF49A8"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756C3EC0" w14:textId="77777777" w:rsidTr="00680E6E">
        <w:tc>
          <w:tcPr>
            <w:tcW w:w="2394" w:type="dxa"/>
          </w:tcPr>
          <w:p w14:paraId="1256FEFE"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b/>
                <w:sz w:val="18"/>
                <w:lang w:eastAsia="ko-KR"/>
              </w:rPr>
            </w:pPr>
            <w:r w:rsidRPr="00FA556D">
              <w:rPr>
                <w:rFonts w:ascii="Arial" w:eastAsia="Times New Roman" w:hAnsi="Arial"/>
                <w:b/>
                <w:sz w:val="18"/>
                <w:lang w:eastAsia="ko-KR"/>
              </w:rPr>
              <w:t xml:space="preserve">&gt;&gt;MBS </w:t>
            </w:r>
            <w:proofErr w:type="spellStart"/>
            <w:r w:rsidRPr="00FA556D">
              <w:rPr>
                <w:rFonts w:ascii="Arial" w:eastAsia="Times New Roman" w:hAnsi="Arial"/>
                <w:b/>
                <w:sz w:val="18"/>
                <w:lang w:eastAsia="ko-KR"/>
              </w:rPr>
              <w:t>QoS</w:t>
            </w:r>
            <w:proofErr w:type="spellEnd"/>
            <w:r w:rsidRPr="00FA556D">
              <w:rPr>
                <w:rFonts w:ascii="Arial" w:eastAsia="Times New Roman" w:hAnsi="Arial"/>
                <w:b/>
                <w:sz w:val="18"/>
                <w:lang w:eastAsia="ko-KR"/>
              </w:rPr>
              <w:t xml:space="preserve"> Flows Mapped to MRB Item</w:t>
            </w:r>
          </w:p>
        </w:tc>
        <w:tc>
          <w:tcPr>
            <w:tcW w:w="1260" w:type="dxa"/>
          </w:tcPr>
          <w:p w14:paraId="2E8115D0"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1247" w:type="dxa"/>
          </w:tcPr>
          <w:p w14:paraId="292EA79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556D">
              <w:rPr>
                <w:rFonts w:ascii="Arial" w:eastAsia="Times New Roman" w:hAnsi="Arial" w:cs="Arial"/>
                <w:i/>
                <w:sz w:val="18"/>
                <w:szCs w:val="18"/>
                <w:lang w:eastAsia="ko-KR"/>
              </w:rPr>
              <w:t>1 ..</w:t>
            </w:r>
            <w:proofErr w:type="gramEnd"/>
            <w:r w:rsidRPr="00FA556D">
              <w:rPr>
                <w:rFonts w:ascii="Arial" w:eastAsia="Times New Roman" w:hAnsi="Arial" w:cs="Arial"/>
                <w:i/>
                <w:sz w:val="18"/>
                <w:szCs w:val="18"/>
                <w:lang w:eastAsia="ko-KR"/>
              </w:rPr>
              <w:t xml:space="preserve"> &lt;</w:t>
            </w:r>
            <w:proofErr w:type="spellStart"/>
            <w:r w:rsidRPr="00FA556D">
              <w:rPr>
                <w:rFonts w:ascii="Arial" w:eastAsia="Times New Roman" w:hAnsi="Arial" w:cs="Arial"/>
                <w:i/>
                <w:sz w:val="18"/>
                <w:szCs w:val="18"/>
                <w:lang w:eastAsia="ko-KR"/>
              </w:rPr>
              <w:t>maxnoofMBSQoSFlows</w:t>
            </w:r>
            <w:proofErr w:type="spellEnd"/>
            <w:r w:rsidRPr="00FA556D">
              <w:rPr>
                <w:rFonts w:ascii="Arial" w:eastAsia="Times New Roman" w:hAnsi="Arial" w:cs="Arial"/>
                <w:i/>
                <w:sz w:val="18"/>
                <w:szCs w:val="18"/>
                <w:lang w:eastAsia="ko-KR"/>
              </w:rPr>
              <w:t>&gt;</w:t>
            </w:r>
          </w:p>
        </w:tc>
        <w:tc>
          <w:tcPr>
            <w:tcW w:w="1260" w:type="dxa"/>
          </w:tcPr>
          <w:p w14:paraId="7DE08D0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2A8EDCF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45C0F6E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16CDEF9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720AEC6B" w14:textId="77777777" w:rsidTr="00680E6E">
        <w:tc>
          <w:tcPr>
            <w:tcW w:w="2394" w:type="dxa"/>
          </w:tcPr>
          <w:p w14:paraId="54B04AFA" w14:textId="77777777" w:rsidR="00FA556D" w:rsidRPr="00FA556D" w:rsidRDefault="00FA556D" w:rsidP="00FA556D">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FA556D">
              <w:rPr>
                <w:rFonts w:ascii="Arial" w:eastAsia="Times New Roman" w:hAnsi="Arial"/>
                <w:sz w:val="18"/>
                <w:lang w:eastAsia="ko-KR"/>
              </w:rPr>
              <w:t xml:space="preserve">&gt;&gt;&gt;MBS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Identifier</w:t>
            </w:r>
          </w:p>
        </w:tc>
        <w:tc>
          <w:tcPr>
            <w:tcW w:w="1260" w:type="dxa"/>
          </w:tcPr>
          <w:p w14:paraId="0A3942FF"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51CBF2D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183144B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Identifier</w:t>
            </w:r>
            <w:r w:rsidRPr="00FA556D">
              <w:rPr>
                <w:rFonts w:ascii="Arial" w:eastAsia="Times New Roman" w:hAnsi="Arial" w:cs="Arial"/>
                <w:sz w:val="18"/>
                <w:szCs w:val="18"/>
                <w:lang w:eastAsia="ko-KR"/>
              </w:rPr>
              <w:t xml:space="preserve"> 9.3.1.63</w:t>
            </w:r>
          </w:p>
        </w:tc>
        <w:tc>
          <w:tcPr>
            <w:tcW w:w="1762" w:type="dxa"/>
          </w:tcPr>
          <w:p w14:paraId="35268D1B"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2300101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MS Mincho" w:hAnsi="Arial" w:cs="Arial"/>
                <w:sz w:val="18"/>
                <w:szCs w:val="18"/>
                <w:lang w:eastAsia="ja-JP"/>
              </w:rPr>
              <w:t>-</w:t>
            </w:r>
          </w:p>
        </w:tc>
        <w:tc>
          <w:tcPr>
            <w:tcW w:w="1274" w:type="dxa"/>
          </w:tcPr>
          <w:p w14:paraId="5476F11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28FFEB2A" w14:textId="77777777" w:rsidTr="00680E6E">
        <w:tc>
          <w:tcPr>
            <w:tcW w:w="2394" w:type="dxa"/>
          </w:tcPr>
          <w:p w14:paraId="281CBD82" w14:textId="77777777" w:rsidR="00FA556D" w:rsidRPr="00FA556D" w:rsidRDefault="00FA556D" w:rsidP="00FA556D">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FA556D">
              <w:rPr>
                <w:rFonts w:ascii="Arial" w:eastAsia="Times New Roman" w:hAnsi="Arial"/>
                <w:sz w:val="18"/>
                <w:lang w:eastAsia="ko-KR"/>
              </w:rPr>
              <w:t xml:space="preserve">&gt;&gt;&gt;MBS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Level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Parameters</w:t>
            </w:r>
          </w:p>
        </w:tc>
        <w:tc>
          <w:tcPr>
            <w:tcW w:w="1260" w:type="dxa"/>
          </w:tcPr>
          <w:p w14:paraId="719EE8A2"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784F88D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1E41487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Flow Level </w:t>
            </w: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Parameters</w:t>
            </w:r>
          </w:p>
          <w:p w14:paraId="4986E00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9.3.1.45</w:t>
            </w:r>
          </w:p>
        </w:tc>
        <w:tc>
          <w:tcPr>
            <w:tcW w:w="1762" w:type="dxa"/>
          </w:tcPr>
          <w:p w14:paraId="564CD5E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5CB75164"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7FBA4BE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288FC938" w14:textId="77777777" w:rsidTr="00680E6E">
        <w:tc>
          <w:tcPr>
            <w:tcW w:w="2394" w:type="dxa"/>
          </w:tcPr>
          <w:p w14:paraId="7CED6DEA"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&gt;&gt;DL PDCP SN Length</w:t>
            </w:r>
          </w:p>
        </w:tc>
        <w:tc>
          <w:tcPr>
            <w:tcW w:w="1260" w:type="dxa"/>
          </w:tcPr>
          <w:p w14:paraId="3B9EAB09"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511449D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12629C1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ENUMERATED (12bits, 18bits, ...)</w:t>
            </w:r>
          </w:p>
        </w:tc>
        <w:tc>
          <w:tcPr>
            <w:tcW w:w="1762" w:type="dxa"/>
          </w:tcPr>
          <w:p w14:paraId="6C0A30E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5E023FD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175810F8"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4E8358A5" w14:textId="77777777" w:rsidTr="00680E6E">
        <w:tc>
          <w:tcPr>
            <w:tcW w:w="2394" w:type="dxa"/>
          </w:tcPr>
          <w:p w14:paraId="2F273BF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b/>
                <w:sz w:val="18"/>
                <w:szCs w:val="18"/>
                <w:lang w:eastAsia="ko-KR"/>
              </w:rPr>
              <w:t>Multicast MRB To Be Modified List</w:t>
            </w:r>
          </w:p>
        </w:tc>
        <w:tc>
          <w:tcPr>
            <w:tcW w:w="1260" w:type="dxa"/>
          </w:tcPr>
          <w:p w14:paraId="0F35402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08EB4A4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FA556D">
              <w:rPr>
                <w:rFonts w:ascii="Arial" w:eastAsia="Times New Roman" w:hAnsi="Arial" w:cs="Arial"/>
                <w:i/>
                <w:sz w:val="18"/>
                <w:szCs w:val="18"/>
                <w:lang w:eastAsia="ko-KR"/>
              </w:rPr>
              <w:t>0..1</w:t>
            </w:r>
          </w:p>
        </w:tc>
        <w:tc>
          <w:tcPr>
            <w:tcW w:w="1260" w:type="dxa"/>
          </w:tcPr>
          <w:p w14:paraId="458D300D"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54794DA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4CA4947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YES</w:t>
            </w:r>
          </w:p>
        </w:tc>
        <w:tc>
          <w:tcPr>
            <w:tcW w:w="1274" w:type="dxa"/>
          </w:tcPr>
          <w:p w14:paraId="60E1B90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522BB093" w14:textId="77777777" w:rsidTr="00680E6E">
        <w:tc>
          <w:tcPr>
            <w:tcW w:w="2394" w:type="dxa"/>
          </w:tcPr>
          <w:p w14:paraId="1FEC8065" w14:textId="77777777" w:rsidR="00FA556D" w:rsidRPr="00FA556D" w:rsidRDefault="00FA556D" w:rsidP="00FA556D">
            <w:pPr>
              <w:keepNext/>
              <w:keepLines/>
              <w:overflowPunct w:val="0"/>
              <w:autoSpaceDE w:val="0"/>
              <w:autoSpaceDN w:val="0"/>
              <w:adjustRightInd w:val="0"/>
              <w:spacing w:after="0"/>
              <w:ind w:left="102"/>
              <w:textAlignment w:val="baseline"/>
              <w:rPr>
                <w:rFonts w:ascii="Arial" w:eastAsia="Times New Roman" w:hAnsi="Arial" w:cs="Arial"/>
                <w:sz w:val="18"/>
                <w:szCs w:val="18"/>
                <w:lang w:eastAsia="zh-CN"/>
              </w:rPr>
            </w:pPr>
            <w:r w:rsidRPr="00FA556D">
              <w:rPr>
                <w:rFonts w:ascii="Arial" w:eastAsia="Times New Roman" w:hAnsi="Arial"/>
                <w:b/>
                <w:bCs/>
                <w:sz w:val="18"/>
                <w:lang w:eastAsia="ko-KR"/>
              </w:rPr>
              <w:t>&gt;Multicast MRB to Be Modified Item IEs</w:t>
            </w:r>
          </w:p>
        </w:tc>
        <w:tc>
          <w:tcPr>
            <w:tcW w:w="1260" w:type="dxa"/>
          </w:tcPr>
          <w:p w14:paraId="4F065CF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422A158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556D">
              <w:rPr>
                <w:rFonts w:ascii="Arial" w:eastAsia="Times New Roman" w:hAnsi="Arial" w:cs="Arial"/>
                <w:i/>
                <w:sz w:val="18"/>
                <w:szCs w:val="18"/>
                <w:lang w:eastAsia="ko-KR"/>
              </w:rPr>
              <w:t>1 ..</w:t>
            </w:r>
            <w:proofErr w:type="gramEnd"/>
            <w:r w:rsidRPr="00FA556D">
              <w:rPr>
                <w:rFonts w:ascii="Arial" w:eastAsia="Times New Roman" w:hAnsi="Arial" w:cs="Arial"/>
                <w:i/>
                <w:sz w:val="18"/>
                <w:szCs w:val="18"/>
                <w:lang w:eastAsia="ko-KR"/>
              </w:rPr>
              <w:t xml:space="preserve"> &lt;</w:t>
            </w:r>
            <w:proofErr w:type="spellStart"/>
            <w:r w:rsidRPr="00FA556D">
              <w:rPr>
                <w:rFonts w:ascii="Arial" w:eastAsia="Times New Roman" w:hAnsi="Arial" w:cs="Arial"/>
                <w:i/>
                <w:sz w:val="18"/>
                <w:szCs w:val="18"/>
                <w:lang w:eastAsia="ko-KR"/>
              </w:rPr>
              <w:t>maxnoofMRBs</w:t>
            </w:r>
            <w:proofErr w:type="spellEnd"/>
            <w:r w:rsidRPr="00FA556D">
              <w:rPr>
                <w:rFonts w:ascii="Arial" w:eastAsia="Times New Roman" w:hAnsi="Arial" w:cs="Arial"/>
                <w:i/>
                <w:sz w:val="18"/>
                <w:szCs w:val="18"/>
                <w:lang w:eastAsia="ko-KR"/>
              </w:rPr>
              <w:t>&gt;</w:t>
            </w:r>
          </w:p>
        </w:tc>
        <w:tc>
          <w:tcPr>
            <w:tcW w:w="1260" w:type="dxa"/>
          </w:tcPr>
          <w:p w14:paraId="638897A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0A3004E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6F38836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EACH</w:t>
            </w:r>
          </w:p>
        </w:tc>
        <w:tc>
          <w:tcPr>
            <w:tcW w:w="1274" w:type="dxa"/>
          </w:tcPr>
          <w:p w14:paraId="6615174C"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3E50FA8E" w14:textId="77777777" w:rsidTr="00680E6E">
        <w:tc>
          <w:tcPr>
            <w:tcW w:w="2394" w:type="dxa"/>
          </w:tcPr>
          <w:p w14:paraId="7121DBCE"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&gt;&gt;MRB ID</w:t>
            </w:r>
          </w:p>
        </w:tc>
        <w:tc>
          <w:tcPr>
            <w:tcW w:w="1260" w:type="dxa"/>
          </w:tcPr>
          <w:p w14:paraId="3AFA56F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sz w:val="18"/>
                <w:szCs w:val="18"/>
                <w:lang w:eastAsia="ko-KR"/>
              </w:rPr>
              <w:t>M</w:t>
            </w:r>
          </w:p>
        </w:tc>
        <w:tc>
          <w:tcPr>
            <w:tcW w:w="1247" w:type="dxa"/>
          </w:tcPr>
          <w:p w14:paraId="30E6EF3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2673CE4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9.3.1.224</w:t>
            </w:r>
          </w:p>
        </w:tc>
        <w:tc>
          <w:tcPr>
            <w:tcW w:w="1762" w:type="dxa"/>
          </w:tcPr>
          <w:p w14:paraId="43BD1D3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49175D6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w:t>
            </w:r>
          </w:p>
        </w:tc>
        <w:tc>
          <w:tcPr>
            <w:tcW w:w="1274" w:type="dxa"/>
          </w:tcPr>
          <w:p w14:paraId="2067847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601C4B44" w14:textId="77777777" w:rsidTr="00680E6E">
        <w:tc>
          <w:tcPr>
            <w:tcW w:w="2394" w:type="dxa"/>
          </w:tcPr>
          <w:p w14:paraId="43A8FE11"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 xml:space="preserve">&gt;&gt;MRB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Information</w:t>
            </w:r>
          </w:p>
        </w:tc>
        <w:tc>
          <w:tcPr>
            <w:tcW w:w="1260" w:type="dxa"/>
          </w:tcPr>
          <w:p w14:paraId="45279BE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MS Mincho" w:hAnsi="Arial" w:cs="Arial"/>
                <w:sz w:val="18"/>
                <w:szCs w:val="18"/>
                <w:lang w:eastAsia="ko-KR"/>
              </w:rPr>
              <w:t>O</w:t>
            </w:r>
          </w:p>
        </w:tc>
        <w:tc>
          <w:tcPr>
            <w:tcW w:w="1247" w:type="dxa"/>
          </w:tcPr>
          <w:p w14:paraId="1B94E2E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39D2A18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Flow Level </w:t>
            </w: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Parameters</w:t>
            </w:r>
          </w:p>
          <w:p w14:paraId="608B5C1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9.3.1.45</w:t>
            </w:r>
          </w:p>
        </w:tc>
        <w:tc>
          <w:tcPr>
            <w:tcW w:w="1762" w:type="dxa"/>
          </w:tcPr>
          <w:p w14:paraId="5D5879A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263EF3D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w:t>
            </w:r>
          </w:p>
        </w:tc>
        <w:tc>
          <w:tcPr>
            <w:tcW w:w="1274" w:type="dxa"/>
          </w:tcPr>
          <w:p w14:paraId="581CB36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22D55CDD" w14:textId="77777777" w:rsidTr="00680E6E">
        <w:tc>
          <w:tcPr>
            <w:tcW w:w="2394" w:type="dxa"/>
          </w:tcPr>
          <w:p w14:paraId="38805468"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b/>
                <w:sz w:val="18"/>
                <w:lang w:eastAsia="ko-KR"/>
              </w:rPr>
            </w:pPr>
            <w:r w:rsidRPr="00FA556D">
              <w:rPr>
                <w:rFonts w:ascii="Arial" w:eastAsia="Times New Roman" w:hAnsi="Arial"/>
                <w:b/>
                <w:sz w:val="18"/>
                <w:lang w:eastAsia="ko-KR"/>
              </w:rPr>
              <w:t xml:space="preserve">&gt;&gt;MBS </w:t>
            </w:r>
            <w:proofErr w:type="spellStart"/>
            <w:r w:rsidRPr="00FA556D">
              <w:rPr>
                <w:rFonts w:ascii="Arial" w:eastAsia="Times New Roman" w:hAnsi="Arial"/>
                <w:b/>
                <w:sz w:val="18"/>
                <w:lang w:eastAsia="ko-KR"/>
              </w:rPr>
              <w:t>QoS</w:t>
            </w:r>
            <w:proofErr w:type="spellEnd"/>
            <w:r w:rsidRPr="00FA556D">
              <w:rPr>
                <w:rFonts w:ascii="Arial" w:eastAsia="Times New Roman" w:hAnsi="Arial"/>
                <w:b/>
                <w:sz w:val="18"/>
                <w:lang w:eastAsia="ko-KR"/>
              </w:rPr>
              <w:t xml:space="preserve"> Flows Mapped to MRB Item</w:t>
            </w:r>
          </w:p>
        </w:tc>
        <w:tc>
          <w:tcPr>
            <w:tcW w:w="1260" w:type="dxa"/>
          </w:tcPr>
          <w:p w14:paraId="2E32F86B"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1247" w:type="dxa"/>
          </w:tcPr>
          <w:p w14:paraId="7470E42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556D">
              <w:rPr>
                <w:rFonts w:ascii="Arial" w:eastAsia="Times New Roman" w:hAnsi="Arial" w:cs="Arial"/>
                <w:i/>
                <w:sz w:val="18"/>
                <w:szCs w:val="18"/>
                <w:lang w:eastAsia="ko-KR"/>
              </w:rPr>
              <w:t>0 ..</w:t>
            </w:r>
            <w:proofErr w:type="gramEnd"/>
            <w:r w:rsidRPr="00FA556D">
              <w:rPr>
                <w:rFonts w:ascii="Arial" w:eastAsia="Times New Roman" w:hAnsi="Arial" w:cs="Arial"/>
                <w:i/>
                <w:sz w:val="18"/>
                <w:szCs w:val="18"/>
                <w:lang w:eastAsia="ko-KR"/>
              </w:rPr>
              <w:t xml:space="preserve"> &lt;</w:t>
            </w:r>
            <w:proofErr w:type="spellStart"/>
            <w:r w:rsidRPr="00FA556D">
              <w:rPr>
                <w:rFonts w:ascii="Arial" w:eastAsia="Times New Roman" w:hAnsi="Arial" w:cs="Arial"/>
                <w:i/>
                <w:sz w:val="18"/>
                <w:szCs w:val="18"/>
                <w:lang w:eastAsia="ko-KR"/>
              </w:rPr>
              <w:t>maxnoofMBSQoSFlows</w:t>
            </w:r>
            <w:proofErr w:type="spellEnd"/>
            <w:r w:rsidRPr="00FA556D">
              <w:rPr>
                <w:rFonts w:ascii="Arial" w:eastAsia="Times New Roman" w:hAnsi="Arial" w:cs="Arial"/>
                <w:i/>
                <w:sz w:val="18"/>
                <w:szCs w:val="18"/>
                <w:lang w:eastAsia="ko-KR"/>
              </w:rPr>
              <w:t>&gt;</w:t>
            </w:r>
          </w:p>
        </w:tc>
        <w:tc>
          <w:tcPr>
            <w:tcW w:w="1260" w:type="dxa"/>
          </w:tcPr>
          <w:p w14:paraId="29EDB0B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1EA142C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2B8AE3F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0A59671C"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791ADDF1" w14:textId="77777777" w:rsidTr="00680E6E">
        <w:tc>
          <w:tcPr>
            <w:tcW w:w="2394" w:type="dxa"/>
          </w:tcPr>
          <w:p w14:paraId="6E584CE5" w14:textId="77777777" w:rsidR="00FA556D" w:rsidRPr="00FA556D" w:rsidRDefault="00FA556D" w:rsidP="00FA556D">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FA556D">
              <w:rPr>
                <w:rFonts w:ascii="Arial" w:eastAsia="Times New Roman" w:hAnsi="Arial"/>
                <w:sz w:val="18"/>
                <w:lang w:eastAsia="ko-KR"/>
              </w:rPr>
              <w:t xml:space="preserve">&gt;&gt;&gt;MBS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Identifier</w:t>
            </w:r>
          </w:p>
        </w:tc>
        <w:tc>
          <w:tcPr>
            <w:tcW w:w="1260" w:type="dxa"/>
          </w:tcPr>
          <w:p w14:paraId="4C8AD963"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05C28FE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1417115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Identifier</w:t>
            </w:r>
            <w:r w:rsidRPr="00FA556D">
              <w:rPr>
                <w:rFonts w:ascii="Arial" w:eastAsia="Times New Roman" w:hAnsi="Arial" w:cs="Arial"/>
                <w:sz w:val="18"/>
                <w:szCs w:val="18"/>
                <w:lang w:eastAsia="ko-KR"/>
              </w:rPr>
              <w:t xml:space="preserve"> 9.3.1.63</w:t>
            </w:r>
          </w:p>
        </w:tc>
        <w:tc>
          <w:tcPr>
            <w:tcW w:w="1762" w:type="dxa"/>
          </w:tcPr>
          <w:p w14:paraId="5402206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70A321A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MS Mincho" w:hAnsi="Arial" w:cs="Arial"/>
                <w:sz w:val="18"/>
                <w:szCs w:val="18"/>
                <w:lang w:eastAsia="ja-JP"/>
              </w:rPr>
              <w:t>-</w:t>
            </w:r>
          </w:p>
        </w:tc>
        <w:tc>
          <w:tcPr>
            <w:tcW w:w="1274" w:type="dxa"/>
          </w:tcPr>
          <w:p w14:paraId="3D4E1F7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0EE709F3" w14:textId="77777777" w:rsidTr="00680E6E">
        <w:tc>
          <w:tcPr>
            <w:tcW w:w="2394" w:type="dxa"/>
          </w:tcPr>
          <w:p w14:paraId="16C15719" w14:textId="77777777" w:rsidR="00FA556D" w:rsidRPr="00FA556D" w:rsidRDefault="00FA556D" w:rsidP="00FA556D">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FA556D">
              <w:rPr>
                <w:rFonts w:ascii="Arial" w:eastAsia="Times New Roman" w:hAnsi="Arial"/>
                <w:sz w:val="18"/>
                <w:lang w:eastAsia="ko-KR"/>
              </w:rPr>
              <w:t xml:space="preserve">&gt;&gt;&gt;MBS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Level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Parameters</w:t>
            </w:r>
          </w:p>
        </w:tc>
        <w:tc>
          <w:tcPr>
            <w:tcW w:w="1260" w:type="dxa"/>
          </w:tcPr>
          <w:p w14:paraId="123706D1"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640D444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6C008AFD"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Flow Level </w:t>
            </w: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Parameters</w:t>
            </w:r>
          </w:p>
          <w:p w14:paraId="6BE1052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9.3.1.45</w:t>
            </w:r>
          </w:p>
        </w:tc>
        <w:tc>
          <w:tcPr>
            <w:tcW w:w="1762" w:type="dxa"/>
          </w:tcPr>
          <w:p w14:paraId="328F323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3A8700E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6839DD2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7DC9ADED" w14:textId="77777777" w:rsidTr="00680E6E">
        <w:tc>
          <w:tcPr>
            <w:tcW w:w="2394" w:type="dxa"/>
          </w:tcPr>
          <w:p w14:paraId="507579C1"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&gt;&gt;DL PDCP SN Length</w:t>
            </w:r>
          </w:p>
        </w:tc>
        <w:tc>
          <w:tcPr>
            <w:tcW w:w="1260" w:type="dxa"/>
          </w:tcPr>
          <w:p w14:paraId="45CCD015"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O</w:t>
            </w:r>
          </w:p>
        </w:tc>
        <w:tc>
          <w:tcPr>
            <w:tcW w:w="1247" w:type="dxa"/>
          </w:tcPr>
          <w:p w14:paraId="5D578FD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03361F9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ENUMERATED (12bits, 18bits, ...)</w:t>
            </w:r>
          </w:p>
        </w:tc>
        <w:tc>
          <w:tcPr>
            <w:tcW w:w="1762" w:type="dxa"/>
          </w:tcPr>
          <w:p w14:paraId="4E67DB8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015E59F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1BAE0384"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4C703B3B" w14:textId="77777777" w:rsidTr="00680E6E">
        <w:tc>
          <w:tcPr>
            <w:tcW w:w="2394" w:type="dxa"/>
          </w:tcPr>
          <w:p w14:paraId="3D2253A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b/>
                <w:sz w:val="18"/>
                <w:szCs w:val="18"/>
                <w:lang w:eastAsia="ko-KR"/>
              </w:rPr>
              <w:t>Multicast MRB To Be Released List</w:t>
            </w:r>
          </w:p>
        </w:tc>
        <w:tc>
          <w:tcPr>
            <w:tcW w:w="1260" w:type="dxa"/>
          </w:tcPr>
          <w:p w14:paraId="68F0C539"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77CB107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FA556D">
              <w:rPr>
                <w:rFonts w:ascii="Arial" w:eastAsia="Times New Roman" w:hAnsi="Arial" w:cs="Arial"/>
                <w:i/>
                <w:sz w:val="18"/>
                <w:szCs w:val="18"/>
                <w:lang w:eastAsia="ko-KR"/>
              </w:rPr>
              <w:t>0..1</w:t>
            </w:r>
          </w:p>
        </w:tc>
        <w:tc>
          <w:tcPr>
            <w:tcW w:w="1260" w:type="dxa"/>
          </w:tcPr>
          <w:p w14:paraId="4442BF1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4FAA329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4F64BFF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ja-JP"/>
              </w:rPr>
              <w:t>YES</w:t>
            </w:r>
          </w:p>
        </w:tc>
        <w:tc>
          <w:tcPr>
            <w:tcW w:w="1274" w:type="dxa"/>
          </w:tcPr>
          <w:p w14:paraId="6726895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02E86212" w14:textId="77777777" w:rsidTr="00680E6E">
        <w:tc>
          <w:tcPr>
            <w:tcW w:w="2394" w:type="dxa"/>
          </w:tcPr>
          <w:p w14:paraId="089D11BE" w14:textId="77777777" w:rsidR="00FA556D" w:rsidRPr="00FA556D" w:rsidRDefault="00FA556D" w:rsidP="00FA556D">
            <w:pPr>
              <w:keepNext/>
              <w:keepLines/>
              <w:overflowPunct w:val="0"/>
              <w:autoSpaceDE w:val="0"/>
              <w:autoSpaceDN w:val="0"/>
              <w:adjustRightInd w:val="0"/>
              <w:spacing w:after="0"/>
              <w:ind w:left="102"/>
              <w:textAlignment w:val="baseline"/>
              <w:rPr>
                <w:rFonts w:ascii="Arial" w:eastAsia="Times New Roman" w:hAnsi="Arial" w:cs="Arial"/>
                <w:sz w:val="18"/>
                <w:szCs w:val="18"/>
                <w:lang w:eastAsia="zh-CN"/>
              </w:rPr>
            </w:pPr>
            <w:r w:rsidRPr="00FA556D">
              <w:rPr>
                <w:rFonts w:ascii="Arial" w:eastAsia="Times New Roman" w:hAnsi="Arial"/>
                <w:b/>
                <w:bCs/>
                <w:sz w:val="18"/>
                <w:lang w:eastAsia="ko-KR"/>
              </w:rPr>
              <w:t>&gt;Multicast MRB to Be Released Item IEs</w:t>
            </w:r>
          </w:p>
        </w:tc>
        <w:tc>
          <w:tcPr>
            <w:tcW w:w="1260" w:type="dxa"/>
          </w:tcPr>
          <w:p w14:paraId="0CBE483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7AE4530B"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556D">
              <w:rPr>
                <w:rFonts w:ascii="Arial" w:eastAsia="Times New Roman" w:hAnsi="Arial" w:cs="Arial"/>
                <w:i/>
                <w:sz w:val="18"/>
                <w:szCs w:val="18"/>
                <w:lang w:eastAsia="ko-KR"/>
              </w:rPr>
              <w:t>1 ..</w:t>
            </w:r>
            <w:proofErr w:type="gramEnd"/>
            <w:r w:rsidRPr="00FA556D">
              <w:rPr>
                <w:rFonts w:ascii="Arial" w:eastAsia="Times New Roman" w:hAnsi="Arial" w:cs="Arial"/>
                <w:i/>
                <w:sz w:val="18"/>
                <w:szCs w:val="18"/>
                <w:lang w:eastAsia="ko-KR"/>
              </w:rPr>
              <w:t xml:space="preserve"> &lt;</w:t>
            </w:r>
            <w:proofErr w:type="spellStart"/>
            <w:r w:rsidRPr="00FA556D">
              <w:rPr>
                <w:rFonts w:ascii="Arial" w:eastAsia="Times New Roman" w:hAnsi="Arial" w:cs="Arial"/>
                <w:i/>
                <w:sz w:val="18"/>
                <w:szCs w:val="18"/>
                <w:lang w:eastAsia="ko-KR"/>
              </w:rPr>
              <w:t>maxnoofMRBs</w:t>
            </w:r>
            <w:proofErr w:type="spellEnd"/>
            <w:r w:rsidRPr="00FA556D">
              <w:rPr>
                <w:rFonts w:ascii="Arial" w:eastAsia="Times New Roman" w:hAnsi="Arial" w:cs="Arial"/>
                <w:i/>
                <w:sz w:val="18"/>
                <w:szCs w:val="18"/>
                <w:lang w:eastAsia="ko-KR"/>
              </w:rPr>
              <w:t>&gt;</w:t>
            </w:r>
          </w:p>
        </w:tc>
        <w:tc>
          <w:tcPr>
            <w:tcW w:w="1260" w:type="dxa"/>
          </w:tcPr>
          <w:p w14:paraId="2452C5A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16749C4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129B89F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ja-JP"/>
              </w:rPr>
              <w:t>YES</w:t>
            </w:r>
          </w:p>
        </w:tc>
        <w:tc>
          <w:tcPr>
            <w:tcW w:w="1274" w:type="dxa"/>
          </w:tcPr>
          <w:p w14:paraId="7408711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42997879" w14:textId="77777777" w:rsidTr="00680E6E">
        <w:tc>
          <w:tcPr>
            <w:tcW w:w="2394" w:type="dxa"/>
          </w:tcPr>
          <w:p w14:paraId="2806FBAC"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&gt;&gt;MRB ID</w:t>
            </w:r>
          </w:p>
        </w:tc>
        <w:tc>
          <w:tcPr>
            <w:tcW w:w="1260" w:type="dxa"/>
          </w:tcPr>
          <w:p w14:paraId="2EF1B2A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sz w:val="18"/>
                <w:szCs w:val="18"/>
                <w:lang w:eastAsia="ko-KR"/>
              </w:rPr>
              <w:t>M</w:t>
            </w:r>
          </w:p>
        </w:tc>
        <w:tc>
          <w:tcPr>
            <w:tcW w:w="1247" w:type="dxa"/>
          </w:tcPr>
          <w:p w14:paraId="095E9D5D"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0DC7A83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9.3.1.224</w:t>
            </w:r>
          </w:p>
        </w:tc>
        <w:tc>
          <w:tcPr>
            <w:tcW w:w="1762" w:type="dxa"/>
          </w:tcPr>
          <w:p w14:paraId="3F8D1EF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23EAEE6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w:t>
            </w:r>
          </w:p>
        </w:tc>
        <w:tc>
          <w:tcPr>
            <w:tcW w:w="1274" w:type="dxa"/>
          </w:tcPr>
          <w:p w14:paraId="06C805F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97586" w:rsidRPr="00DA11D0" w14:paraId="09F7575B" w14:textId="77777777" w:rsidTr="00797586">
        <w:trPr>
          <w:ins w:id="381" w:author="CATT" w:date="2023-02-13T10:02:00Z"/>
        </w:trPr>
        <w:tc>
          <w:tcPr>
            <w:tcW w:w="2394" w:type="dxa"/>
          </w:tcPr>
          <w:p w14:paraId="6CAC7A3C" w14:textId="15D80FDA" w:rsidR="00797586" w:rsidRPr="00DA11D0" w:rsidRDefault="00797586" w:rsidP="00797586">
            <w:pPr>
              <w:pStyle w:val="TAL"/>
              <w:rPr>
                <w:ins w:id="382" w:author="CATT" w:date="2023-02-13T10:02:00Z"/>
                <w:rFonts w:cs="Arial"/>
                <w:szCs w:val="18"/>
                <w:lang w:val="fr-FR" w:eastAsia="zh-CN"/>
              </w:rPr>
            </w:pPr>
            <w:ins w:id="383" w:author="CATT" w:date="2023-02-13T10:05:00Z">
              <w:r w:rsidRPr="00797586">
                <w:rPr>
                  <w:rFonts w:cs="Arial"/>
                  <w:szCs w:val="18"/>
                  <w:lang w:val="fr-FR" w:eastAsia="zh-CN"/>
                </w:rPr>
                <w:t>Multicast</w:t>
              </w:r>
            </w:ins>
            <w:ins w:id="384" w:author="CATT" w:date="2023-02-13T10:02:00Z">
              <w:r w:rsidRPr="00DA11D0">
                <w:rPr>
                  <w:rFonts w:cs="Arial"/>
                  <w:szCs w:val="18"/>
                  <w:lang w:val="fr-FR" w:eastAsia="zh-CN"/>
                </w:rPr>
                <w:t xml:space="preserve"> CU to DU RRC Information</w:t>
              </w:r>
            </w:ins>
          </w:p>
        </w:tc>
        <w:tc>
          <w:tcPr>
            <w:tcW w:w="1260" w:type="dxa"/>
          </w:tcPr>
          <w:p w14:paraId="2FDA3B3F" w14:textId="752A1C74" w:rsidR="00797586" w:rsidRPr="00DA11D0" w:rsidRDefault="00797586" w:rsidP="00797586">
            <w:pPr>
              <w:pStyle w:val="TAL"/>
              <w:rPr>
                <w:ins w:id="385" w:author="CATT" w:date="2023-02-13T10:02:00Z"/>
                <w:rFonts w:cs="Arial"/>
                <w:szCs w:val="18"/>
                <w:lang w:eastAsia="zh-CN"/>
              </w:rPr>
            </w:pPr>
            <w:ins w:id="386" w:author="CATT" w:date="2023-02-13T10:19:00Z">
              <w:r>
                <w:rPr>
                  <w:rFonts w:cs="Arial" w:hint="eastAsia"/>
                  <w:szCs w:val="18"/>
                  <w:lang w:eastAsia="zh-CN"/>
                </w:rPr>
                <w:t>O</w:t>
              </w:r>
            </w:ins>
          </w:p>
        </w:tc>
        <w:tc>
          <w:tcPr>
            <w:tcW w:w="1247" w:type="dxa"/>
          </w:tcPr>
          <w:p w14:paraId="621FA57E" w14:textId="77777777" w:rsidR="00797586" w:rsidRPr="00DA11D0" w:rsidRDefault="00797586" w:rsidP="00797586">
            <w:pPr>
              <w:pStyle w:val="TAL"/>
              <w:rPr>
                <w:ins w:id="387" w:author="CATT" w:date="2023-02-13T10:02:00Z"/>
                <w:rFonts w:cs="Arial"/>
                <w:i/>
                <w:szCs w:val="18"/>
              </w:rPr>
            </w:pPr>
          </w:p>
        </w:tc>
        <w:tc>
          <w:tcPr>
            <w:tcW w:w="1260" w:type="dxa"/>
          </w:tcPr>
          <w:p w14:paraId="731CC928" w14:textId="655F18A8" w:rsidR="00797586" w:rsidRPr="00DA11D0" w:rsidRDefault="00797586" w:rsidP="00797586">
            <w:pPr>
              <w:pStyle w:val="TAL"/>
              <w:rPr>
                <w:ins w:id="388" w:author="CATT" w:date="2023-02-13T10:02:00Z"/>
                <w:rFonts w:cs="Arial"/>
                <w:szCs w:val="18"/>
              </w:rPr>
            </w:pPr>
            <w:ins w:id="389" w:author="CATT" w:date="2023-02-13T10:02:00Z">
              <w:r w:rsidRPr="00482F25">
                <w:rPr>
                  <w:rFonts w:cs="Arial"/>
                  <w:szCs w:val="18"/>
                  <w:lang w:eastAsia="zh-CN"/>
                </w:rPr>
                <w:t>9.3.1.</w:t>
              </w:r>
            </w:ins>
            <w:ins w:id="390" w:author="CATT" w:date="2023-02-13T10:06:00Z">
              <w:r>
                <w:rPr>
                  <w:rFonts w:cs="Arial" w:hint="eastAsia"/>
                  <w:szCs w:val="18"/>
                  <w:lang w:eastAsia="zh-CN"/>
                </w:rPr>
                <w:t>X</w:t>
              </w:r>
            </w:ins>
          </w:p>
        </w:tc>
        <w:tc>
          <w:tcPr>
            <w:tcW w:w="1762" w:type="dxa"/>
          </w:tcPr>
          <w:p w14:paraId="325E036F" w14:textId="77777777" w:rsidR="00797586" w:rsidRPr="00DA11D0" w:rsidRDefault="00797586" w:rsidP="00797586">
            <w:pPr>
              <w:pStyle w:val="TAL"/>
              <w:rPr>
                <w:ins w:id="391" w:author="CATT" w:date="2023-02-13T10:02:00Z"/>
                <w:rFonts w:cs="Arial"/>
                <w:szCs w:val="18"/>
              </w:rPr>
            </w:pPr>
          </w:p>
        </w:tc>
        <w:tc>
          <w:tcPr>
            <w:tcW w:w="1288" w:type="dxa"/>
          </w:tcPr>
          <w:p w14:paraId="5BB6958F" w14:textId="77777777" w:rsidR="00797586" w:rsidRPr="00DA11D0" w:rsidRDefault="00797586" w:rsidP="00797586">
            <w:pPr>
              <w:pStyle w:val="TAC"/>
              <w:rPr>
                <w:ins w:id="392" w:author="CATT" w:date="2023-02-13T10:02:00Z"/>
                <w:rFonts w:cs="Arial"/>
                <w:szCs w:val="18"/>
              </w:rPr>
            </w:pPr>
            <w:ins w:id="393" w:author="CATT" w:date="2023-02-13T10:02:00Z">
              <w:r w:rsidRPr="00DA11D0">
                <w:rPr>
                  <w:rFonts w:cs="Arial"/>
                  <w:szCs w:val="18"/>
                </w:rPr>
                <w:t>YES</w:t>
              </w:r>
            </w:ins>
          </w:p>
        </w:tc>
        <w:tc>
          <w:tcPr>
            <w:tcW w:w="1274" w:type="dxa"/>
          </w:tcPr>
          <w:p w14:paraId="06947FCC" w14:textId="09194B27" w:rsidR="00797586" w:rsidRPr="00DA11D0" w:rsidRDefault="007F70F5" w:rsidP="00797586">
            <w:pPr>
              <w:pStyle w:val="TAC"/>
              <w:rPr>
                <w:ins w:id="394" w:author="CATT" w:date="2023-02-13T10:02:00Z"/>
                <w:rFonts w:cs="Arial"/>
                <w:szCs w:val="18"/>
                <w:lang w:eastAsia="zh-CN"/>
              </w:rPr>
            </w:pPr>
            <w:ins w:id="395" w:author="CATT" w:date="2023-02-14T11:24:00Z">
              <w:r>
                <w:rPr>
                  <w:rFonts w:cs="Arial" w:hint="eastAsia"/>
                  <w:szCs w:val="18"/>
                  <w:lang w:eastAsia="zh-CN"/>
                </w:rPr>
                <w:t>reject</w:t>
              </w:r>
            </w:ins>
          </w:p>
        </w:tc>
      </w:tr>
    </w:tbl>
    <w:p w14:paraId="14AF8616" w14:textId="77777777" w:rsidR="00FA556D" w:rsidRPr="00FA556D" w:rsidRDefault="00FA556D" w:rsidP="00FA556D">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556D" w:rsidRPr="00FA556D" w14:paraId="6EA9297A" w14:textId="77777777" w:rsidTr="00680E6E">
        <w:trPr>
          <w:trHeight w:val="271"/>
        </w:trPr>
        <w:tc>
          <w:tcPr>
            <w:tcW w:w="3686" w:type="dxa"/>
          </w:tcPr>
          <w:p w14:paraId="2CB7C27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lastRenderedPageBreak/>
              <w:t>Range bound</w:t>
            </w:r>
          </w:p>
        </w:tc>
        <w:tc>
          <w:tcPr>
            <w:tcW w:w="5670" w:type="dxa"/>
          </w:tcPr>
          <w:p w14:paraId="20AB820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Explanation</w:t>
            </w:r>
          </w:p>
        </w:tc>
      </w:tr>
      <w:tr w:rsidR="00FA556D" w:rsidRPr="00FA556D" w14:paraId="3634DAE7" w14:textId="77777777" w:rsidTr="00680E6E">
        <w:tc>
          <w:tcPr>
            <w:tcW w:w="3686" w:type="dxa"/>
          </w:tcPr>
          <w:p w14:paraId="6AA917B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A556D">
              <w:rPr>
                <w:rFonts w:ascii="Arial" w:eastAsia="Times New Roman" w:hAnsi="Arial" w:cs="Arial"/>
                <w:i/>
                <w:sz w:val="18"/>
                <w:szCs w:val="18"/>
                <w:lang w:eastAsia="ko-KR"/>
              </w:rPr>
              <w:t>maxnoofMRBs</w:t>
            </w:r>
            <w:proofErr w:type="spellEnd"/>
          </w:p>
        </w:tc>
        <w:tc>
          <w:tcPr>
            <w:tcW w:w="5670" w:type="dxa"/>
          </w:tcPr>
          <w:p w14:paraId="73FFC4F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Maximum no. of MRB allowed to be setup for one MBS Session, the maximum value is 32.</w:t>
            </w:r>
          </w:p>
        </w:tc>
      </w:tr>
      <w:tr w:rsidR="00FA556D" w:rsidRPr="00FA556D" w14:paraId="115CED63" w14:textId="77777777" w:rsidTr="00680E6E">
        <w:tc>
          <w:tcPr>
            <w:tcW w:w="3686" w:type="dxa"/>
          </w:tcPr>
          <w:p w14:paraId="24BEA43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spellStart"/>
            <w:r w:rsidRPr="00FA556D">
              <w:rPr>
                <w:rFonts w:ascii="Arial" w:eastAsia="Times New Roman" w:hAnsi="Arial" w:cs="Arial"/>
                <w:i/>
                <w:sz w:val="18"/>
                <w:szCs w:val="18"/>
                <w:lang w:eastAsia="ko-KR"/>
              </w:rPr>
              <w:t>maxnoofMBSQoSFlows</w:t>
            </w:r>
            <w:proofErr w:type="spellEnd"/>
          </w:p>
          <w:p w14:paraId="40AE92B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5670" w:type="dxa"/>
          </w:tcPr>
          <w:p w14:paraId="043F744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Maximum no. of flows allowed to be mapped to one MRB, the maximum value is 64.</w:t>
            </w:r>
          </w:p>
        </w:tc>
      </w:tr>
    </w:tbl>
    <w:p w14:paraId="350BB2C7" w14:textId="77777777" w:rsidR="00FA556D" w:rsidRDefault="00FA556D" w:rsidP="00FA556D">
      <w:pPr>
        <w:overflowPunct w:val="0"/>
        <w:autoSpaceDE w:val="0"/>
        <w:autoSpaceDN w:val="0"/>
        <w:adjustRightInd w:val="0"/>
        <w:textAlignment w:val="baseline"/>
        <w:rPr>
          <w:lang w:eastAsia="zh-CN"/>
        </w:rPr>
      </w:pPr>
    </w:p>
    <w:p w14:paraId="537929FE" w14:textId="23CE6DE0" w:rsidR="00FA556D" w:rsidRPr="00FA556D" w:rsidRDefault="00FA556D" w:rsidP="00FA556D">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2AA45EAA" w14:textId="77777777" w:rsidR="00FA556D" w:rsidRPr="00FA556D" w:rsidRDefault="00FA556D" w:rsidP="00FA556D">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396" w:name="_Toc99038676"/>
      <w:bookmarkStart w:id="397" w:name="_Toc99730939"/>
      <w:bookmarkStart w:id="398" w:name="_Toc105511070"/>
      <w:bookmarkStart w:id="399" w:name="_Toc105927602"/>
      <w:bookmarkStart w:id="400" w:name="_Toc106110142"/>
      <w:bookmarkStart w:id="401" w:name="_Toc113835579"/>
      <w:bookmarkStart w:id="402" w:name="_Toc120124427"/>
      <w:bookmarkStart w:id="403" w:name="_Toc121161427"/>
      <w:r w:rsidRPr="00FA556D">
        <w:rPr>
          <w:rFonts w:ascii="Arial" w:eastAsia="Times New Roman" w:hAnsi="Arial"/>
          <w:sz w:val="32"/>
          <w:lang w:eastAsia="ko-KR"/>
        </w:rPr>
        <w:t>9.3</w:t>
      </w:r>
      <w:r w:rsidRPr="00FA556D">
        <w:rPr>
          <w:rFonts w:ascii="Arial" w:eastAsia="Times New Roman" w:hAnsi="Arial"/>
          <w:sz w:val="32"/>
          <w:lang w:eastAsia="ko-KR"/>
        </w:rPr>
        <w:tab/>
        <w:t>Information Element Definitions</w:t>
      </w:r>
      <w:bookmarkEnd w:id="396"/>
      <w:bookmarkEnd w:id="397"/>
      <w:bookmarkEnd w:id="398"/>
      <w:bookmarkEnd w:id="399"/>
      <w:bookmarkEnd w:id="400"/>
      <w:bookmarkEnd w:id="401"/>
      <w:bookmarkEnd w:id="402"/>
      <w:bookmarkEnd w:id="403"/>
    </w:p>
    <w:p w14:paraId="7ED058B3" w14:textId="28C91C0E" w:rsidR="00FA556D" w:rsidRDefault="00FA556D" w:rsidP="00FA556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04" w:name="_Toc20955904"/>
      <w:bookmarkStart w:id="405" w:name="_Toc29893022"/>
      <w:bookmarkStart w:id="406" w:name="_Toc36556959"/>
      <w:bookmarkStart w:id="407" w:name="_Toc45832407"/>
      <w:bookmarkStart w:id="408" w:name="_Toc51763687"/>
      <w:bookmarkStart w:id="409" w:name="_Toc64448856"/>
      <w:bookmarkStart w:id="410" w:name="_Toc66289515"/>
      <w:bookmarkStart w:id="411" w:name="_Toc74154628"/>
      <w:bookmarkStart w:id="412" w:name="_Toc81383372"/>
      <w:bookmarkStart w:id="413" w:name="_Toc88658005"/>
      <w:bookmarkStart w:id="414" w:name="_Toc97910917"/>
      <w:bookmarkStart w:id="415" w:name="_Toc99038677"/>
      <w:bookmarkStart w:id="416" w:name="_Toc99730940"/>
      <w:bookmarkStart w:id="417" w:name="_Toc105511071"/>
      <w:bookmarkStart w:id="418" w:name="_Toc105927603"/>
      <w:bookmarkStart w:id="419" w:name="_Toc106110143"/>
      <w:bookmarkStart w:id="420" w:name="_Toc113835580"/>
      <w:bookmarkStart w:id="421" w:name="_Toc120124428"/>
      <w:bookmarkStart w:id="422" w:name="_Toc121161428"/>
      <w:r w:rsidRPr="00FA556D">
        <w:rPr>
          <w:rFonts w:ascii="Arial" w:eastAsia="Times New Roman" w:hAnsi="Arial"/>
          <w:sz w:val="28"/>
          <w:lang w:eastAsia="ko-KR"/>
        </w:rPr>
        <w:t>9.3.1</w:t>
      </w:r>
      <w:r w:rsidRPr="00FA556D">
        <w:rPr>
          <w:rFonts w:ascii="Arial" w:eastAsia="Times New Roman" w:hAnsi="Arial"/>
          <w:sz w:val="28"/>
          <w:lang w:eastAsia="ko-KR"/>
        </w:rPr>
        <w:tab/>
        <w:t xml:space="preserve">Radio Network Layer Related </w:t>
      </w:r>
      <w:proofErr w:type="spellStart"/>
      <w:r w:rsidRPr="00FA556D">
        <w:rPr>
          <w:rFonts w:ascii="Arial" w:eastAsia="Times New Roman" w:hAnsi="Arial"/>
          <w:sz w:val="28"/>
          <w:lang w:eastAsia="ko-KR"/>
        </w:rPr>
        <w:t>I</w:t>
      </w:r>
      <w:r w:rsidR="00797586" w:rsidRPr="00FA556D">
        <w:rPr>
          <w:rFonts w:ascii="Arial" w:eastAsia="Times New Roman" w:hAnsi="Arial"/>
          <w:sz w:val="28"/>
          <w:lang w:eastAsia="ko-KR"/>
        </w:rPr>
        <w:t>e</w:t>
      </w:r>
      <w:r w:rsidRPr="00FA556D">
        <w:rPr>
          <w:rFonts w:ascii="Arial" w:eastAsia="Times New Roman" w:hAnsi="Arial"/>
          <w:sz w:val="28"/>
          <w:lang w:eastAsia="ko-KR"/>
        </w:rPr>
        <w:t>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roofErr w:type="spellEnd"/>
    </w:p>
    <w:p w14:paraId="18984080" w14:textId="3D580BBD" w:rsidR="00797586" w:rsidRPr="00797586" w:rsidRDefault="00797586" w:rsidP="00797586">
      <w:pPr>
        <w:rPr>
          <w:color w:val="FF0000"/>
          <w:lang w:eastAsia="zh-CN"/>
        </w:rPr>
      </w:pPr>
      <w:r w:rsidRPr="00797586">
        <w:rPr>
          <w:color w:val="FF0000"/>
          <w:lang w:eastAsia="ko-KR"/>
        </w:rPr>
        <w:t>//No change//</w:t>
      </w:r>
    </w:p>
    <w:p w14:paraId="4377AAA7" w14:textId="77777777" w:rsidR="00797586" w:rsidRPr="00797586" w:rsidRDefault="00797586" w:rsidP="00797586">
      <w:pPr>
        <w:keepNext/>
        <w:keepLines/>
        <w:overflowPunct w:val="0"/>
        <w:autoSpaceDE w:val="0"/>
        <w:autoSpaceDN w:val="0"/>
        <w:adjustRightInd w:val="0"/>
        <w:spacing w:before="120"/>
        <w:ind w:left="1418" w:hanging="1418"/>
        <w:textAlignment w:val="baseline"/>
        <w:outlineLvl w:val="3"/>
        <w:rPr>
          <w:ins w:id="423" w:author="CATT" w:date="2023-02-13T10:04:00Z"/>
          <w:rFonts w:ascii="Arial" w:eastAsia="Times New Roman" w:hAnsi="Arial"/>
          <w:sz w:val="24"/>
          <w:lang w:val="fr-FR" w:eastAsia="ko-KR"/>
        </w:rPr>
      </w:pPr>
      <w:bookmarkStart w:id="424" w:name="_Toc99038904"/>
      <w:bookmarkStart w:id="425" w:name="_Toc99731167"/>
      <w:bookmarkStart w:id="426" w:name="_Toc105511298"/>
      <w:bookmarkStart w:id="427" w:name="_Toc105927830"/>
      <w:bookmarkStart w:id="428" w:name="_Toc106110370"/>
      <w:bookmarkStart w:id="429" w:name="_Toc113835807"/>
      <w:bookmarkStart w:id="430" w:name="_Toc120124655"/>
      <w:bookmarkStart w:id="431" w:name="_Toc121161655"/>
      <w:ins w:id="432" w:author="CATT" w:date="2023-02-13T10:04:00Z">
        <w:r w:rsidRPr="00797586">
          <w:rPr>
            <w:rFonts w:ascii="Arial" w:eastAsia="Times New Roman" w:hAnsi="Arial"/>
            <w:sz w:val="24"/>
            <w:lang w:val="fr-FR" w:eastAsia="ko-KR"/>
          </w:rPr>
          <w:t>9.3.1.X</w:t>
        </w:r>
        <w:r w:rsidRPr="00797586">
          <w:rPr>
            <w:rFonts w:ascii="Arial" w:eastAsia="Times New Roman" w:hAnsi="Arial"/>
            <w:sz w:val="24"/>
            <w:lang w:val="fr-FR" w:eastAsia="ko-KR"/>
          </w:rPr>
          <w:tab/>
        </w:r>
        <w:bookmarkEnd w:id="424"/>
        <w:bookmarkEnd w:id="425"/>
        <w:bookmarkEnd w:id="426"/>
        <w:bookmarkEnd w:id="427"/>
        <w:bookmarkEnd w:id="428"/>
        <w:bookmarkEnd w:id="429"/>
        <w:bookmarkEnd w:id="430"/>
        <w:bookmarkEnd w:id="431"/>
        <w:r w:rsidRPr="00797586">
          <w:rPr>
            <w:rFonts w:ascii="Arial" w:eastAsia="Times New Roman" w:hAnsi="Arial" w:cs="Arial"/>
            <w:sz w:val="24"/>
            <w:szCs w:val="18"/>
            <w:lang w:val="fr-FR" w:eastAsia="zh-CN"/>
          </w:rPr>
          <w:t>Multicast CU to DU RRC Information</w:t>
        </w:r>
      </w:ins>
    </w:p>
    <w:p w14:paraId="60DAB34A" w14:textId="77777777" w:rsidR="00797586" w:rsidRPr="00797586" w:rsidRDefault="00797586" w:rsidP="00797586">
      <w:pPr>
        <w:overflowPunct w:val="0"/>
        <w:autoSpaceDE w:val="0"/>
        <w:autoSpaceDN w:val="0"/>
        <w:adjustRightInd w:val="0"/>
        <w:textAlignment w:val="baseline"/>
        <w:rPr>
          <w:ins w:id="433" w:author="CATT" w:date="2023-02-13T10:04:00Z"/>
          <w:rFonts w:eastAsia="Times New Roman"/>
          <w:lang w:eastAsia="ko-KR"/>
        </w:rPr>
      </w:pPr>
      <w:ins w:id="434" w:author="CATT" w:date="2023-02-13T10:04:00Z">
        <w:r w:rsidRPr="00797586">
          <w:rPr>
            <w:rFonts w:eastAsia="Times New Roman" w:hint="eastAsia"/>
            <w:lang w:eastAsia="ko-KR"/>
          </w:rPr>
          <w:t>T</w:t>
        </w:r>
        <w:r w:rsidRPr="00797586">
          <w:rPr>
            <w:rFonts w:eastAsia="Times New Roman"/>
            <w:lang w:eastAsia="ko-KR"/>
          </w:rPr>
          <w:t xml:space="preserve">his IE indicates the </w:t>
        </w:r>
        <w:proofErr w:type="spellStart"/>
        <w:r w:rsidRPr="00797586">
          <w:rPr>
            <w:rFonts w:eastAsia="Times New Roman" w:cs="Arial"/>
            <w:szCs w:val="18"/>
            <w:lang w:eastAsia="zh-CN"/>
          </w:rPr>
          <w:t>M</w:t>
        </w:r>
        <w:r w:rsidRPr="00797586">
          <w:rPr>
            <w:rFonts w:cs="Arial" w:hint="eastAsia"/>
            <w:szCs w:val="18"/>
            <w:lang w:eastAsia="zh-CN"/>
          </w:rPr>
          <w:t>ulticate</w:t>
        </w:r>
        <w:proofErr w:type="spellEnd"/>
        <w:r w:rsidRPr="00797586">
          <w:rPr>
            <w:rFonts w:eastAsia="Times New Roman" w:cs="Arial"/>
            <w:szCs w:val="18"/>
            <w:lang w:eastAsia="zh-CN"/>
          </w:rPr>
          <w:t xml:space="preserve"> CU to DU RRC Information</w:t>
        </w:r>
        <w:r w:rsidRPr="00797586">
          <w:rPr>
            <w:rFonts w:eastAsia="Times New Roman"/>
            <w:lang w:eastAsia="ko-KR"/>
          </w:rP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797586" w:rsidRPr="00797586" w14:paraId="7CEB8968" w14:textId="77777777" w:rsidTr="00797586">
        <w:trPr>
          <w:ins w:id="435" w:author="CATT" w:date="2023-02-13T10:04:00Z"/>
        </w:trPr>
        <w:tc>
          <w:tcPr>
            <w:tcW w:w="2450" w:type="dxa"/>
          </w:tcPr>
          <w:p w14:paraId="411D09EE" w14:textId="77777777" w:rsidR="00797586" w:rsidRPr="00797586" w:rsidRDefault="00797586" w:rsidP="00797586">
            <w:pPr>
              <w:keepNext/>
              <w:keepLines/>
              <w:overflowPunct w:val="0"/>
              <w:autoSpaceDE w:val="0"/>
              <w:autoSpaceDN w:val="0"/>
              <w:adjustRightInd w:val="0"/>
              <w:spacing w:after="0"/>
              <w:jc w:val="center"/>
              <w:textAlignment w:val="baseline"/>
              <w:rPr>
                <w:ins w:id="436" w:author="CATT" w:date="2023-02-13T10:04:00Z"/>
                <w:rFonts w:ascii="Arial" w:eastAsia="Times New Roman" w:hAnsi="Arial"/>
                <w:b/>
                <w:sz w:val="18"/>
                <w:lang w:eastAsia="ja-JP"/>
              </w:rPr>
            </w:pPr>
            <w:ins w:id="437" w:author="CATT" w:date="2023-02-13T10:04:00Z">
              <w:r w:rsidRPr="00797586">
                <w:rPr>
                  <w:rFonts w:ascii="Arial" w:eastAsia="Times New Roman" w:hAnsi="Arial"/>
                  <w:b/>
                  <w:sz w:val="18"/>
                  <w:lang w:eastAsia="ja-JP"/>
                </w:rPr>
                <w:t>IE/Group Name</w:t>
              </w:r>
            </w:ins>
          </w:p>
        </w:tc>
        <w:tc>
          <w:tcPr>
            <w:tcW w:w="1077" w:type="dxa"/>
          </w:tcPr>
          <w:p w14:paraId="1212C675" w14:textId="77777777" w:rsidR="00797586" w:rsidRPr="00797586" w:rsidRDefault="00797586" w:rsidP="00797586">
            <w:pPr>
              <w:keepNext/>
              <w:keepLines/>
              <w:overflowPunct w:val="0"/>
              <w:autoSpaceDE w:val="0"/>
              <w:autoSpaceDN w:val="0"/>
              <w:adjustRightInd w:val="0"/>
              <w:spacing w:after="0"/>
              <w:jc w:val="center"/>
              <w:textAlignment w:val="baseline"/>
              <w:rPr>
                <w:ins w:id="438" w:author="CATT" w:date="2023-02-13T10:04:00Z"/>
                <w:rFonts w:ascii="Arial" w:eastAsia="Times New Roman" w:hAnsi="Arial"/>
                <w:b/>
                <w:sz w:val="18"/>
                <w:lang w:eastAsia="ja-JP"/>
              </w:rPr>
            </w:pPr>
            <w:ins w:id="439" w:author="CATT" w:date="2023-02-13T10:04:00Z">
              <w:r w:rsidRPr="00797586">
                <w:rPr>
                  <w:rFonts w:ascii="Arial" w:eastAsia="Times New Roman" w:hAnsi="Arial"/>
                  <w:b/>
                  <w:sz w:val="18"/>
                  <w:lang w:eastAsia="ja-JP"/>
                </w:rPr>
                <w:t>Presence</w:t>
              </w:r>
            </w:ins>
          </w:p>
        </w:tc>
        <w:tc>
          <w:tcPr>
            <w:tcW w:w="1440" w:type="dxa"/>
          </w:tcPr>
          <w:p w14:paraId="7554258E" w14:textId="77777777" w:rsidR="00797586" w:rsidRPr="00797586" w:rsidRDefault="00797586" w:rsidP="00797586">
            <w:pPr>
              <w:keepNext/>
              <w:keepLines/>
              <w:overflowPunct w:val="0"/>
              <w:autoSpaceDE w:val="0"/>
              <w:autoSpaceDN w:val="0"/>
              <w:adjustRightInd w:val="0"/>
              <w:spacing w:after="0"/>
              <w:jc w:val="center"/>
              <w:textAlignment w:val="baseline"/>
              <w:rPr>
                <w:ins w:id="440" w:author="CATT" w:date="2023-02-13T10:04:00Z"/>
                <w:rFonts w:ascii="Arial" w:eastAsia="Times New Roman" w:hAnsi="Arial"/>
                <w:b/>
                <w:sz w:val="18"/>
                <w:lang w:eastAsia="ja-JP"/>
              </w:rPr>
            </w:pPr>
            <w:ins w:id="441" w:author="CATT" w:date="2023-02-13T10:04:00Z">
              <w:r w:rsidRPr="00797586">
                <w:rPr>
                  <w:rFonts w:ascii="Arial" w:eastAsia="Times New Roman" w:hAnsi="Arial"/>
                  <w:b/>
                  <w:sz w:val="18"/>
                  <w:lang w:eastAsia="ja-JP"/>
                </w:rPr>
                <w:t>Range</w:t>
              </w:r>
            </w:ins>
          </w:p>
        </w:tc>
        <w:tc>
          <w:tcPr>
            <w:tcW w:w="1871" w:type="dxa"/>
          </w:tcPr>
          <w:p w14:paraId="3831BB7D" w14:textId="77777777" w:rsidR="00797586" w:rsidRPr="00797586" w:rsidRDefault="00797586" w:rsidP="00797586">
            <w:pPr>
              <w:keepNext/>
              <w:keepLines/>
              <w:overflowPunct w:val="0"/>
              <w:autoSpaceDE w:val="0"/>
              <w:autoSpaceDN w:val="0"/>
              <w:adjustRightInd w:val="0"/>
              <w:spacing w:after="0"/>
              <w:jc w:val="center"/>
              <w:textAlignment w:val="baseline"/>
              <w:rPr>
                <w:ins w:id="442" w:author="CATT" w:date="2023-02-13T10:04:00Z"/>
                <w:rFonts w:ascii="Arial" w:eastAsia="Times New Roman" w:hAnsi="Arial"/>
                <w:b/>
                <w:sz w:val="18"/>
                <w:lang w:eastAsia="ja-JP"/>
              </w:rPr>
            </w:pPr>
            <w:ins w:id="443" w:author="CATT" w:date="2023-02-13T10:04:00Z">
              <w:r w:rsidRPr="00797586">
                <w:rPr>
                  <w:rFonts w:ascii="Arial" w:eastAsia="Times New Roman" w:hAnsi="Arial"/>
                  <w:b/>
                  <w:sz w:val="18"/>
                  <w:lang w:eastAsia="ja-JP"/>
                </w:rPr>
                <w:t>IE type and reference</w:t>
              </w:r>
            </w:ins>
          </w:p>
        </w:tc>
        <w:tc>
          <w:tcPr>
            <w:tcW w:w="2880" w:type="dxa"/>
          </w:tcPr>
          <w:p w14:paraId="66F26A79" w14:textId="77777777" w:rsidR="00797586" w:rsidRPr="00797586" w:rsidRDefault="00797586" w:rsidP="00797586">
            <w:pPr>
              <w:keepNext/>
              <w:keepLines/>
              <w:overflowPunct w:val="0"/>
              <w:autoSpaceDE w:val="0"/>
              <w:autoSpaceDN w:val="0"/>
              <w:adjustRightInd w:val="0"/>
              <w:spacing w:after="0"/>
              <w:jc w:val="center"/>
              <w:textAlignment w:val="baseline"/>
              <w:rPr>
                <w:ins w:id="444" w:author="CATT" w:date="2023-02-13T10:04:00Z"/>
                <w:rFonts w:ascii="Arial" w:eastAsia="Times New Roman" w:hAnsi="Arial"/>
                <w:b/>
                <w:sz w:val="18"/>
                <w:lang w:eastAsia="ja-JP"/>
              </w:rPr>
            </w:pPr>
            <w:ins w:id="445" w:author="CATT" w:date="2023-02-13T10:04:00Z">
              <w:r w:rsidRPr="00797586">
                <w:rPr>
                  <w:rFonts w:ascii="Arial" w:eastAsia="Times New Roman" w:hAnsi="Arial"/>
                  <w:b/>
                  <w:sz w:val="18"/>
                  <w:lang w:eastAsia="ja-JP"/>
                </w:rPr>
                <w:t>Semantics description</w:t>
              </w:r>
            </w:ins>
          </w:p>
        </w:tc>
      </w:tr>
      <w:tr w:rsidR="00797586" w:rsidRPr="00797586" w14:paraId="2F8190AE" w14:textId="77777777" w:rsidTr="00797586">
        <w:trPr>
          <w:ins w:id="446" w:author="CATT" w:date="2023-02-13T10:04:00Z"/>
        </w:trPr>
        <w:tc>
          <w:tcPr>
            <w:tcW w:w="2450" w:type="dxa"/>
          </w:tcPr>
          <w:p w14:paraId="730358BC" w14:textId="77777777" w:rsidR="00797586" w:rsidRPr="00797586" w:rsidRDefault="00797586" w:rsidP="00797586">
            <w:pPr>
              <w:keepNext/>
              <w:keepLines/>
              <w:overflowPunct w:val="0"/>
              <w:autoSpaceDE w:val="0"/>
              <w:autoSpaceDN w:val="0"/>
              <w:adjustRightInd w:val="0"/>
              <w:spacing w:after="0"/>
              <w:textAlignment w:val="baseline"/>
              <w:rPr>
                <w:ins w:id="447" w:author="CATT" w:date="2023-02-13T10:04:00Z"/>
                <w:rFonts w:ascii="Arial" w:hAnsi="Arial"/>
                <w:bCs/>
                <w:iCs/>
                <w:sz w:val="18"/>
                <w:lang w:eastAsia="zh-CN"/>
              </w:rPr>
            </w:pPr>
            <w:ins w:id="448" w:author="CATT" w:date="2023-02-13T10:04:00Z">
              <w:r w:rsidRPr="00797586">
                <w:rPr>
                  <w:rFonts w:ascii="Arial" w:eastAsia="Times New Roman" w:hAnsi="Arial" w:cs="Arial"/>
                  <w:sz w:val="18"/>
                  <w:lang w:eastAsia="ko-KR"/>
                </w:rPr>
                <w:t xml:space="preserve">MRB PDCP </w:t>
              </w:r>
              <w:proofErr w:type="spellStart"/>
              <w:r w:rsidRPr="00797586">
                <w:rPr>
                  <w:rFonts w:ascii="Arial" w:eastAsia="Times New Roman" w:hAnsi="Arial" w:cs="Arial"/>
                  <w:sz w:val="18"/>
                  <w:lang w:eastAsia="ko-KR"/>
                </w:rPr>
                <w:t>Config</w:t>
              </w:r>
              <w:proofErr w:type="spellEnd"/>
              <w:r w:rsidRPr="00797586">
                <w:rPr>
                  <w:rFonts w:ascii="Arial" w:eastAsia="Times New Roman" w:hAnsi="Arial" w:cs="Arial"/>
                  <w:sz w:val="18"/>
                  <w:lang w:eastAsia="ko-KR"/>
                </w:rPr>
                <w:t xml:space="preserve"> </w:t>
              </w:r>
              <w:r w:rsidRPr="00797586">
                <w:rPr>
                  <w:rFonts w:ascii="Arial" w:hAnsi="Arial" w:cs="Arial" w:hint="eastAsia"/>
                  <w:sz w:val="18"/>
                  <w:lang w:eastAsia="zh-CN"/>
                </w:rPr>
                <w:t>Multicast</w:t>
              </w:r>
            </w:ins>
          </w:p>
        </w:tc>
        <w:tc>
          <w:tcPr>
            <w:tcW w:w="1077" w:type="dxa"/>
          </w:tcPr>
          <w:p w14:paraId="62700B2C" w14:textId="77777777" w:rsidR="00797586" w:rsidRPr="00797586" w:rsidRDefault="00797586" w:rsidP="00797586">
            <w:pPr>
              <w:keepNext/>
              <w:keepLines/>
              <w:overflowPunct w:val="0"/>
              <w:autoSpaceDE w:val="0"/>
              <w:autoSpaceDN w:val="0"/>
              <w:adjustRightInd w:val="0"/>
              <w:spacing w:after="0"/>
              <w:textAlignment w:val="baseline"/>
              <w:rPr>
                <w:ins w:id="449" w:author="CATT" w:date="2023-02-13T10:04:00Z"/>
                <w:rFonts w:ascii="Arial" w:eastAsia="Times New Roman" w:hAnsi="Arial"/>
                <w:sz w:val="18"/>
                <w:lang w:eastAsia="ko-KR"/>
              </w:rPr>
            </w:pPr>
            <w:ins w:id="450" w:author="CATT" w:date="2023-02-13T10:04:00Z">
              <w:r w:rsidRPr="00797586">
                <w:rPr>
                  <w:rFonts w:ascii="Arial" w:eastAsia="Times New Roman" w:hAnsi="Arial"/>
                  <w:sz w:val="18"/>
                  <w:lang w:eastAsia="ko-KR"/>
                </w:rPr>
                <w:t>O</w:t>
              </w:r>
            </w:ins>
          </w:p>
        </w:tc>
        <w:tc>
          <w:tcPr>
            <w:tcW w:w="1440" w:type="dxa"/>
          </w:tcPr>
          <w:p w14:paraId="7F697FF5" w14:textId="77777777" w:rsidR="00797586" w:rsidRPr="00797586" w:rsidRDefault="00797586" w:rsidP="00797586">
            <w:pPr>
              <w:keepNext/>
              <w:keepLines/>
              <w:overflowPunct w:val="0"/>
              <w:autoSpaceDE w:val="0"/>
              <w:autoSpaceDN w:val="0"/>
              <w:adjustRightInd w:val="0"/>
              <w:spacing w:after="0"/>
              <w:textAlignment w:val="baseline"/>
              <w:rPr>
                <w:ins w:id="451" w:author="CATT" w:date="2023-02-13T10:04:00Z"/>
                <w:rFonts w:ascii="Arial" w:eastAsia="Times New Roman" w:hAnsi="Arial"/>
                <w:sz w:val="18"/>
                <w:szCs w:val="18"/>
                <w:lang w:eastAsia="ko-KR"/>
              </w:rPr>
            </w:pPr>
          </w:p>
        </w:tc>
        <w:tc>
          <w:tcPr>
            <w:tcW w:w="1871" w:type="dxa"/>
          </w:tcPr>
          <w:p w14:paraId="0D5EC634" w14:textId="32A418AB" w:rsidR="00797586" w:rsidRPr="00BB021B" w:rsidRDefault="00BB021B" w:rsidP="00797586">
            <w:pPr>
              <w:keepNext/>
              <w:keepLines/>
              <w:overflowPunct w:val="0"/>
              <w:autoSpaceDE w:val="0"/>
              <w:autoSpaceDN w:val="0"/>
              <w:adjustRightInd w:val="0"/>
              <w:spacing w:after="0"/>
              <w:textAlignment w:val="baseline"/>
              <w:rPr>
                <w:ins w:id="452" w:author="CATT" w:date="2023-02-13T10:04:00Z"/>
                <w:rFonts w:ascii="Arial" w:hAnsi="Arial" w:cs="Arial"/>
                <w:sz w:val="18"/>
                <w:szCs w:val="18"/>
                <w:lang w:eastAsia="zh-CN"/>
              </w:rPr>
            </w:pPr>
            <w:ins w:id="453" w:author="CATT" w:date="2023-02-13T10:55:00Z">
              <w:r>
                <w:rPr>
                  <w:rFonts w:ascii="Arial" w:hAnsi="Arial" w:cs="Arial" w:hint="eastAsia"/>
                  <w:sz w:val="18"/>
                  <w:szCs w:val="18"/>
                  <w:lang w:eastAsia="zh-CN"/>
                </w:rPr>
                <w:t>FFS</w:t>
              </w:r>
            </w:ins>
          </w:p>
        </w:tc>
        <w:tc>
          <w:tcPr>
            <w:tcW w:w="2880" w:type="dxa"/>
          </w:tcPr>
          <w:p w14:paraId="07E67776" w14:textId="7319AC01" w:rsidR="00797586" w:rsidRPr="00BB021B" w:rsidRDefault="00BB021B" w:rsidP="00797586">
            <w:pPr>
              <w:keepNext/>
              <w:keepLines/>
              <w:overflowPunct w:val="0"/>
              <w:autoSpaceDE w:val="0"/>
              <w:autoSpaceDN w:val="0"/>
              <w:adjustRightInd w:val="0"/>
              <w:spacing w:after="0"/>
              <w:textAlignment w:val="baseline"/>
              <w:rPr>
                <w:ins w:id="454" w:author="CATT" w:date="2023-02-13T10:04:00Z"/>
                <w:rFonts w:ascii="Arial" w:hAnsi="Arial"/>
                <w:sz w:val="18"/>
                <w:lang w:eastAsia="zh-CN"/>
              </w:rPr>
            </w:pPr>
            <w:ins w:id="455" w:author="CATT" w:date="2023-02-13T10:56:00Z">
              <w:r w:rsidRPr="00BB021B">
                <w:rPr>
                  <w:rFonts w:ascii="Arial" w:hAnsi="Arial" w:hint="eastAsia"/>
                  <w:sz w:val="18"/>
                  <w:lang w:eastAsia="zh-CN"/>
                </w:rPr>
                <w:t>FFS</w:t>
              </w:r>
            </w:ins>
          </w:p>
        </w:tc>
      </w:tr>
      <w:tr w:rsidR="00797586" w:rsidRPr="00797586" w14:paraId="05449029" w14:textId="77777777" w:rsidTr="00797586">
        <w:trPr>
          <w:ins w:id="456" w:author="CATT" w:date="2023-02-13T10:04:00Z"/>
        </w:trPr>
        <w:tc>
          <w:tcPr>
            <w:tcW w:w="2450" w:type="dxa"/>
          </w:tcPr>
          <w:p w14:paraId="2272D8BB" w14:textId="5F300A06" w:rsidR="00797586" w:rsidRPr="00797586" w:rsidRDefault="00797586" w:rsidP="00797586">
            <w:pPr>
              <w:keepNext/>
              <w:keepLines/>
              <w:overflowPunct w:val="0"/>
              <w:autoSpaceDE w:val="0"/>
              <w:autoSpaceDN w:val="0"/>
              <w:adjustRightInd w:val="0"/>
              <w:spacing w:after="0"/>
              <w:textAlignment w:val="baseline"/>
              <w:rPr>
                <w:ins w:id="457" w:author="CATT" w:date="2023-02-13T10:04:00Z"/>
                <w:rFonts w:ascii="Arial" w:hAnsi="Arial" w:cs="Arial"/>
                <w:sz w:val="18"/>
                <w:lang w:eastAsia="zh-CN"/>
              </w:rPr>
            </w:pPr>
            <w:ins w:id="458" w:author="CATT" w:date="2023-02-13T10:05:00Z">
              <w:r>
                <w:rPr>
                  <w:rFonts w:ascii="Arial" w:hAnsi="Arial" w:cs="Arial" w:hint="eastAsia"/>
                  <w:sz w:val="18"/>
                  <w:lang w:eastAsia="zh-CN"/>
                </w:rPr>
                <w:t>FFS</w:t>
              </w:r>
            </w:ins>
          </w:p>
        </w:tc>
        <w:tc>
          <w:tcPr>
            <w:tcW w:w="1077" w:type="dxa"/>
          </w:tcPr>
          <w:p w14:paraId="2AF145DE" w14:textId="77777777" w:rsidR="00797586" w:rsidRPr="00797586" w:rsidRDefault="00797586" w:rsidP="00797586">
            <w:pPr>
              <w:keepNext/>
              <w:keepLines/>
              <w:overflowPunct w:val="0"/>
              <w:autoSpaceDE w:val="0"/>
              <w:autoSpaceDN w:val="0"/>
              <w:adjustRightInd w:val="0"/>
              <w:spacing w:after="0"/>
              <w:textAlignment w:val="baseline"/>
              <w:rPr>
                <w:ins w:id="459" w:author="CATT" w:date="2023-02-13T10:04:00Z"/>
                <w:rFonts w:ascii="Arial" w:eastAsia="Times New Roman" w:hAnsi="Arial"/>
                <w:sz w:val="18"/>
                <w:lang w:eastAsia="ko-KR"/>
              </w:rPr>
            </w:pPr>
          </w:p>
        </w:tc>
        <w:tc>
          <w:tcPr>
            <w:tcW w:w="1440" w:type="dxa"/>
          </w:tcPr>
          <w:p w14:paraId="05121784" w14:textId="77777777" w:rsidR="00797586" w:rsidRPr="00797586" w:rsidRDefault="00797586" w:rsidP="00797586">
            <w:pPr>
              <w:keepNext/>
              <w:keepLines/>
              <w:overflowPunct w:val="0"/>
              <w:autoSpaceDE w:val="0"/>
              <w:autoSpaceDN w:val="0"/>
              <w:adjustRightInd w:val="0"/>
              <w:spacing w:after="0"/>
              <w:textAlignment w:val="baseline"/>
              <w:rPr>
                <w:ins w:id="460" w:author="CATT" w:date="2023-02-13T10:04:00Z"/>
                <w:rFonts w:ascii="Arial" w:eastAsia="Times New Roman" w:hAnsi="Arial"/>
                <w:sz w:val="18"/>
                <w:szCs w:val="18"/>
                <w:lang w:eastAsia="ko-KR"/>
              </w:rPr>
            </w:pPr>
          </w:p>
        </w:tc>
        <w:tc>
          <w:tcPr>
            <w:tcW w:w="1871" w:type="dxa"/>
          </w:tcPr>
          <w:p w14:paraId="221CC978" w14:textId="77777777" w:rsidR="00797586" w:rsidRPr="00797586" w:rsidRDefault="00797586" w:rsidP="00797586">
            <w:pPr>
              <w:keepNext/>
              <w:keepLines/>
              <w:overflowPunct w:val="0"/>
              <w:autoSpaceDE w:val="0"/>
              <w:autoSpaceDN w:val="0"/>
              <w:adjustRightInd w:val="0"/>
              <w:spacing w:after="0"/>
              <w:textAlignment w:val="baseline"/>
              <w:rPr>
                <w:ins w:id="461" w:author="CATT" w:date="2023-02-13T10:04:00Z"/>
                <w:rFonts w:ascii="Arial" w:eastAsia="Yu Mincho" w:hAnsi="Arial"/>
                <w:sz w:val="18"/>
                <w:lang w:eastAsia="ko-KR"/>
              </w:rPr>
            </w:pPr>
          </w:p>
        </w:tc>
        <w:tc>
          <w:tcPr>
            <w:tcW w:w="2880" w:type="dxa"/>
          </w:tcPr>
          <w:p w14:paraId="4569C202" w14:textId="77777777" w:rsidR="00797586" w:rsidRPr="00797586" w:rsidRDefault="00797586" w:rsidP="00797586">
            <w:pPr>
              <w:keepNext/>
              <w:keepLines/>
              <w:overflowPunct w:val="0"/>
              <w:autoSpaceDE w:val="0"/>
              <w:autoSpaceDN w:val="0"/>
              <w:adjustRightInd w:val="0"/>
              <w:spacing w:after="0"/>
              <w:textAlignment w:val="baseline"/>
              <w:rPr>
                <w:ins w:id="462" w:author="CATT" w:date="2023-02-13T10:04:00Z"/>
                <w:rFonts w:ascii="Arial" w:eastAsia="Times New Roman" w:hAnsi="Arial" w:cs="Arial"/>
                <w:i/>
                <w:sz w:val="18"/>
                <w:lang w:eastAsia="ko-KR"/>
              </w:rPr>
            </w:pPr>
          </w:p>
        </w:tc>
      </w:tr>
    </w:tbl>
    <w:p w14:paraId="55C3F8A4" w14:textId="5A268B2F" w:rsidR="006343C9" w:rsidRDefault="00797586" w:rsidP="006343C9">
      <w:pPr>
        <w:keepLines/>
        <w:spacing w:before="120"/>
        <w:ind w:left="1135" w:hanging="851"/>
        <w:rPr>
          <w:color w:val="FF0000"/>
          <w:lang w:eastAsia="zh-CN"/>
        </w:rPr>
        <w:sectPr w:rsidR="006343C9" w:rsidSect="000B7FED">
          <w:footnotePr>
            <w:numRestart w:val="eachSect"/>
          </w:footnotePr>
          <w:pgSz w:w="11907" w:h="16840" w:code="9"/>
          <w:pgMar w:top="1418" w:right="1134" w:bottom="1134" w:left="1134" w:header="680" w:footer="567" w:gutter="0"/>
          <w:cols w:space="720"/>
        </w:sectPr>
      </w:pPr>
      <w:ins w:id="463" w:author="CATT" w:date="2023-02-13T10:08:00Z">
        <w:r w:rsidRPr="00797586">
          <w:rPr>
            <w:color w:val="FF0000"/>
          </w:rPr>
          <w:t>Editor’s Note:</w:t>
        </w:r>
      </w:ins>
      <w:ins w:id="464" w:author="CATT" w:date="2023-02-13T10:15:00Z">
        <w:r w:rsidRPr="00797586">
          <w:rPr>
            <w:color w:val="FF0000"/>
          </w:rPr>
          <w:t xml:space="preserve"> It is pending RAN2 whether more RRC information should be contained</w:t>
        </w:r>
      </w:ins>
    </w:p>
    <w:p w14:paraId="2A4E8E4E" w14:textId="77777777" w:rsidR="006343C9" w:rsidRDefault="006343C9" w:rsidP="006343C9">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lastRenderedPageBreak/>
        <w:t>-</w:t>
      </w:r>
      <w:r w:rsidRPr="00F1791B">
        <w:rPr>
          <w:rFonts w:ascii="CG Times (WN)" w:hAnsi="CG Times (WN)"/>
          <w:b/>
          <w:i/>
          <w:color w:val="FF0000"/>
          <w:highlight w:val="yellow"/>
          <w:lang w:val="fr-FR" w:eastAsia="zh-CN"/>
        </w:rPr>
        <w:t>----------Next Change----------</w:t>
      </w:r>
    </w:p>
    <w:p w14:paraId="22ED16EC" w14:textId="77777777" w:rsidR="002A55F0" w:rsidRPr="002A55F0" w:rsidRDefault="002A55F0" w:rsidP="002A55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65" w:name="_Toc20956002"/>
      <w:bookmarkStart w:id="466" w:name="_Toc29893128"/>
      <w:bookmarkStart w:id="467" w:name="_Toc36557065"/>
      <w:bookmarkStart w:id="468" w:name="_Toc45832585"/>
      <w:bookmarkStart w:id="469" w:name="_Toc51763907"/>
      <w:bookmarkStart w:id="470" w:name="_Toc64449079"/>
      <w:bookmarkStart w:id="471" w:name="_Toc66289738"/>
      <w:bookmarkStart w:id="472" w:name="_Toc74154851"/>
      <w:bookmarkStart w:id="473" w:name="_Toc81383595"/>
      <w:bookmarkStart w:id="474" w:name="_Toc88658229"/>
      <w:bookmarkStart w:id="475" w:name="_Toc97911141"/>
      <w:bookmarkStart w:id="476" w:name="_Toc99038965"/>
      <w:bookmarkStart w:id="477" w:name="_Toc99731228"/>
      <w:bookmarkStart w:id="478" w:name="_Toc105511363"/>
      <w:bookmarkStart w:id="479" w:name="_Toc105927895"/>
      <w:bookmarkStart w:id="480" w:name="_Toc106110435"/>
      <w:bookmarkStart w:id="481" w:name="_Toc113835877"/>
      <w:bookmarkStart w:id="482" w:name="_Toc120124733"/>
      <w:bookmarkStart w:id="483" w:name="_Toc121161733"/>
      <w:r w:rsidRPr="002A55F0">
        <w:rPr>
          <w:rFonts w:ascii="Arial" w:eastAsia="Times New Roman" w:hAnsi="Arial"/>
          <w:sz w:val="28"/>
          <w:lang w:eastAsia="ko-KR"/>
        </w:rPr>
        <w:t>9.4.4</w:t>
      </w:r>
      <w:r w:rsidRPr="002A55F0">
        <w:rPr>
          <w:rFonts w:ascii="Arial" w:eastAsia="Times New Roman" w:hAnsi="Arial"/>
          <w:sz w:val="28"/>
          <w:lang w:eastAsia="ko-KR"/>
        </w:rPr>
        <w:tab/>
        <w:t>PDU Definitions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7C951F51"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xml:space="preserve">-- ASN1START </w:t>
      </w:r>
    </w:p>
    <w:p w14:paraId="7FDF607B"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w:t>
      </w:r>
    </w:p>
    <w:p w14:paraId="37854AD7"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w:t>
      </w:r>
    </w:p>
    <w:p w14:paraId="0F94F333"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PDU definitions for F1AP.</w:t>
      </w:r>
    </w:p>
    <w:p w14:paraId="60429DE1"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w:t>
      </w:r>
    </w:p>
    <w:p w14:paraId="76AF9CF9"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w:t>
      </w:r>
    </w:p>
    <w:p w14:paraId="4A25ED4C"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0D6B94"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xml:space="preserve">F1AP-PDU-Contents { </w:t>
      </w:r>
    </w:p>
    <w:p w14:paraId="19E4E6FB"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2A55F0">
        <w:rPr>
          <w:rFonts w:ascii="Courier New" w:eastAsia="Times New Roman" w:hAnsi="Courier New"/>
          <w:snapToGrid w:val="0"/>
          <w:sz w:val="16"/>
          <w:lang w:eastAsia="ko-KR"/>
        </w:rPr>
        <w:t>itu</w:t>
      </w:r>
      <w:proofErr w:type="spellEnd"/>
      <w:r w:rsidRPr="002A55F0">
        <w:rPr>
          <w:rFonts w:ascii="Courier New" w:eastAsia="Times New Roman" w:hAnsi="Courier New"/>
          <w:snapToGrid w:val="0"/>
          <w:sz w:val="16"/>
          <w:lang w:eastAsia="ko-KR"/>
        </w:rPr>
        <w:t>-t</w:t>
      </w:r>
      <w:proofErr w:type="gramEnd"/>
      <w:r w:rsidRPr="002A55F0">
        <w:rPr>
          <w:rFonts w:ascii="Courier New" w:eastAsia="Times New Roman" w:hAnsi="Courier New"/>
          <w:snapToGrid w:val="0"/>
          <w:sz w:val="16"/>
          <w:lang w:eastAsia="ko-KR"/>
        </w:rPr>
        <w:t xml:space="preserve"> (0) identified-organization (4) </w:t>
      </w:r>
      <w:proofErr w:type="spellStart"/>
      <w:r w:rsidRPr="002A55F0">
        <w:rPr>
          <w:rFonts w:ascii="Courier New" w:eastAsia="Times New Roman" w:hAnsi="Courier New"/>
          <w:snapToGrid w:val="0"/>
          <w:sz w:val="16"/>
          <w:lang w:eastAsia="ko-KR"/>
        </w:rPr>
        <w:t>etsi</w:t>
      </w:r>
      <w:proofErr w:type="spellEnd"/>
      <w:r w:rsidRPr="002A55F0">
        <w:rPr>
          <w:rFonts w:ascii="Courier New" w:eastAsia="Times New Roman" w:hAnsi="Courier New"/>
          <w:snapToGrid w:val="0"/>
          <w:sz w:val="16"/>
          <w:lang w:eastAsia="ko-KR"/>
        </w:rPr>
        <w:t xml:space="preserve"> (0) </w:t>
      </w:r>
      <w:proofErr w:type="spellStart"/>
      <w:r w:rsidRPr="002A55F0">
        <w:rPr>
          <w:rFonts w:ascii="Courier New" w:eastAsia="Times New Roman" w:hAnsi="Courier New"/>
          <w:snapToGrid w:val="0"/>
          <w:sz w:val="16"/>
          <w:lang w:eastAsia="ko-KR"/>
        </w:rPr>
        <w:t>mobileDomain</w:t>
      </w:r>
      <w:proofErr w:type="spellEnd"/>
      <w:r w:rsidRPr="002A55F0">
        <w:rPr>
          <w:rFonts w:ascii="Courier New" w:eastAsia="Times New Roman" w:hAnsi="Courier New"/>
          <w:snapToGrid w:val="0"/>
          <w:sz w:val="16"/>
          <w:lang w:eastAsia="ko-KR"/>
        </w:rPr>
        <w:t xml:space="preserve"> (0) </w:t>
      </w:r>
    </w:p>
    <w:p w14:paraId="7D7DF955"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2A55F0">
        <w:rPr>
          <w:rFonts w:ascii="Courier New" w:eastAsia="Times New Roman" w:hAnsi="Courier New"/>
          <w:snapToGrid w:val="0"/>
          <w:sz w:val="16"/>
          <w:lang w:eastAsia="ko-KR"/>
        </w:rPr>
        <w:t>ngran</w:t>
      </w:r>
      <w:proofErr w:type="spellEnd"/>
      <w:r w:rsidRPr="002A55F0">
        <w:rPr>
          <w:rFonts w:ascii="Courier New" w:eastAsia="Times New Roman" w:hAnsi="Courier New"/>
          <w:snapToGrid w:val="0"/>
          <w:sz w:val="16"/>
          <w:lang w:eastAsia="ko-KR"/>
        </w:rPr>
        <w:t>-access</w:t>
      </w:r>
      <w:proofErr w:type="gramEnd"/>
      <w:r w:rsidRPr="002A55F0">
        <w:rPr>
          <w:rFonts w:ascii="Courier New" w:eastAsia="Times New Roman" w:hAnsi="Courier New"/>
          <w:snapToGrid w:val="0"/>
          <w:sz w:val="16"/>
          <w:lang w:eastAsia="ko-KR"/>
        </w:rPr>
        <w:t xml:space="preserve"> (22) modules (3) f1ap (3) version1 (1) f1ap-PDU-Contents (1) }</w:t>
      </w:r>
    </w:p>
    <w:p w14:paraId="64D31D06"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0D65A5"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xml:space="preserve">DEFINITIONS AUTOMATIC </w:t>
      </w:r>
      <w:proofErr w:type="gramStart"/>
      <w:r w:rsidRPr="002A55F0">
        <w:rPr>
          <w:rFonts w:ascii="Courier New" w:eastAsia="Times New Roman" w:hAnsi="Courier New"/>
          <w:snapToGrid w:val="0"/>
          <w:sz w:val="16"/>
          <w:lang w:eastAsia="ko-KR"/>
        </w:rPr>
        <w:t>TAGS :</w:t>
      </w:r>
      <w:proofErr w:type="gramEnd"/>
      <w:r w:rsidRPr="002A55F0">
        <w:rPr>
          <w:rFonts w:ascii="Courier New" w:eastAsia="Times New Roman" w:hAnsi="Courier New"/>
          <w:snapToGrid w:val="0"/>
          <w:sz w:val="16"/>
          <w:lang w:eastAsia="ko-KR"/>
        </w:rPr>
        <w:t xml:space="preserve">:= </w:t>
      </w:r>
    </w:p>
    <w:p w14:paraId="27012516"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F89508"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BEGIN</w:t>
      </w:r>
    </w:p>
    <w:p w14:paraId="687A3E27"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4AF4DBD"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w:t>
      </w:r>
    </w:p>
    <w:p w14:paraId="444610E5"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w:t>
      </w:r>
    </w:p>
    <w:p w14:paraId="4F02F4BC"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IE parameter types from other modules.</w:t>
      </w:r>
    </w:p>
    <w:p w14:paraId="3F73BE71"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w:t>
      </w:r>
    </w:p>
    <w:p w14:paraId="565DCF57"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w:t>
      </w:r>
    </w:p>
    <w:p w14:paraId="67E811B9"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FCCD3C"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IMPORTS</w:t>
      </w:r>
    </w:p>
    <w:p w14:paraId="6205FD70" w14:textId="77777777" w:rsidR="002A55F0" w:rsidRPr="009D226C" w:rsidRDefault="002A55F0" w:rsidP="002A55F0">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68F3A33B"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A55F0">
        <w:rPr>
          <w:rFonts w:ascii="Courier New" w:eastAsia="宋体" w:hAnsi="Courier New"/>
          <w:noProof/>
          <w:snapToGrid w:val="0"/>
          <w:sz w:val="16"/>
          <w:lang w:eastAsia="ko-KR"/>
        </w:rPr>
        <w:tab/>
      </w:r>
      <w:r w:rsidRPr="002A55F0">
        <w:rPr>
          <w:rFonts w:ascii="Courier New" w:eastAsia="Times New Roman" w:hAnsi="Courier New"/>
          <w:noProof/>
          <w:sz w:val="16"/>
          <w:lang w:eastAsia="ko-KR"/>
        </w:rPr>
        <w:t>MBS-Area-Session-ID,</w:t>
      </w:r>
    </w:p>
    <w:p w14:paraId="65CA0917"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A55F0">
        <w:rPr>
          <w:rFonts w:ascii="Courier New" w:eastAsia="Times New Roman" w:hAnsi="Courier New"/>
          <w:noProof/>
          <w:sz w:val="16"/>
          <w:lang w:eastAsia="ko-KR"/>
        </w:rPr>
        <w:tab/>
        <w:t>MBS-</w:t>
      </w:r>
      <w:proofErr w:type="spellStart"/>
      <w:r w:rsidRPr="002A55F0">
        <w:rPr>
          <w:rFonts w:ascii="Courier New" w:eastAsia="Times New Roman" w:hAnsi="Courier New"/>
          <w:sz w:val="16"/>
          <w:lang w:eastAsia="ko-KR"/>
        </w:rPr>
        <w:t>CUtoDURRCInformation</w:t>
      </w:r>
      <w:proofErr w:type="spellEnd"/>
      <w:r w:rsidRPr="002A55F0">
        <w:rPr>
          <w:rFonts w:ascii="Courier New" w:eastAsia="Times New Roman" w:hAnsi="Courier New"/>
          <w:sz w:val="16"/>
          <w:lang w:eastAsia="ko-KR"/>
        </w:rPr>
        <w:t>,</w:t>
      </w:r>
    </w:p>
    <w:p w14:paraId="12CB9E76"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2A55F0">
        <w:rPr>
          <w:rFonts w:ascii="Courier New" w:eastAsia="Times New Roman" w:hAnsi="Courier New"/>
          <w:sz w:val="16"/>
          <w:lang w:eastAsia="ko-KR"/>
        </w:rPr>
        <w:tab/>
        <w:t>MBSMulticastF1UContextDescriptor,</w:t>
      </w:r>
    </w:p>
    <w:p w14:paraId="288AC5F2"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A55F0">
        <w:rPr>
          <w:rFonts w:ascii="Courier New" w:eastAsia="宋体" w:hAnsi="Courier New"/>
          <w:noProof/>
          <w:snapToGrid w:val="0"/>
          <w:sz w:val="16"/>
          <w:lang w:eastAsia="ko-KR"/>
        </w:rPr>
        <w:tab/>
        <w:t>MBS</w:t>
      </w:r>
      <w:r w:rsidRPr="002A55F0">
        <w:rPr>
          <w:rFonts w:ascii="Courier New" w:eastAsia="Times New Roman" w:hAnsi="Courier New"/>
          <w:sz w:val="16"/>
          <w:lang w:eastAsia="ko-KR"/>
        </w:rPr>
        <w:t>-Session-ID,</w:t>
      </w:r>
      <w:r w:rsidRPr="002A55F0">
        <w:rPr>
          <w:rFonts w:ascii="Courier New" w:eastAsia="宋体" w:hAnsi="Courier New"/>
          <w:noProof/>
          <w:snapToGrid w:val="0"/>
          <w:sz w:val="16"/>
          <w:lang w:eastAsia="ko-KR"/>
        </w:rPr>
        <w:tab/>
      </w:r>
    </w:p>
    <w:p w14:paraId="6ED8ADC7" w14:textId="77777777" w:rsid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A55F0">
        <w:rPr>
          <w:rFonts w:ascii="Courier New" w:eastAsia="宋体" w:hAnsi="Courier New"/>
          <w:noProof/>
          <w:snapToGrid w:val="0"/>
          <w:sz w:val="16"/>
          <w:lang w:eastAsia="ko-KR"/>
        </w:rPr>
        <w:tab/>
        <w:t>MBS-ServiceArea,</w:t>
      </w:r>
    </w:p>
    <w:p w14:paraId="36461B5C" w14:textId="402C3E44"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484" w:author="CATT" w:date="2023-02-13T15:51:00Z">
        <w:r w:rsidRPr="002A55F0">
          <w:rPr>
            <w:rFonts w:ascii="Courier New" w:eastAsia="Times New Roman" w:hAnsi="Courier New"/>
            <w:noProof/>
            <w:sz w:val="16"/>
            <w:lang w:eastAsia="ko-KR"/>
          </w:rPr>
          <w:tab/>
        </w:r>
      </w:ins>
      <w:ins w:id="485" w:author="CATT" w:date="2023-02-13T15:52:00Z">
        <w:r w:rsidRPr="002A55F0">
          <w:rPr>
            <w:rFonts w:ascii="Courier New" w:eastAsia="Times New Roman" w:hAnsi="Courier New"/>
            <w:noProof/>
            <w:sz w:val="16"/>
            <w:lang w:eastAsia="ko-KR"/>
          </w:rPr>
          <w:t>Multicast</w:t>
        </w:r>
      </w:ins>
      <w:ins w:id="486" w:author="CATT" w:date="2023-02-13T15:51:00Z">
        <w:r w:rsidRPr="002A55F0">
          <w:rPr>
            <w:rFonts w:ascii="Courier New" w:eastAsia="Times New Roman" w:hAnsi="Courier New"/>
            <w:noProof/>
            <w:sz w:val="16"/>
            <w:lang w:eastAsia="ko-KR"/>
          </w:rPr>
          <w:t>-</w:t>
        </w:r>
        <w:proofErr w:type="spellStart"/>
        <w:r w:rsidRPr="002A55F0">
          <w:rPr>
            <w:rFonts w:ascii="Courier New" w:eastAsia="Times New Roman" w:hAnsi="Courier New"/>
            <w:sz w:val="16"/>
            <w:lang w:eastAsia="ko-KR"/>
          </w:rPr>
          <w:t>CUtoDURRCInformation</w:t>
        </w:r>
        <w:proofErr w:type="spellEnd"/>
        <w:r w:rsidRPr="002A55F0">
          <w:rPr>
            <w:rFonts w:ascii="Courier New" w:eastAsia="Times New Roman" w:hAnsi="Courier New"/>
            <w:sz w:val="16"/>
            <w:lang w:eastAsia="ko-KR"/>
          </w:rPr>
          <w:t>,</w:t>
        </w:r>
      </w:ins>
    </w:p>
    <w:p w14:paraId="098F9578"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A55F0">
        <w:rPr>
          <w:rFonts w:ascii="Courier New" w:eastAsia="宋体" w:hAnsi="Courier New"/>
          <w:noProof/>
          <w:snapToGrid w:val="0"/>
          <w:sz w:val="16"/>
          <w:lang w:eastAsia="ko-KR"/>
        </w:rPr>
        <w:tab/>
      </w:r>
      <w:r w:rsidRPr="002A55F0">
        <w:rPr>
          <w:rFonts w:ascii="Courier New" w:eastAsia="Times New Roman" w:hAnsi="Courier New"/>
          <w:sz w:val="16"/>
          <w:lang w:eastAsia="ko-KR"/>
        </w:rPr>
        <w:t>MulticastF1UContextReferenceCU,</w:t>
      </w:r>
    </w:p>
    <w:p w14:paraId="6465DEE7"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A55F0">
        <w:rPr>
          <w:rFonts w:ascii="Courier New" w:eastAsia="宋体" w:hAnsi="Courier New"/>
          <w:noProof/>
          <w:snapToGrid w:val="0"/>
          <w:sz w:val="16"/>
          <w:lang w:eastAsia="ko-KR"/>
        </w:rPr>
        <w:tab/>
      </w:r>
      <w:r w:rsidRPr="002A55F0">
        <w:rPr>
          <w:rFonts w:ascii="Courier New" w:eastAsia="Times New Roman" w:hAnsi="Courier New"/>
          <w:sz w:val="16"/>
          <w:lang w:eastAsia="ko-KR"/>
        </w:rPr>
        <w:t>MulticastF1UContext-ToBeSetup</w:t>
      </w:r>
      <w:r w:rsidRPr="002A55F0">
        <w:rPr>
          <w:rFonts w:ascii="Courier New" w:eastAsia="宋体" w:hAnsi="Courier New"/>
          <w:noProof/>
          <w:sz w:val="16"/>
          <w:lang w:eastAsia="ko-KR"/>
        </w:rPr>
        <w:t>-Item</w:t>
      </w:r>
      <w:r w:rsidRPr="002A55F0">
        <w:rPr>
          <w:rFonts w:ascii="Courier New" w:eastAsia="Times New Roman" w:hAnsi="Courier New"/>
          <w:sz w:val="16"/>
          <w:lang w:eastAsia="ko-KR"/>
        </w:rPr>
        <w:t>,</w:t>
      </w:r>
    </w:p>
    <w:p w14:paraId="7BE74DB3" w14:textId="77777777" w:rsidR="00A15DB5" w:rsidRPr="009D226C" w:rsidRDefault="00A15DB5" w:rsidP="00A15DB5">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2E92F39F"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698E76A" w14:textId="77777777" w:rsid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15DB5">
        <w:rPr>
          <w:rFonts w:ascii="Courier New" w:eastAsia="Times New Roman" w:hAnsi="Courier New"/>
          <w:snapToGrid w:val="0"/>
          <w:sz w:val="16"/>
          <w:lang w:eastAsia="ko-KR"/>
        </w:rPr>
        <w:t>FROM F1AP-Containers</w:t>
      </w:r>
    </w:p>
    <w:p w14:paraId="153DF01A"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70F5800A" w14:textId="77777777" w:rsidR="00A15DB5" w:rsidRPr="009D226C" w:rsidRDefault="00A15DB5" w:rsidP="00A15DB5">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0E5ACCE4"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15DB5">
        <w:rPr>
          <w:rFonts w:ascii="Courier New" w:eastAsia="Times New Roman" w:hAnsi="Courier New"/>
          <w:noProof/>
          <w:sz w:val="16"/>
          <w:lang w:eastAsia="ko-KR"/>
        </w:rPr>
        <w:tab/>
        <w:t>id-MBS-Area-Session-ID,</w:t>
      </w:r>
    </w:p>
    <w:p w14:paraId="4C730E16"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15DB5">
        <w:rPr>
          <w:rFonts w:ascii="Courier New" w:eastAsia="Times New Roman" w:hAnsi="Courier New"/>
          <w:noProof/>
          <w:sz w:val="16"/>
          <w:lang w:eastAsia="ko-KR"/>
        </w:rPr>
        <w:tab/>
      </w:r>
      <w:proofErr w:type="gramStart"/>
      <w:r w:rsidRPr="00A15DB5">
        <w:rPr>
          <w:rFonts w:ascii="Courier New" w:eastAsia="Times New Roman" w:hAnsi="Courier New"/>
          <w:noProof/>
          <w:sz w:val="16"/>
          <w:lang w:eastAsia="ko-KR"/>
        </w:rPr>
        <w:t>id-MBS-</w:t>
      </w:r>
      <w:proofErr w:type="spellStart"/>
      <w:r w:rsidRPr="00A15DB5">
        <w:rPr>
          <w:rFonts w:ascii="Courier New" w:eastAsia="Times New Roman" w:hAnsi="Courier New"/>
          <w:sz w:val="16"/>
          <w:lang w:eastAsia="ko-KR"/>
        </w:rPr>
        <w:t>CUtoDURRCInformation</w:t>
      </w:r>
      <w:proofErr w:type="spellEnd"/>
      <w:proofErr w:type="gramEnd"/>
      <w:r w:rsidRPr="00A15DB5">
        <w:rPr>
          <w:rFonts w:ascii="Courier New" w:eastAsia="Times New Roman" w:hAnsi="Courier New"/>
          <w:sz w:val="16"/>
          <w:lang w:eastAsia="ko-KR"/>
        </w:rPr>
        <w:t>,</w:t>
      </w:r>
    </w:p>
    <w:p w14:paraId="74F031DD"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宋体" w:hAnsi="Courier New"/>
          <w:noProof/>
          <w:snapToGrid w:val="0"/>
          <w:sz w:val="16"/>
          <w:lang w:eastAsia="ko-KR"/>
        </w:rPr>
        <w:tab/>
      </w:r>
      <w:proofErr w:type="gramStart"/>
      <w:r w:rsidRPr="00A15DB5">
        <w:rPr>
          <w:rFonts w:ascii="Courier New" w:eastAsia="宋体" w:hAnsi="Courier New"/>
          <w:noProof/>
          <w:snapToGrid w:val="0"/>
          <w:sz w:val="16"/>
          <w:lang w:eastAsia="ko-KR"/>
        </w:rPr>
        <w:t>id-MBS</w:t>
      </w:r>
      <w:r w:rsidRPr="00A15DB5">
        <w:rPr>
          <w:rFonts w:ascii="Courier New" w:eastAsia="Times New Roman" w:hAnsi="Courier New"/>
          <w:sz w:val="16"/>
          <w:lang w:eastAsia="ko-KR"/>
        </w:rPr>
        <w:t>-Session-ID</w:t>
      </w:r>
      <w:proofErr w:type="gramEnd"/>
      <w:r w:rsidRPr="00A15DB5">
        <w:rPr>
          <w:rFonts w:ascii="Courier New" w:eastAsia="Times New Roman" w:hAnsi="Courier New"/>
          <w:sz w:val="16"/>
          <w:lang w:eastAsia="ko-KR"/>
        </w:rPr>
        <w:t>,</w:t>
      </w:r>
    </w:p>
    <w:p w14:paraId="3DB5DD40"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id-MBS-</w:t>
      </w:r>
      <w:proofErr w:type="spellStart"/>
      <w:r w:rsidRPr="00A15DB5">
        <w:rPr>
          <w:rFonts w:ascii="Courier New" w:eastAsia="Times New Roman" w:hAnsi="Courier New"/>
          <w:sz w:val="16"/>
          <w:lang w:eastAsia="ko-KR"/>
        </w:rPr>
        <w:t>ServiceArea</w:t>
      </w:r>
      <w:proofErr w:type="spellEnd"/>
      <w:proofErr w:type="gramEnd"/>
      <w:r w:rsidRPr="00A15DB5">
        <w:rPr>
          <w:rFonts w:ascii="Courier New" w:eastAsia="Times New Roman" w:hAnsi="Courier New"/>
          <w:sz w:val="16"/>
          <w:lang w:eastAsia="ko-KR"/>
        </w:rPr>
        <w:t>,</w:t>
      </w:r>
    </w:p>
    <w:p w14:paraId="04F5C4BC"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id-MBSMulticastF1UContextDescriptor</w:t>
      </w:r>
      <w:proofErr w:type="gramEnd"/>
      <w:r w:rsidRPr="00A15DB5">
        <w:rPr>
          <w:rFonts w:ascii="Courier New" w:eastAsia="Times New Roman" w:hAnsi="Courier New"/>
          <w:sz w:val="16"/>
          <w:lang w:eastAsia="ko-KR"/>
        </w:rPr>
        <w:t>,</w:t>
      </w:r>
    </w:p>
    <w:p w14:paraId="638903A9"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id-MC-</w:t>
      </w:r>
      <w:proofErr w:type="spellStart"/>
      <w:r w:rsidRPr="00A15DB5">
        <w:rPr>
          <w:rFonts w:ascii="Courier New" w:eastAsia="Times New Roman" w:hAnsi="Courier New"/>
          <w:sz w:val="16"/>
          <w:lang w:eastAsia="ko-KR"/>
        </w:rPr>
        <w:t>PagingCell</w:t>
      </w:r>
      <w:proofErr w:type="spellEnd"/>
      <w:r w:rsidRPr="00A15DB5">
        <w:rPr>
          <w:rFonts w:ascii="Courier New" w:eastAsia="Times New Roman" w:hAnsi="Courier New"/>
          <w:sz w:val="16"/>
          <w:lang w:eastAsia="ko-KR"/>
        </w:rPr>
        <w:t>-Item</w:t>
      </w:r>
      <w:proofErr w:type="gramEnd"/>
      <w:r w:rsidRPr="00A15DB5">
        <w:rPr>
          <w:rFonts w:ascii="Courier New" w:eastAsia="Times New Roman" w:hAnsi="Courier New"/>
          <w:sz w:val="16"/>
          <w:lang w:eastAsia="ko-KR"/>
        </w:rPr>
        <w:t>,</w:t>
      </w:r>
    </w:p>
    <w:p w14:paraId="1A5E6069" w14:textId="77777777" w:rsid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15DB5">
        <w:rPr>
          <w:rFonts w:ascii="Courier New" w:eastAsia="Times New Roman" w:hAnsi="Courier New"/>
          <w:sz w:val="16"/>
          <w:lang w:eastAsia="ko-KR"/>
        </w:rPr>
        <w:tab/>
      </w:r>
      <w:r w:rsidRPr="00A15DB5">
        <w:rPr>
          <w:rFonts w:ascii="Courier New" w:eastAsia="宋体" w:hAnsi="Courier New"/>
          <w:noProof/>
          <w:snapToGrid w:val="0"/>
          <w:sz w:val="16"/>
          <w:lang w:eastAsia="ko-KR"/>
        </w:rPr>
        <w:t>id-MC-PagingCell-List,</w:t>
      </w:r>
    </w:p>
    <w:p w14:paraId="601EAC2E" w14:textId="15CBFE10"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487" w:author="CATT" w:date="2023-02-13T15:54:00Z">
        <w:r>
          <w:rPr>
            <w:rFonts w:ascii="Courier New" w:eastAsia="Times New Roman" w:hAnsi="Courier New"/>
            <w:noProof/>
            <w:sz w:val="16"/>
            <w:lang w:eastAsia="ko-KR"/>
          </w:rPr>
          <w:tab/>
        </w:r>
        <w:proofErr w:type="gramStart"/>
        <w:r>
          <w:rPr>
            <w:rFonts w:ascii="Courier New" w:eastAsia="Times New Roman" w:hAnsi="Courier New"/>
            <w:noProof/>
            <w:sz w:val="16"/>
            <w:lang w:eastAsia="ko-KR"/>
          </w:rPr>
          <w:t>id-</w:t>
        </w:r>
        <w:r w:rsidRPr="002A55F0">
          <w:rPr>
            <w:rFonts w:ascii="Courier New" w:eastAsia="Times New Roman" w:hAnsi="Courier New"/>
            <w:noProof/>
            <w:sz w:val="16"/>
            <w:lang w:eastAsia="ko-KR"/>
          </w:rPr>
          <w:t>Multicast</w:t>
        </w:r>
        <w:r w:rsidRPr="00A15DB5">
          <w:rPr>
            <w:rFonts w:ascii="Courier New" w:eastAsia="Times New Roman" w:hAnsi="Courier New"/>
            <w:noProof/>
            <w:sz w:val="16"/>
            <w:lang w:eastAsia="ko-KR"/>
          </w:rPr>
          <w:t>-</w:t>
        </w:r>
        <w:proofErr w:type="spellStart"/>
        <w:r w:rsidRPr="00A15DB5">
          <w:rPr>
            <w:rFonts w:ascii="Courier New" w:eastAsia="Times New Roman" w:hAnsi="Courier New"/>
            <w:sz w:val="16"/>
            <w:lang w:eastAsia="ko-KR"/>
          </w:rPr>
          <w:t>CUtoDURRCInformation</w:t>
        </w:r>
        <w:proofErr w:type="spellEnd"/>
        <w:proofErr w:type="gramEnd"/>
        <w:r w:rsidRPr="00A15DB5">
          <w:rPr>
            <w:rFonts w:ascii="Courier New" w:eastAsia="Times New Roman" w:hAnsi="Courier New"/>
            <w:sz w:val="16"/>
            <w:lang w:eastAsia="ko-KR"/>
          </w:rPr>
          <w:t>,</w:t>
        </w:r>
      </w:ins>
    </w:p>
    <w:p w14:paraId="31A552D8"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A15DB5">
        <w:rPr>
          <w:rFonts w:ascii="Courier New" w:eastAsia="Times New Roman" w:hAnsi="Courier New"/>
          <w:sz w:val="16"/>
          <w:lang w:eastAsia="ko-KR"/>
        </w:rPr>
        <w:lastRenderedPageBreak/>
        <w:tab/>
      </w:r>
      <w:proofErr w:type="gramStart"/>
      <w:r w:rsidRPr="00A15DB5">
        <w:rPr>
          <w:rFonts w:ascii="Courier New" w:eastAsia="Times New Roman" w:hAnsi="Courier New"/>
          <w:sz w:val="16"/>
          <w:lang w:eastAsia="ko-KR"/>
        </w:rPr>
        <w:t>id-MulticastF1UContextReferenceCU</w:t>
      </w:r>
      <w:proofErr w:type="gramEnd"/>
      <w:r w:rsidRPr="00A15DB5">
        <w:rPr>
          <w:rFonts w:ascii="Courier New" w:eastAsia="Times New Roman" w:hAnsi="Courier New"/>
          <w:sz w:val="16"/>
          <w:lang w:eastAsia="ko-KR"/>
        </w:rPr>
        <w:t>,</w:t>
      </w:r>
    </w:p>
    <w:p w14:paraId="2E67F2E0"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id-</w:t>
      </w:r>
      <w:proofErr w:type="spellStart"/>
      <w:r w:rsidRPr="00A15DB5">
        <w:rPr>
          <w:rFonts w:ascii="Courier New" w:eastAsia="Times New Roman" w:hAnsi="Courier New"/>
          <w:noProof/>
          <w:sz w:val="16"/>
          <w:lang w:eastAsia="ko-KR"/>
        </w:rPr>
        <w:t>MulticastMBSSessionSetupList</w:t>
      </w:r>
      <w:proofErr w:type="spellEnd"/>
      <w:proofErr w:type="gramEnd"/>
      <w:r w:rsidRPr="00A15DB5">
        <w:rPr>
          <w:rFonts w:ascii="Courier New" w:eastAsia="Times New Roman" w:hAnsi="Courier New"/>
          <w:noProof/>
          <w:sz w:val="16"/>
          <w:lang w:eastAsia="ko-KR"/>
        </w:rPr>
        <w:t>,</w:t>
      </w:r>
    </w:p>
    <w:p w14:paraId="64DD3D03"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id-</w:t>
      </w:r>
      <w:proofErr w:type="spellStart"/>
      <w:r w:rsidRPr="00A15DB5">
        <w:rPr>
          <w:rFonts w:ascii="Courier New" w:eastAsia="Times New Roman" w:hAnsi="Courier New"/>
          <w:noProof/>
          <w:sz w:val="16"/>
          <w:lang w:eastAsia="ko-KR"/>
        </w:rPr>
        <w:t>MulticastMBSSessionRemoveList</w:t>
      </w:r>
      <w:proofErr w:type="spellEnd"/>
      <w:proofErr w:type="gramEnd"/>
      <w:r w:rsidRPr="00A15DB5">
        <w:rPr>
          <w:rFonts w:ascii="Courier New" w:eastAsia="Times New Roman" w:hAnsi="Courier New"/>
          <w:noProof/>
          <w:sz w:val="16"/>
          <w:lang w:eastAsia="ko-KR"/>
        </w:rPr>
        <w:t>,</w:t>
      </w:r>
    </w:p>
    <w:p w14:paraId="167A7A6D"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15DB5">
        <w:rPr>
          <w:rFonts w:ascii="Courier New" w:eastAsia="宋体" w:hAnsi="Courier New"/>
          <w:noProof/>
          <w:snapToGrid w:val="0"/>
          <w:sz w:val="16"/>
          <w:lang w:eastAsia="ko-KR"/>
        </w:rPr>
        <w:tab/>
        <w:t>id-Multicast</w:t>
      </w:r>
      <w:r w:rsidRPr="00A15DB5">
        <w:rPr>
          <w:rFonts w:ascii="Courier New" w:eastAsia="Times New Roman" w:hAnsi="Courier New"/>
          <w:noProof/>
          <w:sz w:val="16"/>
          <w:lang w:eastAsia="ko-KR"/>
        </w:rPr>
        <w:t>MRBs</w:t>
      </w:r>
      <w:r w:rsidRPr="00A15DB5">
        <w:rPr>
          <w:rFonts w:ascii="Courier New" w:eastAsia="宋体" w:hAnsi="Courier New"/>
          <w:noProof/>
          <w:snapToGrid w:val="0"/>
          <w:sz w:val="16"/>
          <w:lang w:eastAsia="ko-KR"/>
        </w:rPr>
        <w:t>-FailedToBeModified-List,</w:t>
      </w:r>
    </w:p>
    <w:p w14:paraId="73B7755F"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15DB5">
        <w:rPr>
          <w:rFonts w:ascii="Courier New" w:eastAsia="Times New Roman" w:hAnsi="Courier New"/>
          <w:noProof/>
          <w:sz w:val="16"/>
          <w:lang w:eastAsia="ko-KR"/>
        </w:rPr>
        <w:tab/>
      </w:r>
      <w:r w:rsidRPr="00A15DB5">
        <w:rPr>
          <w:rFonts w:ascii="Courier New" w:eastAsia="宋体" w:hAnsi="Courier New"/>
          <w:noProof/>
          <w:snapToGrid w:val="0"/>
          <w:sz w:val="16"/>
          <w:lang w:eastAsia="ko-KR"/>
        </w:rPr>
        <w:t>id-Multicast</w:t>
      </w:r>
      <w:r w:rsidRPr="00A15DB5">
        <w:rPr>
          <w:rFonts w:ascii="Courier New" w:eastAsia="Times New Roman" w:hAnsi="Courier New"/>
          <w:noProof/>
          <w:sz w:val="16"/>
          <w:lang w:eastAsia="ko-KR"/>
        </w:rPr>
        <w:t>MRBs</w:t>
      </w:r>
      <w:r w:rsidRPr="00A15DB5">
        <w:rPr>
          <w:rFonts w:ascii="Courier New" w:eastAsia="宋体" w:hAnsi="Courier New"/>
          <w:noProof/>
          <w:snapToGrid w:val="0"/>
          <w:sz w:val="16"/>
          <w:lang w:eastAsia="ko-KR"/>
        </w:rPr>
        <w:t>-FailedToBeModified-Item,</w:t>
      </w:r>
    </w:p>
    <w:p w14:paraId="49FDA699" w14:textId="62D9738C" w:rsidR="002A55F0" w:rsidRPr="00A15DB5" w:rsidRDefault="00A15DB5" w:rsidP="006343C9">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29432296"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 **************************************************************</w:t>
      </w:r>
    </w:p>
    <w:p w14:paraId="0F92AC3D"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w:t>
      </w:r>
    </w:p>
    <w:p w14:paraId="08E6482D"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6343C9">
        <w:rPr>
          <w:rFonts w:ascii="Courier New" w:eastAsia="Times New Roman" w:hAnsi="Courier New"/>
          <w:sz w:val="16"/>
          <w:lang w:eastAsia="ko-KR"/>
        </w:rPr>
        <w:t>-- MULTICAST CONTEXT SETUP ELEMENTARY PROCEDURE</w:t>
      </w:r>
    </w:p>
    <w:p w14:paraId="056B99AD"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w:t>
      </w:r>
    </w:p>
    <w:p w14:paraId="0BF34596"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 **************************************************************</w:t>
      </w:r>
    </w:p>
    <w:p w14:paraId="0EC146C4"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C47451"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AF1A39"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 **************************************************************</w:t>
      </w:r>
    </w:p>
    <w:p w14:paraId="768DCB87"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w:t>
      </w:r>
    </w:p>
    <w:p w14:paraId="38C5FD8B"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6343C9">
        <w:rPr>
          <w:rFonts w:ascii="Courier New" w:eastAsia="Times New Roman" w:hAnsi="Courier New"/>
          <w:sz w:val="16"/>
          <w:lang w:eastAsia="ko-KR"/>
        </w:rPr>
        <w:t>-- MULTICAST CONTEXT SETUP REQUEST</w:t>
      </w:r>
    </w:p>
    <w:p w14:paraId="1E9C8EF2"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w:t>
      </w:r>
    </w:p>
    <w:p w14:paraId="77249E65"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 **************************************************************</w:t>
      </w:r>
    </w:p>
    <w:p w14:paraId="52DD89A4"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F649A6"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6343C9">
        <w:rPr>
          <w:rFonts w:ascii="Courier New" w:eastAsia="Times New Roman" w:hAnsi="Courier New"/>
          <w:sz w:val="16"/>
          <w:lang w:eastAsia="ko-KR"/>
        </w:rPr>
        <w:t>MulticastContextSetupRequest</w:t>
      </w:r>
      <w:proofErr w:type="spellEnd"/>
      <w:r w:rsidRPr="006343C9">
        <w:rPr>
          <w:rFonts w:ascii="Courier New" w:eastAsia="Times New Roman" w:hAnsi="Courier New"/>
          <w:sz w:val="16"/>
          <w:lang w:eastAsia="ko-KR"/>
        </w:rPr>
        <w:t xml:space="preserve"> :</w:t>
      </w:r>
      <w:proofErr w:type="gramEnd"/>
      <w:r w:rsidRPr="006343C9">
        <w:rPr>
          <w:rFonts w:ascii="Courier New" w:eastAsia="Times New Roman" w:hAnsi="Courier New"/>
          <w:sz w:val="16"/>
          <w:lang w:eastAsia="ko-KR"/>
        </w:rPr>
        <w:t>:= SEQUENCE {</w:t>
      </w:r>
    </w:p>
    <w:p w14:paraId="5E741C73"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ab/>
      </w:r>
      <w:proofErr w:type="spellStart"/>
      <w:proofErr w:type="gramStart"/>
      <w:r w:rsidRPr="006343C9">
        <w:rPr>
          <w:rFonts w:ascii="Courier New" w:eastAsia="Times New Roman" w:hAnsi="Courier New"/>
          <w:sz w:val="16"/>
          <w:lang w:eastAsia="ko-KR"/>
        </w:rPr>
        <w:t>protocolIEs</w:t>
      </w:r>
      <w:proofErr w:type="spellEnd"/>
      <w:proofErr w:type="gramEnd"/>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proofErr w:type="spellStart"/>
      <w:r w:rsidRPr="006343C9">
        <w:rPr>
          <w:rFonts w:ascii="Courier New" w:eastAsia="Times New Roman" w:hAnsi="Courier New"/>
          <w:sz w:val="16"/>
          <w:lang w:eastAsia="ko-KR"/>
        </w:rPr>
        <w:t>ProtocolIE</w:t>
      </w:r>
      <w:proofErr w:type="spellEnd"/>
      <w:r w:rsidRPr="006343C9">
        <w:rPr>
          <w:rFonts w:ascii="Courier New" w:eastAsia="Times New Roman" w:hAnsi="Courier New"/>
          <w:sz w:val="16"/>
          <w:lang w:eastAsia="ko-KR"/>
        </w:rPr>
        <w:t xml:space="preserve">-Container       {{ </w:t>
      </w:r>
      <w:proofErr w:type="spellStart"/>
      <w:r w:rsidRPr="006343C9">
        <w:rPr>
          <w:rFonts w:ascii="Courier New" w:eastAsia="Times New Roman" w:hAnsi="Courier New"/>
          <w:sz w:val="16"/>
          <w:lang w:eastAsia="ko-KR"/>
        </w:rPr>
        <w:t>MulticastContextSetupRequestIEs</w:t>
      </w:r>
      <w:proofErr w:type="spellEnd"/>
      <w:r w:rsidRPr="006343C9">
        <w:rPr>
          <w:rFonts w:ascii="Courier New" w:eastAsia="Times New Roman" w:hAnsi="Courier New"/>
          <w:sz w:val="16"/>
          <w:lang w:eastAsia="ko-KR"/>
        </w:rPr>
        <w:t>}},</w:t>
      </w:r>
    </w:p>
    <w:p w14:paraId="27745BFE"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ab/>
        <w:t>...</w:t>
      </w:r>
    </w:p>
    <w:p w14:paraId="35F9EE8C"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w:t>
      </w:r>
    </w:p>
    <w:p w14:paraId="50415171"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DE3B0F"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6343C9">
        <w:rPr>
          <w:rFonts w:ascii="Courier New" w:eastAsia="Times New Roman" w:hAnsi="Courier New"/>
          <w:sz w:val="16"/>
          <w:lang w:eastAsia="ko-KR"/>
        </w:rPr>
        <w:t>MulticastContextSetupRequestIEs</w:t>
      </w:r>
      <w:proofErr w:type="spellEnd"/>
      <w:r w:rsidRPr="006343C9">
        <w:rPr>
          <w:rFonts w:ascii="Courier New" w:eastAsia="Times New Roman" w:hAnsi="Courier New"/>
          <w:sz w:val="16"/>
          <w:lang w:eastAsia="ko-KR"/>
        </w:rPr>
        <w:t xml:space="preserve"> F1AP-PROTOCOL-</w:t>
      </w:r>
      <w:proofErr w:type="gramStart"/>
      <w:r w:rsidRPr="006343C9">
        <w:rPr>
          <w:rFonts w:ascii="Courier New" w:eastAsia="Times New Roman" w:hAnsi="Courier New"/>
          <w:sz w:val="16"/>
          <w:lang w:eastAsia="ko-KR"/>
        </w:rPr>
        <w:t>IES :</w:t>
      </w:r>
      <w:proofErr w:type="gramEnd"/>
      <w:r w:rsidRPr="006343C9">
        <w:rPr>
          <w:rFonts w:ascii="Courier New" w:eastAsia="Times New Roman" w:hAnsi="Courier New"/>
          <w:sz w:val="16"/>
          <w:lang w:eastAsia="ko-KR"/>
        </w:rPr>
        <w:t>:= {</w:t>
      </w:r>
    </w:p>
    <w:p w14:paraId="0C8C9494"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ab/>
      </w:r>
      <w:proofErr w:type="gramStart"/>
      <w:r w:rsidRPr="006343C9">
        <w:rPr>
          <w:rFonts w:ascii="Courier New" w:eastAsia="Times New Roman" w:hAnsi="Courier New"/>
          <w:sz w:val="16"/>
          <w:lang w:eastAsia="ko-KR"/>
        </w:rPr>
        <w:t>{ ID</w:t>
      </w:r>
      <w:proofErr w:type="gramEnd"/>
      <w:r w:rsidRPr="006343C9">
        <w:rPr>
          <w:rFonts w:ascii="Courier New" w:eastAsia="Times New Roman" w:hAnsi="Courier New"/>
          <w:sz w:val="16"/>
          <w:lang w:eastAsia="ko-KR"/>
        </w:rPr>
        <w:t xml:space="preserve"> id-gNB-CU-</w:t>
      </w:r>
      <w:r w:rsidRPr="006343C9">
        <w:rPr>
          <w:rFonts w:ascii="Courier New" w:eastAsia="宋体" w:hAnsi="Courier New"/>
          <w:noProof/>
          <w:sz w:val="16"/>
          <w:lang w:eastAsia="ko-KR"/>
        </w:rPr>
        <w:t>MBS-</w:t>
      </w:r>
      <w:r w:rsidRPr="006343C9">
        <w:rPr>
          <w:rFonts w:ascii="Courier New" w:eastAsia="Times New Roman" w:hAnsi="Courier New"/>
          <w:sz w:val="16"/>
          <w:lang w:eastAsia="ko-KR"/>
        </w:rPr>
        <w:t>F1AP-ID</w:t>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t>CRITICALITY reject</w:t>
      </w:r>
      <w:r w:rsidRPr="006343C9">
        <w:rPr>
          <w:rFonts w:ascii="Courier New" w:eastAsia="Times New Roman" w:hAnsi="Courier New"/>
          <w:sz w:val="16"/>
          <w:lang w:eastAsia="ko-KR"/>
        </w:rPr>
        <w:tab/>
        <w:t>TYPE GNB-CU-</w:t>
      </w:r>
      <w:r w:rsidRPr="006343C9">
        <w:rPr>
          <w:rFonts w:ascii="Courier New" w:eastAsia="宋体" w:hAnsi="Courier New"/>
          <w:noProof/>
          <w:sz w:val="16"/>
          <w:lang w:eastAsia="ko-KR"/>
        </w:rPr>
        <w:t>MBS-</w:t>
      </w:r>
      <w:r w:rsidRPr="006343C9">
        <w:rPr>
          <w:rFonts w:ascii="Courier New" w:eastAsia="Times New Roman" w:hAnsi="Courier New"/>
          <w:sz w:val="16"/>
          <w:lang w:eastAsia="ko-KR"/>
        </w:rPr>
        <w:t>F1AP-ID</w:t>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t>PRESENCE mandatory  }|</w:t>
      </w:r>
    </w:p>
    <w:p w14:paraId="082CBB6D"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ab/>
      </w:r>
      <w:proofErr w:type="gramStart"/>
      <w:r w:rsidRPr="006343C9">
        <w:rPr>
          <w:rFonts w:ascii="Courier New" w:eastAsia="Times New Roman" w:hAnsi="Courier New"/>
          <w:sz w:val="16"/>
          <w:lang w:eastAsia="ko-KR"/>
        </w:rPr>
        <w:t>{ ID</w:t>
      </w:r>
      <w:proofErr w:type="gramEnd"/>
      <w:r w:rsidRPr="006343C9">
        <w:rPr>
          <w:rFonts w:ascii="Courier New" w:eastAsia="Times New Roman" w:hAnsi="Courier New"/>
          <w:sz w:val="16"/>
          <w:lang w:eastAsia="ko-KR"/>
        </w:rPr>
        <w:t xml:space="preserve"> id-MBS-Session-ID</w:t>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t xml:space="preserve">CRITICALITY reject </w:t>
      </w:r>
      <w:r w:rsidRPr="006343C9">
        <w:rPr>
          <w:rFonts w:ascii="Courier New" w:eastAsia="Times New Roman" w:hAnsi="Courier New"/>
          <w:sz w:val="16"/>
          <w:lang w:eastAsia="ko-KR"/>
        </w:rPr>
        <w:tab/>
        <w:t>TYPE</w:t>
      </w:r>
      <w:r w:rsidRPr="006343C9">
        <w:rPr>
          <w:rFonts w:ascii="Courier New" w:eastAsia="Times New Roman" w:hAnsi="Courier New"/>
          <w:sz w:val="16"/>
          <w:lang w:eastAsia="ko-KR"/>
        </w:rPr>
        <w:tab/>
        <w:t>MBS-Session-ID</w:t>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t>PRESENCE mandatory  }|</w:t>
      </w:r>
    </w:p>
    <w:p w14:paraId="371EE6EA"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ab/>
      </w:r>
      <w:proofErr w:type="gramStart"/>
      <w:r w:rsidRPr="006343C9">
        <w:rPr>
          <w:rFonts w:ascii="Courier New" w:eastAsia="Times New Roman" w:hAnsi="Courier New"/>
          <w:sz w:val="16"/>
          <w:lang w:eastAsia="ko-KR"/>
        </w:rPr>
        <w:t>{ ID</w:t>
      </w:r>
      <w:proofErr w:type="gramEnd"/>
      <w:r w:rsidRPr="006343C9">
        <w:rPr>
          <w:rFonts w:ascii="Courier New" w:eastAsia="Times New Roman" w:hAnsi="Courier New"/>
          <w:sz w:val="16"/>
          <w:lang w:eastAsia="ko-KR"/>
        </w:rPr>
        <w:t xml:space="preserve"> id-MBS-</w:t>
      </w:r>
      <w:proofErr w:type="spellStart"/>
      <w:r w:rsidRPr="006343C9">
        <w:rPr>
          <w:rFonts w:ascii="Courier New" w:eastAsia="Times New Roman" w:hAnsi="Courier New"/>
          <w:sz w:val="16"/>
          <w:lang w:eastAsia="ko-KR"/>
        </w:rPr>
        <w:t>ServiceArea</w:t>
      </w:r>
      <w:proofErr w:type="spellEnd"/>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t>CRITICALITY reject TYPE</w:t>
      </w:r>
      <w:r w:rsidRPr="006343C9">
        <w:rPr>
          <w:rFonts w:ascii="Courier New" w:eastAsia="Times New Roman" w:hAnsi="Courier New"/>
          <w:sz w:val="16"/>
          <w:lang w:eastAsia="ko-KR"/>
        </w:rPr>
        <w:tab/>
        <w:t>MBS-</w:t>
      </w:r>
      <w:proofErr w:type="spellStart"/>
      <w:r w:rsidRPr="006343C9">
        <w:rPr>
          <w:rFonts w:ascii="Courier New" w:eastAsia="Times New Roman" w:hAnsi="Courier New"/>
          <w:sz w:val="16"/>
          <w:lang w:eastAsia="ko-KR"/>
        </w:rPr>
        <w:t>ServiceArea</w:t>
      </w:r>
      <w:proofErr w:type="spellEnd"/>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t>PRESENCE optional   }|</w:t>
      </w:r>
    </w:p>
    <w:p w14:paraId="378D8031"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noProof/>
          <w:sz w:val="16"/>
          <w:lang w:eastAsia="ko-KR"/>
        </w:rPr>
        <w:tab/>
        <w:t>{ ID id-SNSSAI</w:t>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t>CRITICALITY reject</w:t>
      </w:r>
      <w:r w:rsidRPr="006343C9">
        <w:rPr>
          <w:rFonts w:ascii="Courier New" w:eastAsia="Times New Roman" w:hAnsi="Courier New"/>
          <w:noProof/>
          <w:sz w:val="16"/>
          <w:lang w:eastAsia="ko-KR"/>
        </w:rPr>
        <w:tab/>
        <w:t>TYPE</w:t>
      </w:r>
      <w:r w:rsidRPr="006343C9">
        <w:rPr>
          <w:rFonts w:ascii="Courier New" w:eastAsia="Times New Roman" w:hAnsi="Courier New"/>
          <w:noProof/>
          <w:sz w:val="16"/>
          <w:lang w:eastAsia="ko-KR"/>
        </w:rPr>
        <w:tab/>
        <w:t>SNSSAI</w:t>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t xml:space="preserve">PRESENCE </w:t>
      </w:r>
      <w:proofErr w:type="gramStart"/>
      <w:r w:rsidRPr="006343C9">
        <w:rPr>
          <w:rFonts w:ascii="Courier New" w:eastAsia="Times New Roman" w:hAnsi="Courier New"/>
          <w:sz w:val="16"/>
          <w:lang w:eastAsia="ko-KR"/>
        </w:rPr>
        <w:t xml:space="preserve">mandatory  </w:t>
      </w:r>
      <w:r w:rsidRPr="006343C9">
        <w:rPr>
          <w:rFonts w:ascii="Courier New" w:eastAsia="Times New Roman" w:hAnsi="Courier New"/>
          <w:noProof/>
          <w:sz w:val="16"/>
          <w:lang w:eastAsia="ko-KR"/>
        </w:rPr>
        <w:t>}</w:t>
      </w:r>
      <w:proofErr w:type="gramEnd"/>
      <w:r w:rsidRPr="006343C9">
        <w:rPr>
          <w:rFonts w:ascii="Courier New" w:eastAsia="Times New Roman" w:hAnsi="Courier New"/>
          <w:sz w:val="16"/>
          <w:lang w:eastAsia="ko-KR"/>
        </w:rPr>
        <w:t>|</w:t>
      </w:r>
    </w:p>
    <w:p w14:paraId="508195A8" w14:textId="282DF4FD" w:rsidR="006343C9" w:rsidRPr="00A15DB5"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343C9">
        <w:rPr>
          <w:rFonts w:ascii="Courier New" w:eastAsia="Times New Roman" w:hAnsi="Courier New"/>
          <w:noProof/>
          <w:sz w:val="16"/>
          <w:lang w:eastAsia="ko-KR"/>
        </w:rPr>
        <w:tab/>
        <w:t>{ ID id-MulticastMRBs-ToBeSetup-List</w:t>
      </w:r>
      <w:r w:rsidRPr="006343C9">
        <w:rPr>
          <w:rFonts w:ascii="Courier New" w:eastAsia="Times New Roman" w:hAnsi="Courier New"/>
          <w:noProof/>
          <w:sz w:val="16"/>
          <w:lang w:eastAsia="ko-KR"/>
        </w:rPr>
        <w:tab/>
        <w:t>CRITICALITY reject</w:t>
      </w:r>
      <w:r w:rsidRPr="006343C9">
        <w:rPr>
          <w:rFonts w:ascii="Courier New" w:eastAsia="Times New Roman" w:hAnsi="Courier New"/>
          <w:noProof/>
          <w:sz w:val="16"/>
          <w:lang w:eastAsia="ko-KR"/>
        </w:rPr>
        <w:tab/>
        <w:t>TYPE</w:t>
      </w:r>
      <w:r w:rsidRPr="006343C9">
        <w:rPr>
          <w:rFonts w:ascii="Courier New" w:eastAsia="Times New Roman" w:hAnsi="Courier New"/>
          <w:noProof/>
          <w:sz w:val="16"/>
          <w:lang w:eastAsia="ko-KR"/>
        </w:rPr>
        <w:tab/>
        <w:t>MulticastMRBs-ToBeSetup-List</w:t>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noProof/>
          <w:sz w:val="16"/>
          <w:lang w:eastAsia="ko-KR"/>
        </w:rPr>
        <w:t xml:space="preserve">PRESENCE </w:t>
      </w:r>
      <w:proofErr w:type="gramStart"/>
      <w:r w:rsidRPr="006343C9">
        <w:rPr>
          <w:rFonts w:ascii="Courier New" w:eastAsia="Times New Roman" w:hAnsi="Courier New"/>
          <w:sz w:val="16"/>
          <w:lang w:eastAsia="ko-KR"/>
        </w:rPr>
        <w:t xml:space="preserve">mandatory  </w:t>
      </w:r>
      <w:r w:rsidRPr="006343C9">
        <w:rPr>
          <w:rFonts w:ascii="Courier New" w:eastAsia="Times New Roman" w:hAnsi="Courier New"/>
          <w:noProof/>
          <w:sz w:val="16"/>
          <w:lang w:eastAsia="ko-KR"/>
        </w:rPr>
        <w:t>}</w:t>
      </w:r>
      <w:proofErr w:type="gramEnd"/>
      <w:ins w:id="488" w:author="CATT" w:date="2023-02-13T16:00:00Z">
        <w:r w:rsidR="00A15DB5" w:rsidRPr="006343C9">
          <w:rPr>
            <w:rFonts w:ascii="Courier New" w:eastAsia="Times New Roman" w:hAnsi="Courier New"/>
            <w:sz w:val="16"/>
            <w:lang w:eastAsia="ko-KR"/>
          </w:rPr>
          <w:t>|</w:t>
        </w:r>
      </w:ins>
    </w:p>
    <w:p w14:paraId="4A7BA1D4" w14:textId="083958FD" w:rsidR="006343C9" w:rsidRPr="006343C9" w:rsidRDefault="00A15DB5"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14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489" w:author="CATT" w:date="2023-02-13T15:59:00Z">
        <w:r>
          <w:rPr>
            <w:rFonts w:ascii="Courier New" w:hAnsi="Courier New" w:hint="eastAsia"/>
            <w:sz w:val="16"/>
            <w:lang w:eastAsia="zh-CN"/>
          </w:rPr>
          <w:tab/>
        </w:r>
        <w:proofErr w:type="gramStart"/>
        <w:r>
          <w:rPr>
            <w:rFonts w:ascii="Courier New" w:hAnsi="Courier New" w:hint="eastAsia"/>
            <w:sz w:val="16"/>
            <w:lang w:eastAsia="zh-CN"/>
          </w:rPr>
          <w:t xml:space="preserve">{ </w:t>
        </w:r>
        <w:r w:rsidRPr="006343C9">
          <w:rPr>
            <w:rFonts w:ascii="Courier New" w:eastAsia="Times New Roman" w:hAnsi="Courier New"/>
            <w:sz w:val="16"/>
            <w:lang w:eastAsia="ko-KR"/>
          </w:rPr>
          <w:t>ID</w:t>
        </w:r>
        <w:proofErr w:type="gramEnd"/>
        <w:r w:rsidRPr="006343C9">
          <w:rPr>
            <w:rFonts w:ascii="Courier New" w:eastAsia="Times New Roman" w:hAnsi="Courier New"/>
            <w:sz w:val="16"/>
            <w:lang w:eastAsia="ko-KR"/>
          </w:rPr>
          <w:t xml:space="preserve"> id-</w:t>
        </w:r>
        <w:r w:rsidRPr="00A15DB5">
          <w:rPr>
            <w:rFonts w:ascii="Courier New" w:eastAsia="Times New Roman" w:hAnsi="Courier New"/>
            <w:sz w:val="16"/>
            <w:lang w:eastAsia="ko-KR"/>
          </w:rPr>
          <w:t>Multicast-</w:t>
        </w:r>
        <w:proofErr w:type="spellStart"/>
        <w:r w:rsidRPr="00A15DB5">
          <w:rPr>
            <w:rFonts w:ascii="Courier New" w:eastAsia="Times New Roman" w:hAnsi="Courier New"/>
            <w:sz w:val="16"/>
            <w:lang w:eastAsia="ko-KR"/>
          </w:rPr>
          <w:t>CUtoDURRCInformation</w:t>
        </w:r>
        <w:proofErr w:type="spellEnd"/>
        <w:r>
          <w:rPr>
            <w:rFonts w:ascii="Courier New" w:eastAsia="Times New Roman" w:hAnsi="Courier New"/>
            <w:sz w:val="16"/>
            <w:lang w:eastAsia="ko-KR"/>
          </w:rPr>
          <w:tab/>
        </w:r>
        <w:r w:rsidRPr="006343C9">
          <w:rPr>
            <w:rFonts w:ascii="Courier New" w:eastAsia="Times New Roman" w:hAnsi="Courier New"/>
            <w:sz w:val="16"/>
            <w:lang w:eastAsia="ko-KR"/>
          </w:rPr>
          <w:t>CRITICA</w:t>
        </w:r>
        <w:r>
          <w:rPr>
            <w:rFonts w:ascii="Courier New" w:eastAsia="Times New Roman" w:hAnsi="Courier New"/>
            <w:sz w:val="16"/>
            <w:lang w:eastAsia="ko-KR"/>
          </w:rPr>
          <w:t xml:space="preserve">LITY reject </w:t>
        </w:r>
        <w:r>
          <w:rPr>
            <w:rFonts w:ascii="Courier New" w:eastAsia="Times New Roman" w:hAnsi="Courier New"/>
            <w:sz w:val="16"/>
            <w:lang w:eastAsia="ko-KR"/>
          </w:rPr>
          <w:tab/>
          <w:t>TYPE</w:t>
        </w:r>
        <w:r>
          <w:rPr>
            <w:rFonts w:ascii="Courier New" w:eastAsia="Times New Roman" w:hAnsi="Courier New"/>
            <w:sz w:val="16"/>
            <w:lang w:eastAsia="ko-KR"/>
          </w:rPr>
          <w:tab/>
        </w:r>
        <w:r w:rsidRPr="00A15DB5">
          <w:rPr>
            <w:rFonts w:ascii="Courier New" w:eastAsia="Times New Roman" w:hAnsi="Courier New"/>
            <w:sz w:val="16"/>
            <w:lang w:eastAsia="ko-KR"/>
          </w:rPr>
          <w:t>Multicast-</w:t>
        </w:r>
        <w:proofErr w:type="spellStart"/>
        <w:r w:rsidRPr="00A15DB5">
          <w:rPr>
            <w:rFonts w:ascii="Courier New" w:eastAsia="Times New Roman" w:hAnsi="Courier New"/>
            <w:sz w:val="16"/>
            <w:lang w:eastAsia="ko-KR"/>
          </w:rPr>
          <w:t>CUtoDURRCInformation</w:t>
        </w:r>
        <w:proofErr w:type="spellEnd"/>
        <w:r w:rsidRPr="006343C9">
          <w:rPr>
            <w:rFonts w:ascii="Courier New" w:eastAsia="Times New Roman" w:hAnsi="Courier New"/>
            <w:sz w:val="16"/>
            <w:lang w:eastAsia="ko-KR"/>
          </w:rPr>
          <w:tab/>
        </w:r>
        <w:r>
          <w:rPr>
            <w:rFonts w:ascii="Courier New" w:eastAsia="Times New Roman" w:hAnsi="Courier New"/>
            <w:sz w:val="16"/>
            <w:lang w:eastAsia="ko-KR"/>
          </w:rPr>
          <w:t xml:space="preserve">PRESENCE </w:t>
        </w:r>
        <w:r>
          <w:rPr>
            <w:rFonts w:ascii="Courier New" w:hAnsi="Courier New" w:hint="eastAsia"/>
            <w:sz w:val="16"/>
            <w:lang w:eastAsia="zh-CN"/>
          </w:rPr>
          <w:t xml:space="preserve">optional </w:t>
        </w:r>
        <w:r w:rsidRPr="006343C9">
          <w:rPr>
            <w:rFonts w:ascii="Courier New" w:eastAsia="Times New Roman" w:hAnsi="Courier New"/>
            <w:sz w:val="16"/>
            <w:lang w:eastAsia="ko-KR"/>
          </w:rPr>
          <w:t xml:space="preserve">  }</w:t>
        </w:r>
      </w:ins>
      <w:r w:rsidR="006343C9" w:rsidRPr="006343C9">
        <w:rPr>
          <w:rFonts w:ascii="Courier New" w:eastAsia="Times New Roman" w:hAnsi="Courier New"/>
          <w:sz w:val="16"/>
          <w:lang w:eastAsia="ko-KR"/>
        </w:rPr>
        <w:t>,</w:t>
      </w:r>
    </w:p>
    <w:p w14:paraId="03FC2D8B"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343C9">
        <w:rPr>
          <w:rFonts w:ascii="Courier New" w:eastAsia="Times New Roman" w:hAnsi="Courier New"/>
          <w:noProof/>
          <w:sz w:val="16"/>
          <w:lang w:eastAsia="ko-KR"/>
        </w:rPr>
        <w:tab/>
        <w:t>...</w:t>
      </w:r>
    </w:p>
    <w:p w14:paraId="7C6BD3B5"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 xml:space="preserve">} </w:t>
      </w:r>
    </w:p>
    <w:p w14:paraId="4FA5B905"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1C0A7D" w14:textId="77777777" w:rsidR="00A15DB5" w:rsidRPr="00A15DB5" w:rsidRDefault="00A15DB5" w:rsidP="00A15DB5">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5696FBD8"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 **************************************************************</w:t>
      </w:r>
    </w:p>
    <w:p w14:paraId="79487BFC"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w:t>
      </w:r>
    </w:p>
    <w:p w14:paraId="6CC96FAD"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A15DB5">
        <w:rPr>
          <w:rFonts w:ascii="Courier New" w:eastAsia="Times New Roman" w:hAnsi="Courier New"/>
          <w:sz w:val="16"/>
          <w:lang w:eastAsia="ko-KR"/>
        </w:rPr>
        <w:t>-- MULTICAST CONTEXT MODIFICATION ELEMENTARY PROCEDURE</w:t>
      </w:r>
    </w:p>
    <w:p w14:paraId="06CE26BA"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w:t>
      </w:r>
    </w:p>
    <w:p w14:paraId="2DB0702F"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 **************************************************************</w:t>
      </w:r>
    </w:p>
    <w:p w14:paraId="64CC80E8"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7A2936"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8BC9CB"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 **************************************************************</w:t>
      </w:r>
    </w:p>
    <w:p w14:paraId="66C94E08"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w:t>
      </w:r>
    </w:p>
    <w:p w14:paraId="53C36837"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A15DB5">
        <w:rPr>
          <w:rFonts w:ascii="Courier New" w:eastAsia="Times New Roman" w:hAnsi="Courier New"/>
          <w:sz w:val="16"/>
          <w:lang w:eastAsia="ko-KR"/>
        </w:rPr>
        <w:t>-- MULTICAST CONTEXT MODIFICATION REQUEST</w:t>
      </w:r>
    </w:p>
    <w:p w14:paraId="0A81E19F"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w:t>
      </w:r>
    </w:p>
    <w:p w14:paraId="33B949DC"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 **************************************************************</w:t>
      </w:r>
    </w:p>
    <w:p w14:paraId="66534021"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D02F92"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15DB5">
        <w:rPr>
          <w:rFonts w:ascii="Courier New" w:eastAsia="Times New Roman" w:hAnsi="Courier New"/>
          <w:sz w:val="16"/>
          <w:lang w:val="fr-FR" w:eastAsia="ko-KR"/>
        </w:rPr>
        <w:t>MulticastContextModificationRequest ::= SEQUENCE {</w:t>
      </w:r>
    </w:p>
    <w:p w14:paraId="27BDB800"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15DB5">
        <w:rPr>
          <w:rFonts w:ascii="Courier New" w:eastAsia="Times New Roman" w:hAnsi="Courier New"/>
          <w:sz w:val="16"/>
          <w:lang w:val="fr-FR" w:eastAsia="ko-KR"/>
        </w:rPr>
        <w:tab/>
        <w:t>protocolIEs</w:t>
      </w:r>
      <w:r w:rsidRPr="00A15DB5">
        <w:rPr>
          <w:rFonts w:ascii="Courier New" w:eastAsia="Times New Roman" w:hAnsi="Courier New"/>
          <w:sz w:val="16"/>
          <w:lang w:val="fr-FR" w:eastAsia="ko-KR"/>
        </w:rPr>
        <w:tab/>
      </w:r>
      <w:r w:rsidRPr="00A15DB5">
        <w:rPr>
          <w:rFonts w:ascii="Courier New" w:eastAsia="Times New Roman" w:hAnsi="Courier New"/>
          <w:sz w:val="16"/>
          <w:lang w:val="fr-FR" w:eastAsia="ko-KR"/>
        </w:rPr>
        <w:tab/>
      </w:r>
      <w:r w:rsidRPr="00A15DB5">
        <w:rPr>
          <w:rFonts w:ascii="Courier New" w:eastAsia="Times New Roman" w:hAnsi="Courier New"/>
          <w:sz w:val="16"/>
          <w:lang w:val="fr-FR" w:eastAsia="ko-KR"/>
        </w:rPr>
        <w:tab/>
        <w:t>ProtocolIE-Container       {{ MulticastContextModificationRequestIEs}},</w:t>
      </w:r>
    </w:p>
    <w:p w14:paraId="3448A82D"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val="fr-FR" w:eastAsia="ko-KR"/>
        </w:rPr>
        <w:lastRenderedPageBreak/>
        <w:tab/>
      </w:r>
      <w:r w:rsidRPr="00A15DB5">
        <w:rPr>
          <w:rFonts w:ascii="Courier New" w:eastAsia="Times New Roman" w:hAnsi="Courier New"/>
          <w:sz w:val="16"/>
          <w:lang w:eastAsia="ko-KR"/>
        </w:rPr>
        <w:t>...</w:t>
      </w:r>
    </w:p>
    <w:p w14:paraId="62688775"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w:t>
      </w:r>
    </w:p>
    <w:p w14:paraId="5F218DC9"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4942A5"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A15DB5">
        <w:rPr>
          <w:rFonts w:ascii="Courier New" w:eastAsia="Times New Roman" w:hAnsi="Courier New"/>
          <w:sz w:val="16"/>
          <w:lang w:eastAsia="ko-KR"/>
        </w:rPr>
        <w:t>MulticastContextModificationRequestIEs</w:t>
      </w:r>
      <w:proofErr w:type="spellEnd"/>
      <w:r w:rsidRPr="00A15DB5">
        <w:rPr>
          <w:rFonts w:ascii="Courier New" w:eastAsia="Times New Roman" w:hAnsi="Courier New"/>
          <w:sz w:val="16"/>
          <w:lang w:eastAsia="ko-KR"/>
        </w:rPr>
        <w:t xml:space="preserve"> F1AP-PROTOCOL-</w:t>
      </w:r>
      <w:proofErr w:type="gramStart"/>
      <w:r w:rsidRPr="00A15DB5">
        <w:rPr>
          <w:rFonts w:ascii="Courier New" w:eastAsia="Times New Roman" w:hAnsi="Courier New"/>
          <w:sz w:val="16"/>
          <w:lang w:eastAsia="ko-KR"/>
        </w:rPr>
        <w:t>IES :</w:t>
      </w:r>
      <w:proofErr w:type="gramEnd"/>
      <w:r w:rsidRPr="00A15DB5">
        <w:rPr>
          <w:rFonts w:ascii="Courier New" w:eastAsia="Times New Roman" w:hAnsi="Courier New"/>
          <w:sz w:val="16"/>
          <w:lang w:eastAsia="ko-KR"/>
        </w:rPr>
        <w:t>:= {</w:t>
      </w:r>
    </w:p>
    <w:p w14:paraId="068E79A1"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 ID</w:t>
      </w:r>
      <w:proofErr w:type="gramEnd"/>
      <w:r w:rsidRPr="00A15DB5">
        <w:rPr>
          <w:rFonts w:ascii="Courier New" w:eastAsia="Times New Roman" w:hAnsi="Courier New"/>
          <w:sz w:val="16"/>
          <w:lang w:eastAsia="ko-KR"/>
        </w:rPr>
        <w:t xml:space="preserve"> id-gNB-CU-</w:t>
      </w:r>
      <w:r w:rsidRPr="00A15DB5">
        <w:rPr>
          <w:rFonts w:ascii="Courier New" w:eastAsia="宋体" w:hAnsi="Courier New"/>
          <w:noProof/>
          <w:sz w:val="16"/>
          <w:lang w:eastAsia="ko-KR"/>
        </w:rPr>
        <w:t>MBS-</w:t>
      </w:r>
      <w:r w:rsidRPr="00A15DB5">
        <w:rPr>
          <w:rFonts w:ascii="Courier New" w:eastAsia="Times New Roman" w:hAnsi="Courier New"/>
          <w:sz w:val="16"/>
          <w:lang w:eastAsia="ko-KR"/>
        </w:rPr>
        <w:t>F1AP-ID</w:t>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t>CRITICALITY reject</w:t>
      </w:r>
      <w:r w:rsidRPr="00A15DB5">
        <w:rPr>
          <w:rFonts w:ascii="Courier New" w:eastAsia="Times New Roman" w:hAnsi="Courier New"/>
          <w:sz w:val="16"/>
          <w:lang w:eastAsia="ko-KR"/>
        </w:rPr>
        <w:tab/>
        <w:t>TYPE GNB-CU-</w:t>
      </w:r>
      <w:r w:rsidRPr="00A15DB5">
        <w:rPr>
          <w:rFonts w:ascii="Courier New" w:eastAsia="宋体" w:hAnsi="Courier New"/>
          <w:noProof/>
          <w:sz w:val="16"/>
          <w:lang w:eastAsia="ko-KR"/>
        </w:rPr>
        <w:t>MBS-</w:t>
      </w:r>
      <w:r w:rsidRPr="00A15DB5">
        <w:rPr>
          <w:rFonts w:ascii="Courier New" w:eastAsia="Times New Roman" w:hAnsi="Courier New"/>
          <w:sz w:val="16"/>
          <w:lang w:eastAsia="ko-KR"/>
        </w:rPr>
        <w:t>F1AP-ID</w:t>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t>PRESENCE mandatory }|</w:t>
      </w:r>
    </w:p>
    <w:p w14:paraId="22DCC61E"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 ID</w:t>
      </w:r>
      <w:proofErr w:type="gramEnd"/>
      <w:r w:rsidRPr="00A15DB5">
        <w:rPr>
          <w:rFonts w:ascii="Courier New" w:eastAsia="Times New Roman" w:hAnsi="Courier New"/>
          <w:sz w:val="16"/>
          <w:lang w:eastAsia="ko-KR"/>
        </w:rPr>
        <w:t xml:space="preserve"> id-gNB-DU-</w:t>
      </w:r>
      <w:r w:rsidRPr="00A15DB5">
        <w:rPr>
          <w:rFonts w:ascii="Courier New" w:eastAsia="宋体" w:hAnsi="Courier New"/>
          <w:noProof/>
          <w:sz w:val="16"/>
          <w:lang w:eastAsia="ko-KR"/>
        </w:rPr>
        <w:t>MBS-</w:t>
      </w:r>
      <w:r w:rsidRPr="00A15DB5">
        <w:rPr>
          <w:rFonts w:ascii="Courier New" w:eastAsia="Times New Roman" w:hAnsi="Courier New"/>
          <w:sz w:val="16"/>
          <w:lang w:eastAsia="ko-KR"/>
        </w:rPr>
        <w:t>F1AP-ID</w:t>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t>CRITICALITY reject</w:t>
      </w:r>
      <w:r w:rsidRPr="00A15DB5">
        <w:rPr>
          <w:rFonts w:ascii="Courier New" w:eastAsia="Times New Roman" w:hAnsi="Courier New"/>
          <w:sz w:val="16"/>
          <w:lang w:eastAsia="ko-KR"/>
        </w:rPr>
        <w:tab/>
        <w:t>TYPE GNB-DU-</w:t>
      </w:r>
      <w:r w:rsidRPr="00A15DB5">
        <w:rPr>
          <w:rFonts w:ascii="Courier New" w:eastAsia="宋体" w:hAnsi="Courier New"/>
          <w:noProof/>
          <w:sz w:val="16"/>
          <w:lang w:eastAsia="ko-KR"/>
        </w:rPr>
        <w:t>MBS-</w:t>
      </w:r>
      <w:r w:rsidRPr="00A15DB5">
        <w:rPr>
          <w:rFonts w:ascii="Courier New" w:eastAsia="Times New Roman" w:hAnsi="Courier New"/>
          <w:sz w:val="16"/>
          <w:lang w:eastAsia="ko-KR"/>
        </w:rPr>
        <w:t>F1AP-ID</w:t>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t>PRESENCE mandatory }|</w:t>
      </w:r>
    </w:p>
    <w:p w14:paraId="0AA94252"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 ID</w:t>
      </w:r>
      <w:proofErr w:type="gramEnd"/>
      <w:r w:rsidRPr="00A15DB5">
        <w:rPr>
          <w:rFonts w:ascii="Courier New" w:eastAsia="Times New Roman" w:hAnsi="Courier New"/>
          <w:sz w:val="16"/>
          <w:lang w:eastAsia="ko-KR"/>
        </w:rPr>
        <w:t xml:space="preserve"> id-MBS-</w:t>
      </w:r>
      <w:proofErr w:type="spellStart"/>
      <w:r w:rsidRPr="00A15DB5">
        <w:rPr>
          <w:rFonts w:ascii="Courier New" w:eastAsia="Times New Roman" w:hAnsi="Courier New"/>
          <w:sz w:val="16"/>
          <w:lang w:eastAsia="ko-KR"/>
        </w:rPr>
        <w:t>ServiceArea</w:t>
      </w:r>
      <w:proofErr w:type="spellEnd"/>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t>CRITICALITY reject</w:t>
      </w:r>
      <w:r w:rsidRPr="00A15DB5">
        <w:rPr>
          <w:rFonts w:ascii="Courier New" w:eastAsia="Times New Roman" w:hAnsi="Courier New"/>
          <w:sz w:val="16"/>
          <w:lang w:eastAsia="ko-KR"/>
        </w:rPr>
        <w:tab/>
        <w:t>TYPE MBS-</w:t>
      </w:r>
      <w:proofErr w:type="spellStart"/>
      <w:r w:rsidRPr="00A15DB5">
        <w:rPr>
          <w:rFonts w:ascii="Courier New" w:eastAsia="Times New Roman" w:hAnsi="Courier New"/>
          <w:sz w:val="16"/>
          <w:lang w:eastAsia="ko-KR"/>
        </w:rPr>
        <w:t>ServiceArea</w:t>
      </w:r>
      <w:proofErr w:type="spellEnd"/>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t>PRESENCE optional  }|</w:t>
      </w:r>
    </w:p>
    <w:p w14:paraId="1A61F9F7"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 ID</w:t>
      </w:r>
      <w:proofErr w:type="gramEnd"/>
      <w:r w:rsidRPr="00A15DB5">
        <w:rPr>
          <w:rFonts w:ascii="Courier New" w:eastAsia="Times New Roman" w:hAnsi="Courier New"/>
          <w:sz w:val="16"/>
          <w:lang w:eastAsia="ko-KR"/>
        </w:rPr>
        <w:t xml:space="preserve"> id-</w:t>
      </w:r>
      <w:proofErr w:type="spellStart"/>
      <w:r w:rsidRPr="00A15DB5">
        <w:rPr>
          <w:rFonts w:ascii="Courier New" w:eastAsia="Times New Roman" w:hAnsi="Courier New"/>
          <w:sz w:val="16"/>
          <w:lang w:eastAsia="ko-KR"/>
        </w:rPr>
        <w:t>MulticastMRBs</w:t>
      </w:r>
      <w:proofErr w:type="spellEnd"/>
      <w:r w:rsidRPr="00A15DB5">
        <w:rPr>
          <w:rFonts w:ascii="Courier New" w:eastAsia="Times New Roman" w:hAnsi="Courier New"/>
          <w:sz w:val="16"/>
          <w:lang w:eastAsia="ko-KR"/>
        </w:rPr>
        <w:t>-</w:t>
      </w:r>
      <w:proofErr w:type="spellStart"/>
      <w:r w:rsidRPr="00A15DB5">
        <w:rPr>
          <w:rFonts w:ascii="Courier New" w:eastAsia="Times New Roman" w:hAnsi="Courier New"/>
          <w:sz w:val="16"/>
          <w:lang w:eastAsia="ko-KR"/>
        </w:rPr>
        <w:t>ToBeSetup</w:t>
      </w:r>
      <w:r w:rsidRPr="00A15DB5">
        <w:rPr>
          <w:rFonts w:ascii="Courier New" w:eastAsia="宋体" w:hAnsi="Courier New"/>
          <w:noProof/>
          <w:sz w:val="16"/>
          <w:lang w:eastAsia="ko-KR"/>
        </w:rPr>
        <w:t>Mod</w:t>
      </w:r>
      <w:proofErr w:type="spellEnd"/>
      <w:r w:rsidRPr="00A15DB5">
        <w:rPr>
          <w:rFonts w:ascii="Courier New" w:eastAsia="Times New Roman" w:hAnsi="Courier New"/>
          <w:sz w:val="16"/>
          <w:lang w:eastAsia="ko-KR"/>
        </w:rPr>
        <w:t>-List</w:t>
      </w:r>
      <w:r w:rsidRPr="00A15DB5">
        <w:rPr>
          <w:rFonts w:ascii="Courier New" w:eastAsia="Times New Roman" w:hAnsi="Courier New"/>
          <w:sz w:val="16"/>
          <w:lang w:eastAsia="ko-KR"/>
        </w:rPr>
        <w:tab/>
      </w:r>
      <w:r w:rsidRPr="00A15DB5">
        <w:rPr>
          <w:rFonts w:ascii="Courier New" w:eastAsia="Times New Roman" w:hAnsi="Courier New"/>
          <w:sz w:val="16"/>
          <w:lang w:eastAsia="ko-KR"/>
        </w:rPr>
        <w:tab/>
        <w:t>CRITICALITY reject</w:t>
      </w:r>
      <w:r w:rsidRPr="00A15DB5">
        <w:rPr>
          <w:rFonts w:ascii="Courier New" w:eastAsia="Times New Roman" w:hAnsi="Courier New"/>
          <w:sz w:val="16"/>
          <w:lang w:eastAsia="ko-KR"/>
        </w:rPr>
        <w:tab/>
        <w:t xml:space="preserve">TYPE </w:t>
      </w:r>
      <w:proofErr w:type="spellStart"/>
      <w:r w:rsidRPr="00A15DB5">
        <w:rPr>
          <w:rFonts w:ascii="Courier New" w:eastAsia="Times New Roman" w:hAnsi="Courier New"/>
          <w:sz w:val="16"/>
          <w:lang w:eastAsia="ko-KR"/>
        </w:rPr>
        <w:t>MulticastMRBs</w:t>
      </w:r>
      <w:proofErr w:type="spellEnd"/>
      <w:r w:rsidRPr="00A15DB5">
        <w:rPr>
          <w:rFonts w:ascii="Courier New" w:eastAsia="Times New Roman" w:hAnsi="Courier New"/>
          <w:sz w:val="16"/>
          <w:lang w:eastAsia="ko-KR"/>
        </w:rPr>
        <w:t>-</w:t>
      </w:r>
      <w:proofErr w:type="spellStart"/>
      <w:r w:rsidRPr="00A15DB5">
        <w:rPr>
          <w:rFonts w:ascii="Courier New" w:eastAsia="Times New Roman" w:hAnsi="Courier New"/>
          <w:sz w:val="16"/>
          <w:lang w:eastAsia="ko-KR"/>
        </w:rPr>
        <w:t>ToBeSetup</w:t>
      </w:r>
      <w:r w:rsidRPr="00A15DB5">
        <w:rPr>
          <w:rFonts w:ascii="Courier New" w:eastAsia="宋体" w:hAnsi="Courier New"/>
          <w:noProof/>
          <w:sz w:val="16"/>
          <w:lang w:eastAsia="ko-KR"/>
        </w:rPr>
        <w:t>Mod</w:t>
      </w:r>
      <w:proofErr w:type="spellEnd"/>
      <w:r w:rsidRPr="00A15DB5">
        <w:rPr>
          <w:rFonts w:ascii="Courier New" w:eastAsia="Times New Roman" w:hAnsi="Courier New"/>
          <w:sz w:val="16"/>
          <w:lang w:eastAsia="ko-KR"/>
        </w:rPr>
        <w:t>-List</w:t>
      </w:r>
      <w:r w:rsidRPr="00A15DB5">
        <w:rPr>
          <w:rFonts w:ascii="Courier New" w:eastAsia="Times New Roman" w:hAnsi="Courier New"/>
          <w:sz w:val="16"/>
          <w:lang w:eastAsia="ko-KR"/>
        </w:rPr>
        <w:tab/>
        <w:t>PRESENCE optional  }|</w:t>
      </w:r>
    </w:p>
    <w:p w14:paraId="3BBF38B8"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 ID</w:t>
      </w:r>
      <w:proofErr w:type="gramEnd"/>
      <w:r w:rsidRPr="00A15DB5">
        <w:rPr>
          <w:rFonts w:ascii="Courier New" w:eastAsia="Times New Roman" w:hAnsi="Courier New"/>
          <w:sz w:val="16"/>
          <w:lang w:eastAsia="ko-KR"/>
        </w:rPr>
        <w:t xml:space="preserve"> id-</w:t>
      </w:r>
      <w:proofErr w:type="spellStart"/>
      <w:r w:rsidRPr="00A15DB5">
        <w:rPr>
          <w:rFonts w:ascii="Courier New" w:eastAsia="Times New Roman" w:hAnsi="Courier New"/>
          <w:sz w:val="16"/>
          <w:lang w:eastAsia="ko-KR"/>
        </w:rPr>
        <w:t>MulticastMRBs</w:t>
      </w:r>
      <w:proofErr w:type="spellEnd"/>
      <w:r w:rsidRPr="00A15DB5">
        <w:rPr>
          <w:rFonts w:ascii="Courier New" w:eastAsia="Times New Roman" w:hAnsi="Courier New"/>
          <w:sz w:val="16"/>
          <w:lang w:eastAsia="ko-KR"/>
        </w:rPr>
        <w:t>-</w:t>
      </w:r>
      <w:proofErr w:type="spellStart"/>
      <w:r w:rsidRPr="00A15DB5">
        <w:rPr>
          <w:rFonts w:ascii="Courier New" w:eastAsia="Times New Roman" w:hAnsi="Courier New"/>
          <w:sz w:val="16"/>
          <w:lang w:eastAsia="ko-KR"/>
        </w:rPr>
        <w:t>ToBeModified</w:t>
      </w:r>
      <w:proofErr w:type="spellEnd"/>
      <w:r w:rsidRPr="00A15DB5">
        <w:rPr>
          <w:rFonts w:ascii="Courier New" w:eastAsia="Times New Roman" w:hAnsi="Courier New"/>
          <w:sz w:val="16"/>
          <w:lang w:eastAsia="ko-KR"/>
        </w:rPr>
        <w:t>-List</w:t>
      </w:r>
      <w:r w:rsidRPr="00A15DB5">
        <w:rPr>
          <w:rFonts w:ascii="Courier New" w:eastAsia="Times New Roman" w:hAnsi="Courier New"/>
          <w:sz w:val="16"/>
          <w:lang w:eastAsia="ko-KR"/>
        </w:rPr>
        <w:tab/>
      </w:r>
      <w:r w:rsidRPr="00A15DB5">
        <w:rPr>
          <w:rFonts w:ascii="Courier New" w:eastAsia="Times New Roman" w:hAnsi="Courier New"/>
          <w:sz w:val="16"/>
          <w:lang w:eastAsia="ko-KR"/>
        </w:rPr>
        <w:tab/>
        <w:t>CRITICALITY reject</w:t>
      </w:r>
      <w:r w:rsidRPr="00A15DB5">
        <w:rPr>
          <w:rFonts w:ascii="Courier New" w:eastAsia="Times New Roman" w:hAnsi="Courier New"/>
          <w:sz w:val="16"/>
          <w:lang w:eastAsia="ko-KR"/>
        </w:rPr>
        <w:tab/>
        <w:t xml:space="preserve">TYPE </w:t>
      </w:r>
      <w:proofErr w:type="spellStart"/>
      <w:r w:rsidRPr="00A15DB5">
        <w:rPr>
          <w:rFonts w:ascii="Courier New" w:eastAsia="Times New Roman" w:hAnsi="Courier New"/>
          <w:sz w:val="16"/>
          <w:lang w:eastAsia="ko-KR"/>
        </w:rPr>
        <w:t>MulticastMRBs</w:t>
      </w:r>
      <w:proofErr w:type="spellEnd"/>
      <w:r w:rsidRPr="00A15DB5">
        <w:rPr>
          <w:rFonts w:ascii="Courier New" w:eastAsia="Times New Roman" w:hAnsi="Courier New"/>
          <w:sz w:val="16"/>
          <w:lang w:eastAsia="ko-KR"/>
        </w:rPr>
        <w:t>-</w:t>
      </w:r>
      <w:proofErr w:type="spellStart"/>
      <w:r w:rsidRPr="00A15DB5">
        <w:rPr>
          <w:rFonts w:ascii="Courier New" w:eastAsia="Times New Roman" w:hAnsi="Courier New"/>
          <w:sz w:val="16"/>
          <w:lang w:eastAsia="ko-KR"/>
        </w:rPr>
        <w:t>ToBeModified</w:t>
      </w:r>
      <w:proofErr w:type="spellEnd"/>
      <w:r w:rsidRPr="00A15DB5">
        <w:rPr>
          <w:rFonts w:ascii="Courier New" w:eastAsia="Times New Roman" w:hAnsi="Courier New"/>
          <w:sz w:val="16"/>
          <w:lang w:eastAsia="ko-KR"/>
        </w:rPr>
        <w:t>-List</w:t>
      </w:r>
      <w:r w:rsidRPr="00A15DB5">
        <w:rPr>
          <w:rFonts w:ascii="Courier New" w:eastAsia="Times New Roman" w:hAnsi="Courier New"/>
          <w:sz w:val="16"/>
          <w:lang w:eastAsia="ko-KR"/>
        </w:rPr>
        <w:tab/>
        <w:t>PRESENCE optional  }|</w:t>
      </w:r>
    </w:p>
    <w:p w14:paraId="7C9931FE" w14:textId="77777777" w:rsid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CATT" w:date="2023-02-13T16:02:00Z"/>
          <w:rFonts w:ascii="Courier New" w:hAnsi="Courier New"/>
          <w:sz w:val="16"/>
          <w:lang w:eastAsia="zh-CN"/>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 ID</w:t>
      </w:r>
      <w:proofErr w:type="gramEnd"/>
      <w:r w:rsidRPr="00A15DB5">
        <w:rPr>
          <w:rFonts w:ascii="Courier New" w:eastAsia="Times New Roman" w:hAnsi="Courier New"/>
          <w:sz w:val="16"/>
          <w:lang w:eastAsia="ko-KR"/>
        </w:rPr>
        <w:t xml:space="preserve"> id-</w:t>
      </w:r>
      <w:proofErr w:type="spellStart"/>
      <w:r w:rsidRPr="00A15DB5">
        <w:rPr>
          <w:rFonts w:ascii="Courier New" w:eastAsia="Times New Roman" w:hAnsi="Courier New"/>
          <w:sz w:val="16"/>
          <w:lang w:eastAsia="ko-KR"/>
        </w:rPr>
        <w:t>MulticastMRBs</w:t>
      </w:r>
      <w:proofErr w:type="spellEnd"/>
      <w:r w:rsidRPr="00A15DB5">
        <w:rPr>
          <w:rFonts w:ascii="Courier New" w:eastAsia="Times New Roman" w:hAnsi="Courier New"/>
          <w:sz w:val="16"/>
          <w:lang w:eastAsia="ko-KR"/>
        </w:rPr>
        <w:t>-</w:t>
      </w:r>
      <w:proofErr w:type="spellStart"/>
      <w:r w:rsidRPr="00A15DB5">
        <w:rPr>
          <w:rFonts w:ascii="Courier New" w:eastAsia="Times New Roman" w:hAnsi="Courier New"/>
          <w:sz w:val="16"/>
          <w:lang w:eastAsia="ko-KR"/>
        </w:rPr>
        <w:t>ToBeReleased</w:t>
      </w:r>
      <w:proofErr w:type="spellEnd"/>
      <w:r w:rsidRPr="00A15DB5">
        <w:rPr>
          <w:rFonts w:ascii="Courier New" w:eastAsia="Times New Roman" w:hAnsi="Courier New"/>
          <w:sz w:val="16"/>
          <w:lang w:eastAsia="ko-KR"/>
        </w:rPr>
        <w:t>-List</w:t>
      </w:r>
      <w:r w:rsidRPr="00A15DB5">
        <w:rPr>
          <w:rFonts w:ascii="Courier New" w:eastAsia="Times New Roman" w:hAnsi="Courier New"/>
          <w:sz w:val="16"/>
          <w:lang w:eastAsia="ko-KR"/>
        </w:rPr>
        <w:tab/>
      </w:r>
      <w:r w:rsidRPr="00A15DB5">
        <w:rPr>
          <w:rFonts w:ascii="Courier New" w:eastAsia="Times New Roman" w:hAnsi="Courier New"/>
          <w:sz w:val="16"/>
          <w:lang w:eastAsia="ko-KR"/>
        </w:rPr>
        <w:tab/>
        <w:t>CRITICALITY reject</w:t>
      </w:r>
      <w:r w:rsidRPr="00A15DB5">
        <w:rPr>
          <w:rFonts w:ascii="Courier New" w:eastAsia="Times New Roman" w:hAnsi="Courier New"/>
          <w:sz w:val="16"/>
          <w:lang w:eastAsia="ko-KR"/>
        </w:rPr>
        <w:tab/>
        <w:t xml:space="preserve">TYPE </w:t>
      </w:r>
      <w:proofErr w:type="spellStart"/>
      <w:r w:rsidRPr="00A15DB5">
        <w:rPr>
          <w:rFonts w:ascii="Courier New" w:eastAsia="Times New Roman" w:hAnsi="Courier New"/>
          <w:sz w:val="16"/>
          <w:lang w:eastAsia="ko-KR"/>
        </w:rPr>
        <w:t>MulticastMRBs</w:t>
      </w:r>
      <w:proofErr w:type="spellEnd"/>
      <w:r w:rsidRPr="00A15DB5">
        <w:rPr>
          <w:rFonts w:ascii="Courier New" w:eastAsia="Times New Roman" w:hAnsi="Courier New"/>
          <w:sz w:val="16"/>
          <w:lang w:eastAsia="ko-KR"/>
        </w:rPr>
        <w:t>-</w:t>
      </w:r>
      <w:proofErr w:type="spellStart"/>
      <w:r w:rsidRPr="00A15DB5">
        <w:rPr>
          <w:rFonts w:ascii="Courier New" w:eastAsia="Times New Roman" w:hAnsi="Courier New"/>
          <w:sz w:val="16"/>
          <w:lang w:eastAsia="ko-KR"/>
        </w:rPr>
        <w:t>ToBeReleased</w:t>
      </w:r>
      <w:proofErr w:type="spellEnd"/>
      <w:r w:rsidRPr="00A15DB5">
        <w:rPr>
          <w:rFonts w:ascii="Courier New" w:eastAsia="Times New Roman" w:hAnsi="Courier New"/>
          <w:sz w:val="16"/>
          <w:lang w:eastAsia="ko-KR"/>
        </w:rPr>
        <w:t>-List</w:t>
      </w:r>
      <w:r w:rsidRPr="00A15DB5">
        <w:rPr>
          <w:rFonts w:ascii="Courier New" w:eastAsia="Times New Roman" w:hAnsi="Courier New"/>
          <w:sz w:val="16"/>
          <w:lang w:eastAsia="ko-KR"/>
        </w:rPr>
        <w:tab/>
        <w:t>PRESENCE optional  }</w:t>
      </w:r>
      <w:ins w:id="491" w:author="CATT" w:date="2023-02-13T16:02:00Z">
        <w:r w:rsidRPr="00A15DB5">
          <w:rPr>
            <w:rFonts w:ascii="Courier New" w:eastAsia="Times New Roman" w:hAnsi="Courier New"/>
            <w:sz w:val="16"/>
            <w:lang w:eastAsia="ko-KR"/>
          </w:rPr>
          <w:t>|</w:t>
        </w:r>
      </w:ins>
    </w:p>
    <w:p w14:paraId="31EFC954" w14:textId="13D9B37D" w:rsidR="00A15DB5" w:rsidRPr="00A15DB5"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492" w:author="CATT" w:date="2023-02-13T16:03:00Z">
        <w:r>
          <w:rPr>
            <w:rFonts w:ascii="Courier New" w:hAnsi="Courier New" w:hint="eastAsia"/>
            <w:sz w:val="16"/>
            <w:lang w:eastAsia="zh-CN"/>
          </w:rPr>
          <w:tab/>
        </w:r>
      </w:ins>
      <w:proofErr w:type="gramStart"/>
      <w:ins w:id="493" w:author="CATT" w:date="2023-02-13T16:02:00Z">
        <w:r w:rsidRPr="00A15DB5">
          <w:rPr>
            <w:rFonts w:ascii="Courier New" w:eastAsia="Times New Roman" w:hAnsi="Courier New"/>
            <w:sz w:val="16"/>
            <w:lang w:eastAsia="ko-KR"/>
          </w:rPr>
          <w:t>{ ID</w:t>
        </w:r>
        <w:proofErr w:type="gramEnd"/>
        <w:r w:rsidRPr="00A15DB5">
          <w:rPr>
            <w:rFonts w:ascii="Courier New" w:eastAsia="Times New Roman" w:hAnsi="Courier New"/>
            <w:sz w:val="16"/>
            <w:lang w:eastAsia="ko-KR"/>
          </w:rPr>
          <w:t xml:space="preserve"> id-</w:t>
        </w:r>
      </w:ins>
      <w:ins w:id="494" w:author="CATT" w:date="2023-02-13T16:03:00Z">
        <w:r w:rsidRPr="00AC4A71">
          <w:rPr>
            <w:rFonts w:ascii="Courier New" w:eastAsia="Times New Roman" w:hAnsi="Courier New"/>
            <w:sz w:val="16"/>
            <w:lang w:eastAsia="ko-KR"/>
          </w:rPr>
          <w:t>Multicast-</w:t>
        </w:r>
        <w:proofErr w:type="spellStart"/>
        <w:r w:rsidRPr="00AC4A71">
          <w:rPr>
            <w:rFonts w:ascii="Courier New" w:eastAsia="Times New Roman" w:hAnsi="Courier New"/>
            <w:sz w:val="16"/>
            <w:lang w:eastAsia="ko-KR"/>
          </w:rPr>
          <w:t>CUtoDURRCInformation</w:t>
        </w:r>
      </w:ins>
      <w:proofErr w:type="spellEnd"/>
      <w:ins w:id="495" w:author="CATT" w:date="2023-02-13T16:02:00Z">
        <w:r>
          <w:rPr>
            <w:rFonts w:ascii="Courier New" w:eastAsia="Times New Roman" w:hAnsi="Courier New"/>
            <w:sz w:val="16"/>
            <w:lang w:eastAsia="ko-KR"/>
          </w:rPr>
          <w:tab/>
        </w:r>
        <w:r>
          <w:rPr>
            <w:rFonts w:ascii="Courier New" w:eastAsia="Times New Roman" w:hAnsi="Courier New"/>
            <w:sz w:val="16"/>
            <w:lang w:eastAsia="ko-KR"/>
          </w:rPr>
          <w:tab/>
        </w:r>
        <w:r w:rsidRPr="00A15DB5">
          <w:rPr>
            <w:rFonts w:ascii="Courier New" w:eastAsia="Times New Roman" w:hAnsi="Courier New"/>
            <w:sz w:val="16"/>
            <w:lang w:eastAsia="ko-KR"/>
          </w:rPr>
          <w:t>CRITICALITY reject</w:t>
        </w:r>
        <w:r w:rsidRPr="00A15DB5">
          <w:rPr>
            <w:rFonts w:ascii="Courier New" w:eastAsia="Times New Roman" w:hAnsi="Courier New"/>
            <w:sz w:val="16"/>
            <w:lang w:eastAsia="ko-KR"/>
          </w:rPr>
          <w:tab/>
          <w:t xml:space="preserve">TYPE </w:t>
        </w:r>
      </w:ins>
      <w:ins w:id="496" w:author="CATT" w:date="2023-02-13T16:03:00Z">
        <w:r w:rsidRPr="00A15DB5">
          <w:rPr>
            <w:rFonts w:ascii="Courier New" w:eastAsia="Times New Roman" w:hAnsi="Courier New"/>
            <w:sz w:val="16"/>
            <w:lang w:eastAsia="ko-KR"/>
          </w:rPr>
          <w:t>Multicast-</w:t>
        </w:r>
        <w:proofErr w:type="spellStart"/>
        <w:r w:rsidRPr="00A15DB5">
          <w:rPr>
            <w:rFonts w:ascii="Courier New" w:eastAsia="Times New Roman" w:hAnsi="Courier New"/>
            <w:sz w:val="16"/>
            <w:lang w:eastAsia="ko-KR"/>
          </w:rPr>
          <w:t>CUtoDURRCInformation</w:t>
        </w:r>
      </w:ins>
      <w:proofErr w:type="spellEnd"/>
      <w:ins w:id="497" w:author="CATT" w:date="2023-02-13T16:02:00Z">
        <w:r>
          <w:rPr>
            <w:rFonts w:ascii="Courier New" w:eastAsia="Times New Roman" w:hAnsi="Courier New"/>
            <w:sz w:val="16"/>
            <w:lang w:eastAsia="ko-KR"/>
          </w:rPr>
          <w:tab/>
        </w:r>
        <w:r>
          <w:rPr>
            <w:rFonts w:ascii="Courier New" w:eastAsia="Times New Roman" w:hAnsi="Courier New"/>
            <w:sz w:val="16"/>
            <w:lang w:eastAsia="ko-KR"/>
          </w:rPr>
          <w:tab/>
        </w:r>
        <w:r w:rsidRPr="00A15DB5">
          <w:rPr>
            <w:rFonts w:ascii="Courier New" w:eastAsia="Times New Roman" w:hAnsi="Courier New"/>
            <w:sz w:val="16"/>
            <w:lang w:eastAsia="ko-KR"/>
          </w:rPr>
          <w:t>PRESENCE optional  }</w:t>
        </w:r>
      </w:ins>
      <w:r w:rsidR="00A15DB5" w:rsidRPr="00A15DB5">
        <w:rPr>
          <w:rFonts w:ascii="Courier New" w:eastAsia="Times New Roman" w:hAnsi="Courier New"/>
          <w:noProof/>
          <w:sz w:val="16"/>
          <w:lang w:eastAsia="ko-KR"/>
        </w:rPr>
        <w:t>,</w:t>
      </w:r>
    </w:p>
    <w:p w14:paraId="570B773A"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t>...</w:t>
      </w:r>
    </w:p>
    <w:p w14:paraId="6DE9D27F"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 xml:space="preserve">} </w:t>
      </w:r>
    </w:p>
    <w:p w14:paraId="6F1785E7" w14:textId="5C7D80D3" w:rsidR="006343C9" w:rsidRDefault="006343C9" w:rsidP="006343C9">
      <w:pPr>
        <w:rPr>
          <w:lang w:eastAsia="zh-CN"/>
        </w:rPr>
      </w:pPr>
    </w:p>
    <w:p w14:paraId="656A38EF" w14:textId="77777777" w:rsidR="00AC4A71" w:rsidRPr="00AC4A71" w:rsidRDefault="00AC4A71" w:rsidP="00AC4A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98" w:name="_Toc20956003"/>
      <w:bookmarkStart w:id="499" w:name="_Toc29893129"/>
      <w:bookmarkStart w:id="500" w:name="_Toc36557066"/>
      <w:bookmarkStart w:id="501" w:name="_Toc45832586"/>
      <w:bookmarkStart w:id="502" w:name="_Toc51763908"/>
      <w:bookmarkStart w:id="503" w:name="_Toc64449080"/>
      <w:bookmarkStart w:id="504" w:name="_Toc66289739"/>
      <w:bookmarkStart w:id="505" w:name="_Toc74154852"/>
      <w:bookmarkStart w:id="506" w:name="_Toc81383596"/>
      <w:bookmarkStart w:id="507" w:name="_Toc88658230"/>
      <w:bookmarkStart w:id="508" w:name="_Toc97911142"/>
      <w:bookmarkStart w:id="509" w:name="_Toc99038966"/>
      <w:bookmarkStart w:id="510" w:name="_Toc99731229"/>
      <w:bookmarkStart w:id="511" w:name="_Toc105511364"/>
      <w:bookmarkStart w:id="512" w:name="_Toc105927896"/>
      <w:bookmarkStart w:id="513" w:name="_Toc106110436"/>
      <w:bookmarkStart w:id="514" w:name="_Toc113835878"/>
      <w:bookmarkStart w:id="515" w:name="_Toc120124734"/>
      <w:bookmarkStart w:id="516" w:name="_Toc121161734"/>
      <w:r w:rsidRPr="00AC4A71">
        <w:rPr>
          <w:rFonts w:ascii="Arial" w:eastAsia="Times New Roman" w:hAnsi="Arial"/>
          <w:sz w:val="28"/>
          <w:lang w:eastAsia="ko-KR"/>
        </w:rPr>
        <w:t>9.4.5</w:t>
      </w:r>
      <w:r w:rsidRPr="00AC4A71">
        <w:rPr>
          <w:rFonts w:ascii="Arial" w:eastAsia="Times New Roman" w:hAnsi="Arial"/>
          <w:sz w:val="28"/>
          <w:lang w:eastAsia="ko-KR"/>
        </w:rPr>
        <w:tab/>
        <w:t>Information Element Definitions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2322D02" w14:textId="2D9C2D88" w:rsidR="00AC4A71" w:rsidRPr="00A15DB5" w:rsidRDefault="00AC4A71" w:rsidP="00AC4A71">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387B602D" w14:textId="3121385A"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zh-CN"/>
        </w:rPr>
      </w:pPr>
      <w:r w:rsidRPr="00AC4A71">
        <w:rPr>
          <w:rFonts w:ascii="Courier New" w:eastAsia="Times New Roman" w:hAnsi="Courier New"/>
          <w:noProof/>
          <w:sz w:val="16"/>
          <w:lang w:eastAsia="ko-KR"/>
        </w:rPr>
        <w:t>-- M</w:t>
      </w:r>
    </w:p>
    <w:p w14:paraId="204CD97B" w14:textId="7025714A" w:rsidR="002A55F0" w:rsidRPr="00AC4A71" w:rsidRDefault="00AC4A71" w:rsidP="006343C9">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54E61D52"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MBS-</w:t>
      </w:r>
      <w:proofErr w:type="spellStart"/>
      <w:r w:rsidRPr="00AC4A71">
        <w:rPr>
          <w:rFonts w:ascii="Courier New" w:eastAsia="Times New Roman" w:hAnsi="Courier New"/>
          <w:sz w:val="16"/>
          <w:lang w:eastAsia="ko-KR"/>
        </w:rPr>
        <w:t>CUtoDURRCInformation</w:t>
      </w:r>
      <w:proofErr w:type="spellEnd"/>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t>::= SEQUENCE {</w:t>
      </w:r>
    </w:p>
    <w:p w14:paraId="1AFFB493"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ab/>
        <w:t>mBS-Broadcast-Cell-List</w:t>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t>MBS-Broadcast-Cell-List,</w:t>
      </w:r>
    </w:p>
    <w:p w14:paraId="5EBF2073"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ab/>
        <w:t>mRB-PDCP-Config-Broadcast</w:t>
      </w:r>
      <w:r w:rsidRPr="00AC4A71">
        <w:rPr>
          <w:rFonts w:ascii="Courier New" w:eastAsia="Times New Roman" w:hAnsi="Courier New"/>
          <w:noProof/>
          <w:sz w:val="16"/>
          <w:lang w:eastAsia="ko-KR"/>
        </w:rPr>
        <w:tab/>
      </w:r>
      <w:r w:rsidRPr="00AC4A71">
        <w:rPr>
          <w:rFonts w:ascii="Courier New" w:eastAsia="Times New Roman" w:hAnsi="Courier New"/>
          <w:sz w:val="16"/>
          <w:lang w:eastAsia="ko-KR"/>
        </w:rPr>
        <w:t>OCTET STRING,</w:t>
      </w:r>
    </w:p>
    <w:p w14:paraId="654CCCB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ab/>
        <w:t>iE-Extensions</w:t>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t>ProtocolExtensionContainer { { MBS-</w:t>
      </w:r>
      <w:proofErr w:type="spellStart"/>
      <w:r w:rsidRPr="00AC4A71">
        <w:rPr>
          <w:rFonts w:ascii="Courier New" w:eastAsia="Times New Roman" w:hAnsi="Courier New"/>
          <w:sz w:val="16"/>
          <w:lang w:eastAsia="ko-KR"/>
        </w:rPr>
        <w:t>CUtoDURRCInformation</w:t>
      </w:r>
      <w:r w:rsidRPr="00AC4A71">
        <w:rPr>
          <w:rFonts w:ascii="Courier New" w:eastAsia="Times New Roman" w:hAnsi="Courier New"/>
          <w:noProof/>
          <w:sz w:val="16"/>
          <w:lang w:eastAsia="ko-KR"/>
        </w:rPr>
        <w:t>-ExtIEs</w:t>
      </w:r>
      <w:proofErr w:type="spellEnd"/>
      <w:r w:rsidRPr="00AC4A71">
        <w:rPr>
          <w:rFonts w:ascii="Courier New" w:eastAsia="Times New Roman" w:hAnsi="Courier New"/>
          <w:noProof/>
          <w:sz w:val="16"/>
          <w:lang w:eastAsia="ko-KR"/>
        </w:rPr>
        <w:t xml:space="preserve"> } } OPTIONAL,</w:t>
      </w:r>
    </w:p>
    <w:p w14:paraId="4E55983D"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ab/>
        <w:t>...</w:t>
      </w:r>
    </w:p>
    <w:p w14:paraId="44BE324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w:t>
      </w:r>
    </w:p>
    <w:p w14:paraId="4F9AB623"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4A4456"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MBS-</w:t>
      </w:r>
      <w:proofErr w:type="spellStart"/>
      <w:r w:rsidRPr="00AC4A71">
        <w:rPr>
          <w:rFonts w:ascii="Courier New" w:eastAsia="Times New Roman" w:hAnsi="Courier New"/>
          <w:sz w:val="16"/>
          <w:lang w:eastAsia="ko-KR"/>
        </w:rPr>
        <w:t>CUtoDURRCInformation</w:t>
      </w:r>
      <w:r w:rsidRPr="00AC4A71">
        <w:rPr>
          <w:rFonts w:ascii="Courier New" w:eastAsia="Times New Roman" w:hAnsi="Courier New"/>
          <w:noProof/>
          <w:sz w:val="16"/>
          <w:lang w:eastAsia="ko-KR"/>
        </w:rPr>
        <w:t>-ExtIEs</w:t>
      </w:r>
      <w:proofErr w:type="spellEnd"/>
      <w:r w:rsidRPr="00AC4A71">
        <w:rPr>
          <w:rFonts w:ascii="Courier New" w:eastAsia="Times New Roman" w:hAnsi="Courier New"/>
          <w:noProof/>
          <w:sz w:val="16"/>
          <w:lang w:eastAsia="ko-KR"/>
        </w:rPr>
        <w:t xml:space="preserve"> F1AP-PROTOCOL-EXTENSION ::= {</w:t>
      </w:r>
    </w:p>
    <w:p w14:paraId="252C9F77"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ab/>
        <w:t>...</w:t>
      </w:r>
    </w:p>
    <w:p w14:paraId="3BEE5440"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w:t>
      </w:r>
    </w:p>
    <w:p w14:paraId="4122E1AF"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38C685"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C4A71">
        <w:rPr>
          <w:rFonts w:ascii="Courier New" w:eastAsia="Times New Roman" w:hAnsi="Courier New"/>
          <w:noProof/>
          <w:sz w:val="16"/>
          <w:lang w:eastAsia="ko-KR"/>
        </w:rPr>
        <w:t>MBS-Broadcast-Cell-</w:t>
      </w:r>
      <w:proofErr w:type="gramStart"/>
      <w:r w:rsidRPr="00AC4A71">
        <w:rPr>
          <w:rFonts w:ascii="Courier New" w:eastAsia="Times New Roman" w:hAnsi="Courier New"/>
          <w:noProof/>
          <w:sz w:val="16"/>
          <w:lang w:eastAsia="ko-KR"/>
        </w:rPr>
        <w:t>List</w:t>
      </w:r>
      <w:r w:rsidRPr="00AC4A71">
        <w:rPr>
          <w:rFonts w:ascii="Courier New" w:eastAsia="Times New Roman" w:hAnsi="Courier New"/>
          <w:snapToGrid w:val="0"/>
          <w:sz w:val="16"/>
          <w:lang w:eastAsia="zh-CN"/>
        </w:rPr>
        <w:tab/>
        <w:t>::</w:t>
      </w:r>
      <w:proofErr w:type="gramEnd"/>
      <w:r w:rsidRPr="00AC4A71">
        <w:rPr>
          <w:rFonts w:ascii="Courier New" w:eastAsia="Times New Roman" w:hAnsi="Courier New"/>
          <w:snapToGrid w:val="0"/>
          <w:sz w:val="16"/>
          <w:lang w:eastAsia="zh-CN"/>
        </w:rPr>
        <w:t xml:space="preserve">= SEQUENCE (SIZE(1.. </w:t>
      </w:r>
      <w:proofErr w:type="spellStart"/>
      <w:r w:rsidRPr="00AC4A71">
        <w:rPr>
          <w:rFonts w:ascii="Courier New" w:eastAsia="Times New Roman" w:hAnsi="Courier New"/>
          <w:snapToGrid w:val="0"/>
          <w:sz w:val="16"/>
          <w:lang w:eastAsia="zh-CN"/>
        </w:rPr>
        <w:t>maxCellingNBDU</w:t>
      </w:r>
      <w:proofErr w:type="spellEnd"/>
      <w:r w:rsidRPr="00AC4A71">
        <w:rPr>
          <w:rFonts w:ascii="Courier New" w:eastAsia="Times New Roman" w:hAnsi="Courier New"/>
          <w:snapToGrid w:val="0"/>
          <w:sz w:val="16"/>
          <w:lang w:eastAsia="zh-CN"/>
        </w:rPr>
        <w:t>))</w:t>
      </w:r>
      <w:r w:rsidRPr="00AC4A71">
        <w:rPr>
          <w:rFonts w:ascii="Courier New" w:eastAsia="Times New Roman" w:hAnsi="Courier New"/>
          <w:snapToGrid w:val="0"/>
          <w:sz w:val="16"/>
          <w:lang w:eastAsia="zh-CN"/>
        </w:rPr>
        <w:tab/>
        <w:t xml:space="preserve">OF  </w:t>
      </w:r>
      <w:r w:rsidRPr="00AC4A71">
        <w:rPr>
          <w:rFonts w:ascii="Courier New" w:eastAsia="Times New Roman" w:hAnsi="Courier New"/>
          <w:noProof/>
          <w:sz w:val="16"/>
          <w:lang w:eastAsia="ko-KR"/>
        </w:rPr>
        <w:t>MBS-Broadcast-Cell-</w:t>
      </w:r>
      <w:r w:rsidRPr="00AC4A71">
        <w:rPr>
          <w:rFonts w:ascii="Courier New" w:eastAsia="Times New Roman" w:hAnsi="Courier New"/>
          <w:snapToGrid w:val="0"/>
          <w:sz w:val="16"/>
          <w:lang w:eastAsia="zh-CN"/>
        </w:rPr>
        <w:t>Item</w:t>
      </w:r>
    </w:p>
    <w:p w14:paraId="0724D54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B15D889"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Times New Roman" w:hAnsi="Courier New"/>
          <w:noProof/>
          <w:sz w:val="16"/>
          <w:lang w:eastAsia="ko-KR"/>
        </w:rPr>
        <w:t>MBS-Broadcast-Cell-</w:t>
      </w:r>
      <w:proofErr w:type="gramStart"/>
      <w:r w:rsidRPr="00AC4A71">
        <w:rPr>
          <w:rFonts w:ascii="Courier New" w:eastAsia="Times New Roman" w:hAnsi="Courier New"/>
          <w:noProof/>
          <w:sz w:val="16"/>
          <w:lang w:eastAsia="ko-KR"/>
        </w:rPr>
        <w:t>Item</w:t>
      </w:r>
      <w:r w:rsidRPr="00AC4A71">
        <w:rPr>
          <w:rFonts w:ascii="Courier New" w:eastAsia="Times New Roman" w:hAnsi="Courier New"/>
          <w:sz w:val="16"/>
          <w:lang w:eastAsia="ko-KR"/>
        </w:rPr>
        <w:t xml:space="preserve"> :</w:t>
      </w:r>
      <w:proofErr w:type="gramEnd"/>
      <w:r w:rsidRPr="00AC4A71">
        <w:rPr>
          <w:rFonts w:ascii="Courier New" w:eastAsia="Times New Roman" w:hAnsi="Courier New"/>
          <w:sz w:val="16"/>
          <w:lang w:eastAsia="ko-KR"/>
        </w:rPr>
        <w:t>:= SEQUENCE {</w:t>
      </w:r>
    </w:p>
    <w:p w14:paraId="0020C2E9"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Times New Roman" w:hAnsi="Courier New"/>
          <w:sz w:val="16"/>
          <w:lang w:eastAsia="ko-KR"/>
        </w:rPr>
        <w:tab/>
      </w:r>
      <w:r w:rsidRPr="00AC4A71">
        <w:rPr>
          <w:rFonts w:ascii="Courier New" w:eastAsia="宋体" w:hAnsi="Courier New"/>
          <w:noProof/>
          <w:sz w:val="16"/>
          <w:lang w:eastAsia="ko-KR"/>
        </w:rPr>
        <w:t>nRCGI</w:t>
      </w:r>
      <w:r w:rsidRPr="00AC4A71">
        <w:rPr>
          <w:rFonts w:ascii="Courier New" w:eastAsia="宋体" w:hAnsi="Courier New"/>
          <w:noProof/>
          <w:sz w:val="16"/>
          <w:lang w:eastAsia="ko-KR"/>
        </w:rPr>
        <w:tab/>
      </w:r>
      <w:r w:rsidRPr="00AC4A71">
        <w:rPr>
          <w:rFonts w:ascii="Courier New" w:eastAsia="宋体" w:hAnsi="Courier New"/>
          <w:noProof/>
          <w:sz w:val="16"/>
          <w:lang w:eastAsia="ko-KR"/>
        </w:rPr>
        <w:tab/>
      </w:r>
      <w:r w:rsidRPr="00AC4A71">
        <w:rPr>
          <w:rFonts w:ascii="Courier New" w:eastAsia="宋体" w:hAnsi="Courier New"/>
          <w:noProof/>
          <w:sz w:val="16"/>
          <w:lang w:eastAsia="ko-KR"/>
        </w:rPr>
        <w:tab/>
      </w:r>
      <w:r w:rsidRPr="00AC4A71">
        <w:rPr>
          <w:rFonts w:ascii="Courier New" w:eastAsia="宋体" w:hAnsi="Courier New"/>
          <w:noProof/>
          <w:sz w:val="16"/>
          <w:lang w:eastAsia="ko-KR"/>
        </w:rPr>
        <w:tab/>
      </w:r>
      <w:r w:rsidRPr="00AC4A71">
        <w:rPr>
          <w:rFonts w:ascii="Courier New" w:eastAsia="宋体" w:hAnsi="Courier New"/>
          <w:noProof/>
          <w:sz w:val="16"/>
          <w:lang w:eastAsia="ko-KR"/>
        </w:rPr>
        <w:tab/>
      </w:r>
      <w:r w:rsidRPr="00AC4A71">
        <w:rPr>
          <w:rFonts w:ascii="Courier New" w:eastAsia="宋体" w:hAnsi="Courier New"/>
          <w:noProof/>
          <w:sz w:val="16"/>
          <w:lang w:eastAsia="ko-KR"/>
        </w:rPr>
        <w:tab/>
        <w:t>NRCGI,</w:t>
      </w:r>
    </w:p>
    <w:p w14:paraId="03E20E89"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bCs/>
          <w:iCs/>
          <w:noProof/>
          <w:sz w:val="16"/>
          <w:lang w:eastAsia="ko-KR"/>
        </w:rPr>
        <w:tab/>
        <w:t>mtch-neighbourCell</w:t>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r>
      <w:r w:rsidRPr="00AC4A71">
        <w:rPr>
          <w:rFonts w:ascii="Courier New" w:eastAsia="Times New Roman" w:hAnsi="Courier New"/>
          <w:sz w:val="16"/>
          <w:lang w:eastAsia="ko-KR"/>
        </w:rPr>
        <w:t>OCTET STRING</w:t>
      </w:r>
      <w:r w:rsidRPr="00AC4A71">
        <w:rPr>
          <w:rFonts w:ascii="Courier New" w:eastAsia="Times New Roman" w:hAnsi="Courier New"/>
          <w:noProof/>
          <w:sz w:val="16"/>
          <w:lang w:eastAsia="ko-KR"/>
        </w:rPr>
        <w:t>,</w:t>
      </w:r>
    </w:p>
    <w:p w14:paraId="12543F7E"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sz w:val="16"/>
          <w:lang w:eastAsia="ko-KR"/>
        </w:rPr>
        <w:tab/>
      </w:r>
      <w:proofErr w:type="spellStart"/>
      <w:proofErr w:type="gramStart"/>
      <w:r w:rsidRPr="00AC4A71">
        <w:rPr>
          <w:rFonts w:ascii="Courier New" w:eastAsia="Times New Roman" w:hAnsi="Courier New"/>
          <w:sz w:val="16"/>
          <w:lang w:eastAsia="ko-KR"/>
        </w:rPr>
        <w:t>iE</w:t>
      </w:r>
      <w:proofErr w:type="spellEnd"/>
      <w:r w:rsidRPr="00AC4A71">
        <w:rPr>
          <w:rFonts w:ascii="Courier New" w:eastAsia="Times New Roman" w:hAnsi="Courier New"/>
          <w:sz w:val="16"/>
          <w:lang w:eastAsia="ko-KR"/>
        </w:rPr>
        <w:t>-Extensions</w:t>
      </w:r>
      <w:proofErr w:type="gramEnd"/>
      <w:r w:rsidRPr="00AC4A71">
        <w:rPr>
          <w:rFonts w:ascii="Courier New" w:eastAsia="Times New Roman" w:hAnsi="Courier New"/>
          <w:sz w:val="16"/>
          <w:lang w:eastAsia="ko-KR"/>
        </w:rPr>
        <w:tab/>
      </w:r>
      <w:r w:rsidRPr="00AC4A71">
        <w:rPr>
          <w:rFonts w:ascii="Courier New" w:eastAsia="Times New Roman" w:hAnsi="Courier New"/>
          <w:sz w:val="16"/>
          <w:lang w:eastAsia="ko-KR"/>
        </w:rPr>
        <w:tab/>
      </w:r>
      <w:r w:rsidRPr="00AC4A71">
        <w:rPr>
          <w:rFonts w:ascii="Courier New" w:eastAsia="Times New Roman" w:hAnsi="Courier New"/>
          <w:sz w:val="16"/>
          <w:lang w:eastAsia="ko-KR"/>
        </w:rPr>
        <w:tab/>
      </w:r>
      <w:r w:rsidRPr="00AC4A71">
        <w:rPr>
          <w:rFonts w:ascii="Courier New" w:eastAsia="Times New Roman" w:hAnsi="Courier New"/>
          <w:sz w:val="16"/>
          <w:lang w:eastAsia="ko-KR"/>
        </w:rPr>
        <w:tab/>
      </w:r>
      <w:proofErr w:type="spellStart"/>
      <w:r w:rsidRPr="00AC4A71">
        <w:rPr>
          <w:rFonts w:ascii="Courier New" w:eastAsia="Times New Roman" w:hAnsi="Courier New"/>
          <w:sz w:val="16"/>
          <w:lang w:eastAsia="ko-KR"/>
        </w:rPr>
        <w:t>ProtocolExtensionContainer</w:t>
      </w:r>
      <w:proofErr w:type="spellEnd"/>
      <w:r w:rsidRPr="00AC4A71">
        <w:rPr>
          <w:rFonts w:ascii="Courier New" w:eastAsia="Times New Roman" w:hAnsi="Courier New"/>
          <w:sz w:val="16"/>
          <w:lang w:eastAsia="ko-KR"/>
        </w:rPr>
        <w:t xml:space="preserve"> { { </w:t>
      </w:r>
      <w:r w:rsidRPr="00AC4A71">
        <w:rPr>
          <w:rFonts w:ascii="Courier New" w:eastAsia="Times New Roman" w:hAnsi="Courier New"/>
          <w:noProof/>
          <w:sz w:val="16"/>
          <w:lang w:eastAsia="ko-KR"/>
        </w:rPr>
        <w:t>MBS-Broadcast-Cell-Item</w:t>
      </w:r>
      <w:r w:rsidRPr="00AC4A71">
        <w:rPr>
          <w:rFonts w:ascii="Courier New" w:eastAsia="Times New Roman" w:hAnsi="Courier New"/>
          <w:sz w:val="16"/>
          <w:lang w:eastAsia="ko-KR"/>
        </w:rPr>
        <w:t>-</w:t>
      </w:r>
      <w:proofErr w:type="spellStart"/>
      <w:r w:rsidRPr="00AC4A71">
        <w:rPr>
          <w:rFonts w:ascii="Courier New" w:eastAsia="Times New Roman" w:hAnsi="Courier New"/>
          <w:sz w:val="16"/>
          <w:lang w:eastAsia="ko-KR"/>
        </w:rPr>
        <w:t>ExtIEs</w:t>
      </w:r>
      <w:proofErr w:type="spellEnd"/>
      <w:r w:rsidRPr="00AC4A71">
        <w:rPr>
          <w:rFonts w:ascii="Courier New" w:eastAsia="Times New Roman" w:hAnsi="Courier New"/>
          <w:sz w:val="16"/>
          <w:lang w:eastAsia="ko-KR"/>
        </w:rPr>
        <w:t>} } OPTIONAL</w:t>
      </w:r>
      <w:r w:rsidRPr="00AC4A71">
        <w:rPr>
          <w:rFonts w:ascii="Courier New" w:eastAsia="Times New Roman" w:hAnsi="Courier New"/>
          <w:noProof/>
          <w:sz w:val="16"/>
          <w:lang w:eastAsia="ko-KR"/>
        </w:rPr>
        <w:t>,</w:t>
      </w:r>
    </w:p>
    <w:p w14:paraId="45147C95"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ab/>
        <w:t>...</w:t>
      </w:r>
    </w:p>
    <w:p w14:paraId="3DFC2F7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Times New Roman" w:hAnsi="Courier New"/>
          <w:sz w:val="16"/>
          <w:lang w:eastAsia="ko-KR"/>
        </w:rPr>
        <w:t>}</w:t>
      </w:r>
    </w:p>
    <w:p w14:paraId="0EB4D2FA"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0E7AE4"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Times New Roman" w:hAnsi="Courier New"/>
          <w:noProof/>
          <w:sz w:val="16"/>
          <w:lang w:eastAsia="ko-KR"/>
        </w:rPr>
        <w:t>MBS-Broadcast-Cell-Item</w:t>
      </w:r>
      <w:r w:rsidRPr="00AC4A71">
        <w:rPr>
          <w:rFonts w:ascii="Courier New" w:eastAsia="Times New Roman" w:hAnsi="Courier New"/>
          <w:sz w:val="16"/>
          <w:lang w:eastAsia="ko-KR"/>
        </w:rPr>
        <w:t>-</w:t>
      </w:r>
      <w:proofErr w:type="spellStart"/>
      <w:r w:rsidRPr="00AC4A71">
        <w:rPr>
          <w:rFonts w:ascii="Courier New" w:eastAsia="Times New Roman" w:hAnsi="Courier New"/>
          <w:sz w:val="16"/>
          <w:lang w:eastAsia="ko-KR"/>
        </w:rPr>
        <w:t>ExtIEs</w:t>
      </w:r>
      <w:proofErr w:type="spellEnd"/>
      <w:r w:rsidRPr="00AC4A71">
        <w:rPr>
          <w:rFonts w:ascii="Courier New" w:eastAsia="Times New Roman" w:hAnsi="Courier New"/>
          <w:sz w:val="16"/>
          <w:lang w:eastAsia="ko-KR"/>
        </w:rPr>
        <w:t xml:space="preserve"> F1AP-PROTOCOL-</w:t>
      </w:r>
      <w:proofErr w:type="gramStart"/>
      <w:r w:rsidRPr="00AC4A71">
        <w:rPr>
          <w:rFonts w:ascii="Courier New" w:eastAsia="Times New Roman" w:hAnsi="Courier New"/>
          <w:sz w:val="16"/>
          <w:lang w:eastAsia="ko-KR"/>
        </w:rPr>
        <w:t>EXTENSION :</w:t>
      </w:r>
      <w:proofErr w:type="gramEnd"/>
      <w:r w:rsidRPr="00AC4A71">
        <w:rPr>
          <w:rFonts w:ascii="Courier New" w:eastAsia="Times New Roman" w:hAnsi="Courier New"/>
          <w:sz w:val="16"/>
          <w:lang w:eastAsia="ko-KR"/>
        </w:rPr>
        <w:t>:= {</w:t>
      </w:r>
    </w:p>
    <w:p w14:paraId="288D4DE7"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Times New Roman" w:hAnsi="Courier New"/>
          <w:sz w:val="16"/>
          <w:lang w:eastAsia="ko-KR"/>
        </w:rPr>
        <w:tab/>
        <w:t>...</w:t>
      </w:r>
    </w:p>
    <w:p w14:paraId="4FF25EEC"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Times New Roman" w:hAnsi="Courier New"/>
          <w:sz w:val="16"/>
          <w:lang w:eastAsia="ko-KR"/>
        </w:rPr>
        <w:t>}</w:t>
      </w:r>
    </w:p>
    <w:p w14:paraId="203072EE"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B5DD36"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F46F2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roofErr w:type="gramStart"/>
      <w:r w:rsidRPr="00AC4A71">
        <w:rPr>
          <w:rFonts w:ascii="Courier New" w:eastAsia="Times New Roman" w:hAnsi="Courier New"/>
          <w:sz w:val="16"/>
          <w:lang w:eastAsia="ko-KR"/>
        </w:rPr>
        <w:t>MBSMulticastF1UContextDescriptor :</w:t>
      </w:r>
      <w:proofErr w:type="gramEnd"/>
      <w:r w:rsidRPr="00AC4A71">
        <w:rPr>
          <w:rFonts w:ascii="Courier New" w:eastAsia="Times New Roman" w:hAnsi="Courier New"/>
          <w:sz w:val="16"/>
          <w:lang w:eastAsia="ko-KR"/>
        </w:rPr>
        <w:t>:= SEQUENCE {</w:t>
      </w:r>
    </w:p>
    <w:p w14:paraId="70583142"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AC4A71">
        <w:rPr>
          <w:rFonts w:ascii="Courier New" w:eastAsia="Times New Roman" w:hAnsi="Courier New"/>
          <w:sz w:val="16"/>
          <w:lang w:eastAsia="ko-KR"/>
        </w:rPr>
        <w:tab/>
        <w:t>multicastF1UContextReferenceF1</w:t>
      </w:r>
      <w:r w:rsidRPr="00AC4A71">
        <w:rPr>
          <w:rFonts w:ascii="Courier New" w:eastAsia="Times New Roman" w:hAnsi="Courier New"/>
          <w:sz w:val="16"/>
          <w:lang w:eastAsia="ko-KR"/>
        </w:rPr>
        <w:tab/>
      </w:r>
      <w:r w:rsidRPr="00AC4A71">
        <w:rPr>
          <w:rFonts w:ascii="Courier New" w:eastAsia="Times New Roman" w:hAnsi="Courier New"/>
          <w:sz w:val="16"/>
          <w:lang w:eastAsia="ko-KR"/>
        </w:rPr>
        <w:tab/>
      </w:r>
      <w:proofErr w:type="spellStart"/>
      <w:r w:rsidRPr="00AC4A71">
        <w:rPr>
          <w:rFonts w:ascii="Courier New" w:eastAsia="Times New Roman" w:hAnsi="Courier New"/>
          <w:sz w:val="16"/>
          <w:lang w:eastAsia="ko-KR"/>
        </w:rPr>
        <w:t>MulticastF1UContextReferenceF1</w:t>
      </w:r>
      <w:proofErr w:type="spellEnd"/>
      <w:r w:rsidRPr="00AC4A71">
        <w:rPr>
          <w:rFonts w:ascii="Courier New" w:eastAsia="Times New Roman" w:hAnsi="Courier New"/>
          <w:sz w:val="16"/>
          <w:lang w:eastAsia="ko-KR"/>
        </w:rPr>
        <w:t>,</w:t>
      </w:r>
    </w:p>
    <w:p w14:paraId="02669CE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AC4A71">
        <w:rPr>
          <w:rFonts w:ascii="Courier New" w:eastAsia="Times New Roman" w:hAnsi="Courier New"/>
          <w:snapToGrid w:val="0"/>
          <w:sz w:val="16"/>
          <w:lang w:eastAsia="ko-KR"/>
        </w:rPr>
        <w:tab/>
      </w:r>
      <w:proofErr w:type="gramStart"/>
      <w:r w:rsidRPr="00AC4A71">
        <w:rPr>
          <w:rFonts w:ascii="Courier New" w:eastAsia="Times New Roman" w:hAnsi="Courier New"/>
          <w:snapToGrid w:val="0"/>
          <w:sz w:val="16"/>
          <w:lang w:eastAsia="ko-KR"/>
        </w:rPr>
        <w:t>mc-F1UCtxtusage</w:t>
      </w:r>
      <w:proofErr w:type="gramEnd"/>
      <w:r w:rsidRPr="00AC4A71" w:rsidDel="00190136">
        <w:rPr>
          <w:rFonts w:ascii="Courier New" w:eastAsia="Times New Roman" w:hAnsi="Courier New"/>
          <w:snapToGrid w:val="0"/>
          <w:sz w:val="16"/>
          <w:lang w:eastAsia="ko-KR"/>
        </w:rPr>
        <w:t xml:space="preserve"> </w:t>
      </w:r>
      <w:r w:rsidRPr="00AC4A71">
        <w:rPr>
          <w:rFonts w:ascii="Courier New" w:eastAsia="Times New Roman" w:hAnsi="Courier New"/>
          <w:snapToGrid w:val="0"/>
          <w:sz w:val="16"/>
          <w:lang w:eastAsia="ko-KR"/>
        </w:rPr>
        <w:tab/>
        <w:t>ENUMERATED {</w:t>
      </w:r>
      <w:proofErr w:type="spellStart"/>
      <w:r w:rsidRPr="00AC4A71">
        <w:rPr>
          <w:rFonts w:ascii="Courier New" w:eastAsia="Times New Roman" w:hAnsi="Courier New"/>
          <w:snapToGrid w:val="0"/>
          <w:sz w:val="16"/>
          <w:lang w:eastAsia="ko-KR"/>
        </w:rPr>
        <w:t>ptm</w:t>
      </w:r>
      <w:proofErr w:type="spellEnd"/>
      <w:r w:rsidRPr="00AC4A71">
        <w:rPr>
          <w:rFonts w:ascii="Courier New" w:eastAsia="Times New Roman" w:hAnsi="Courier New"/>
          <w:snapToGrid w:val="0"/>
          <w:sz w:val="16"/>
          <w:lang w:eastAsia="ko-KR"/>
        </w:rPr>
        <w:t xml:space="preserve">, </w:t>
      </w:r>
      <w:proofErr w:type="spellStart"/>
      <w:r w:rsidRPr="00AC4A71">
        <w:rPr>
          <w:rFonts w:ascii="Courier New" w:eastAsia="Times New Roman" w:hAnsi="Courier New"/>
          <w:snapToGrid w:val="0"/>
          <w:sz w:val="16"/>
          <w:lang w:eastAsia="ko-KR"/>
        </w:rPr>
        <w:t>ptp</w:t>
      </w:r>
      <w:proofErr w:type="spellEnd"/>
      <w:r w:rsidRPr="00AC4A71">
        <w:rPr>
          <w:rFonts w:ascii="Courier New" w:eastAsia="Times New Roman" w:hAnsi="Courier New"/>
          <w:snapToGrid w:val="0"/>
          <w:sz w:val="16"/>
          <w:lang w:eastAsia="ko-KR"/>
        </w:rPr>
        <w:t xml:space="preserve">, </w:t>
      </w:r>
      <w:proofErr w:type="spellStart"/>
      <w:r w:rsidRPr="00AC4A71">
        <w:rPr>
          <w:rFonts w:ascii="Courier New" w:eastAsia="Times New Roman" w:hAnsi="Courier New"/>
          <w:snapToGrid w:val="0"/>
          <w:sz w:val="16"/>
          <w:lang w:eastAsia="ko-KR"/>
        </w:rPr>
        <w:t>ptp</w:t>
      </w:r>
      <w:proofErr w:type="spellEnd"/>
      <w:r w:rsidRPr="00AC4A71">
        <w:rPr>
          <w:rFonts w:ascii="Courier New" w:eastAsia="Times New Roman" w:hAnsi="Courier New"/>
          <w:snapToGrid w:val="0"/>
          <w:sz w:val="16"/>
          <w:lang w:eastAsia="ko-KR"/>
        </w:rPr>
        <w:t xml:space="preserve">-retransmission, </w:t>
      </w:r>
      <w:proofErr w:type="spellStart"/>
      <w:r w:rsidRPr="00AC4A71">
        <w:rPr>
          <w:rFonts w:ascii="Courier New" w:eastAsia="Times New Roman" w:hAnsi="Courier New"/>
          <w:snapToGrid w:val="0"/>
          <w:sz w:val="16"/>
          <w:lang w:eastAsia="ko-KR"/>
        </w:rPr>
        <w:t>ptp</w:t>
      </w:r>
      <w:proofErr w:type="spellEnd"/>
      <w:r w:rsidRPr="00AC4A71">
        <w:rPr>
          <w:rFonts w:ascii="Courier New" w:eastAsia="Times New Roman" w:hAnsi="Courier New"/>
          <w:snapToGrid w:val="0"/>
          <w:sz w:val="16"/>
          <w:lang w:eastAsia="ko-KR"/>
        </w:rPr>
        <w:t>-forwarding, ...},</w:t>
      </w:r>
    </w:p>
    <w:p w14:paraId="359D066E"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AC4A71">
        <w:rPr>
          <w:rFonts w:ascii="Courier New" w:eastAsia="Times New Roman" w:hAnsi="Courier New"/>
          <w:sz w:val="16"/>
          <w:lang w:eastAsia="ko-KR"/>
        </w:rPr>
        <w:tab/>
      </w:r>
      <w:proofErr w:type="spellStart"/>
      <w:proofErr w:type="gramStart"/>
      <w:r w:rsidRPr="00AC4A71">
        <w:rPr>
          <w:rFonts w:ascii="Courier New" w:eastAsia="Times New Roman" w:hAnsi="Courier New"/>
          <w:sz w:val="16"/>
          <w:lang w:eastAsia="ko-KR"/>
        </w:rPr>
        <w:t>mbsAreaSession</w:t>
      </w:r>
      <w:proofErr w:type="spellEnd"/>
      <w:proofErr w:type="gramEnd"/>
      <w:r w:rsidRPr="00AC4A71">
        <w:rPr>
          <w:rFonts w:ascii="Courier New" w:eastAsia="Times New Roman" w:hAnsi="Courier New"/>
          <w:sz w:val="16"/>
          <w:lang w:eastAsia="ko-KR"/>
        </w:rPr>
        <w:tab/>
      </w:r>
      <w:r w:rsidRPr="00AC4A71">
        <w:rPr>
          <w:rFonts w:ascii="Courier New" w:eastAsia="Times New Roman" w:hAnsi="Courier New"/>
          <w:sz w:val="16"/>
          <w:lang w:eastAsia="ko-KR"/>
        </w:rPr>
        <w:tab/>
      </w:r>
      <w:r w:rsidRPr="00AC4A71">
        <w:rPr>
          <w:rFonts w:ascii="Courier New" w:eastAsia="Times New Roman" w:hAnsi="Courier New"/>
          <w:sz w:val="16"/>
          <w:lang w:eastAsia="ko-KR"/>
        </w:rPr>
        <w:tab/>
      </w:r>
      <w:r w:rsidRPr="00AC4A71">
        <w:rPr>
          <w:rFonts w:ascii="Courier New" w:eastAsia="Times New Roman" w:hAnsi="Courier New"/>
          <w:sz w:val="16"/>
          <w:lang w:eastAsia="ko-KR"/>
        </w:rPr>
        <w:tab/>
      </w:r>
      <w:r w:rsidRPr="00AC4A71">
        <w:rPr>
          <w:rFonts w:ascii="Courier New" w:eastAsia="Times New Roman" w:hAnsi="Courier New"/>
          <w:sz w:val="16"/>
          <w:lang w:eastAsia="ko-KR"/>
        </w:rPr>
        <w:tab/>
      </w:r>
      <w:r w:rsidRPr="00AC4A71">
        <w:rPr>
          <w:rFonts w:ascii="Courier New" w:eastAsia="Times New Roman" w:hAnsi="Courier New"/>
          <w:sz w:val="16"/>
          <w:lang w:eastAsia="ko-KR"/>
        </w:rPr>
        <w:tab/>
      </w:r>
      <w:r w:rsidRPr="00AC4A71">
        <w:rPr>
          <w:rFonts w:ascii="Courier New" w:eastAsia="Times New Roman" w:hAnsi="Courier New"/>
          <w:snapToGrid w:val="0"/>
          <w:sz w:val="16"/>
          <w:lang w:eastAsia="ko-KR"/>
        </w:rPr>
        <w:t>MBS-Area-Session-ID</w:t>
      </w:r>
      <w:r w:rsidRPr="00AC4A71">
        <w:rPr>
          <w:rFonts w:ascii="Courier New" w:eastAsia="Times New Roman" w:hAnsi="Courier New"/>
          <w:snapToGrid w:val="0"/>
          <w:sz w:val="16"/>
          <w:lang w:eastAsia="ko-KR"/>
        </w:rPr>
        <w:tab/>
      </w:r>
      <w:r w:rsidRPr="00AC4A71">
        <w:rPr>
          <w:rFonts w:ascii="Courier New" w:eastAsia="Times New Roman" w:hAnsi="Courier New"/>
          <w:snapToGrid w:val="0"/>
          <w:sz w:val="16"/>
          <w:lang w:eastAsia="ko-KR"/>
        </w:rPr>
        <w:tab/>
      </w:r>
      <w:r w:rsidRPr="00AC4A71">
        <w:rPr>
          <w:rFonts w:ascii="Courier New" w:eastAsia="Times New Roman" w:hAnsi="Courier New"/>
          <w:snapToGrid w:val="0"/>
          <w:sz w:val="16"/>
          <w:lang w:eastAsia="ko-KR"/>
        </w:rPr>
        <w:tab/>
      </w:r>
      <w:r w:rsidRPr="00AC4A71">
        <w:rPr>
          <w:rFonts w:ascii="Courier New" w:eastAsia="Times New Roman" w:hAnsi="Courier New"/>
          <w:snapToGrid w:val="0"/>
          <w:sz w:val="16"/>
          <w:lang w:eastAsia="ko-KR"/>
        </w:rPr>
        <w:tab/>
        <w:t>OPTIONAL,</w:t>
      </w:r>
    </w:p>
    <w:p w14:paraId="640C879F"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4A71">
        <w:rPr>
          <w:rFonts w:ascii="Courier New" w:eastAsia="Times New Roman" w:hAnsi="Courier New"/>
          <w:snapToGrid w:val="0"/>
          <w:sz w:val="16"/>
          <w:lang w:eastAsia="ko-KR"/>
        </w:rPr>
        <w:lastRenderedPageBreak/>
        <w:tab/>
      </w:r>
      <w:proofErr w:type="spellStart"/>
      <w:proofErr w:type="gramStart"/>
      <w:r w:rsidRPr="00AC4A71">
        <w:rPr>
          <w:rFonts w:ascii="Courier New" w:eastAsia="Times New Roman" w:hAnsi="Courier New"/>
          <w:snapToGrid w:val="0"/>
          <w:sz w:val="16"/>
          <w:lang w:eastAsia="ko-KR"/>
        </w:rPr>
        <w:t>iE</w:t>
      </w:r>
      <w:proofErr w:type="spellEnd"/>
      <w:r w:rsidRPr="00AC4A71">
        <w:rPr>
          <w:rFonts w:ascii="Courier New" w:eastAsia="Times New Roman" w:hAnsi="Courier New"/>
          <w:snapToGrid w:val="0"/>
          <w:sz w:val="16"/>
          <w:lang w:eastAsia="ko-KR"/>
        </w:rPr>
        <w:t>-E</w:t>
      </w:r>
      <w:r w:rsidRPr="00AC4A71">
        <w:rPr>
          <w:rFonts w:ascii="Courier New" w:eastAsia="宋体" w:hAnsi="Courier New"/>
          <w:noProof/>
          <w:sz w:val="16"/>
          <w:lang w:eastAsia="ko-KR"/>
        </w:rPr>
        <w:t>xtensions</w:t>
      </w:r>
      <w:proofErr w:type="gramEnd"/>
      <w:r w:rsidRPr="00AC4A71">
        <w:rPr>
          <w:rFonts w:ascii="Courier New" w:eastAsia="宋体" w:hAnsi="Courier New"/>
          <w:noProof/>
          <w:sz w:val="16"/>
          <w:lang w:eastAsia="ko-KR"/>
        </w:rPr>
        <w:tab/>
      </w:r>
      <w:r w:rsidRPr="00AC4A71">
        <w:rPr>
          <w:rFonts w:ascii="Courier New" w:eastAsia="宋体" w:hAnsi="Courier New"/>
          <w:noProof/>
          <w:sz w:val="16"/>
          <w:lang w:eastAsia="ko-KR"/>
        </w:rPr>
        <w:tab/>
        <w:t>ProtocolExtensionContainer</w:t>
      </w:r>
      <w:r w:rsidRPr="00AC4A71">
        <w:rPr>
          <w:rFonts w:ascii="Courier New" w:eastAsia="宋体" w:hAnsi="Courier New"/>
          <w:noProof/>
          <w:sz w:val="16"/>
          <w:lang w:eastAsia="ko-KR"/>
        </w:rPr>
        <w:tab/>
        <w:t>{{</w:t>
      </w:r>
      <w:r w:rsidRPr="00AC4A71">
        <w:rPr>
          <w:rFonts w:ascii="Courier New" w:eastAsia="Times New Roman" w:hAnsi="Courier New"/>
          <w:sz w:val="16"/>
          <w:lang w:eastAsia="ko-KR"/>
        </w:rPr>
        <w:t>MBSMulticastF1UContextDescriptor</w:t>
      </w:r>
      <w:r w:rsidRPr="00AC4A71">
        <w:rPr>
          <w:rFonts w:ascii="Courier New" w:eastAsia="Times New Roman" w:hAnsi="Courier New"/>
          <w:snapToGrid w:val="0"/>
          <w:sz w:val="16"/>
          <w:lang w:eastAsia="ko-KR"/>
        </w:rPr>
        <w:t>-</w:t>
      </w:r>
      <w:r w:rsidRPr="00AC4A71">
        <w:rPr>
          <w:rFonts w:ascii="Courier New" w:eastAsia="宋体" w:hAnsi="Courier New"/>
          <w:noProof/>
          <w:sz w:val="16"/>
          <w:lang w:eastAsia="ko-KR"/>
        </w:rPr>
        <w:t>ExtIEs}} OPTIONAL,</w:t>
      </w:r>
    </w:p>
    <w:p w14:paraId="4FBBD18D"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宋体" w:hAnsi="Courier New"/>
          <w:noProof/>
          <w:sz w:val="16"/>
          <w:lang w:eastAsia="ko-KR"/>
        </w:rPr>
        <w:tab/>
        <w:t>...</w:t>
      </w:r>
    </w:p>
    <w:p w14:paraId="7362F28C"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Times New Roman" w:hAnsi="Courier New"/>
          <w:sz w:val="16"/>
          <w:lang w:eastAsia="ko-KR"/>
        </w:rPr>
        <w:t>}</w:t>
      </w:r>
    </w:p>
    <w:p w14:paraId="35FFED6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427A2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4A71">
        <w:rPr>
          <w:rFonts w:ascii="Courier New" w:eastAsia="Times New Roman" w:hAnsi="Courier New"/>
          <w:sz w:val="16"/>
          <w:lang w:eastAsia="ko-KR"/>
        </w:rPr>
        <w:t>MBSMulticastF1UContextDescriptor-ExtIEs</w:t>
      </w:r>
      <w:r w:rsidRPr="00AC4A71">
        <w:rPr>
          <w:rFonts w:ascii="Courier New" w:eastAsia="宋体" w:hAnsi="Courier New"/>
          <w:noProof/>
          <w:sz w:val="16"/>
          <w:lang w:eastAsia="ko-KR"/>
        </w:rPr>
        <w:t xml:space="preserve"> </w:t>
      </w:r>
      <w:r w:rsidRPr="00AC4A71">
        <w:rPr>
          <w:rFonts w:ascii="Courier New" w:eastAsia="Times New Roman" w:hAnsi="Courier New"/>
          <w:snapToGrid w:val="0"/>
          <w:sz w:val="16"/>
          <w:lang w:eastAsia="zh-CN"/>
        </w:rPr>
        <w:t>F1AP-PROTOCOL-</w:t>
      </w:r>
      <w:proofErr w:type="gramStart"/>
      <w:r w:rsidRPr="00AC4A71">
        <w:rPr>
          <w:rFonts w:ascii="Courier New" w:eastAsia="Times New Roman" w:hAnsi="Courier New"/>
          <w:snapToGrid w:val="0"/>
          <w:sz w:val="16"/>
          <w:lang w:eastAsia="zh-CN"/>
        </w:rPr>
        <w:t xml:space="preserve">EXTENSION </w:t>
      </w:r>
      <w:r w:rsidRPr="00AC4A71">
        <w:rPr>
          <w:rFonts w:ascii="Courier New" w:eastAsia="宋体" w:hAnsi="Courier New"/>
          <w:noProof/>
          <w:sz w:val="16"/>
          <w:lang w:eastAsia="ko-KR"/>
        </w:rPr>
        <w:t>:</w:t>
      </w:r>
      <w:proofErr w:type="gramEnd"/>
      <w:r w:rsidRPr="00AC4A71">
        <w:rPr>
          <w:rFonts w:ascii="Courier New" w:eastAsia="宋体" w:hAnsi="Courier New"/>
          <w:noProof/>
          <w:sz w:val="16"/>
          <w:lang w:eastAsia="ko-KR"/>
        </w:rPr>
        <w:t>:= {</w:t>
      </w:r>
    </w:p>
    <w:p w14:paraId="2F54204D"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4A71">
        <w:rPr>
          <w:rFonts w:ascii="Courier New" w:eastAsia="宋体" w:hAnsi="Courier New"/>
          <w:noProof/>
          <w:sz w:val="16"/>
          <w:lang w:eastAsia="ko-KR"/>
        </w:rPr>
        <w:tab/>
        <w:t>...</w:t>
      </w:r>
    </w:p>
    <w:p w14:paraId="4967FB6B"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宋体" w:hAnsi="Courier New"/>
          <w:noProof/>
          <w:sz w:val="16"/>
          <w:lang w:eastAsia="ko-KR"/>
        </w:rPr>
        <w:t>}</w:t>
      </w:r>
    </w:p>
    <w:p w14:paraId="352522B8"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CB1C76E"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B3CB7F3" w14:textId="77777777" w:rsid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63172D2" w14:textId="1002A3B8" w:rsidR="005D1642" w:rsidRPr="00AC4A71"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CATT" w:date="2023-02-13T16:13:00Z"/>
          <w:rFonts w:ascii="Courier New" w:eastAsia="Times New Roman" w:hAnsi="Courier New"/>
          <w:noProof/>
          <w:sz w:val="16"/>
          <w:lang w:eastAsia="ko-KR"/>
        </w:rPr>
      </w:pPr>
      <w:ins w:id="518" w:author="CATT" w:date="2023-02-13T16:13:00Z">
        <w:r>
          <w:rPr>
            <w:rFonts w:ascii="Courier New" w:eastAsia="Times New Roman" w:hAnsi="Courier New"/>
            <w:noProof/>
            <w:sz w:val="16"/>
            <w:lang w:eastAsia="ko-KR"/>
          </w:rPr>
          <w:t>M</w:t>
        </w:r>
      </w:ins>
      <w:ins w:id="519" w:author="CATT" w:date="2023-02-13T16:14:00Z">
        <w:r>
          <w:rPr>
            <w:rFonts w:ascii="Courier New" w:hAnsi="Courier New" w:hint="eastAsia"/>
            <w:noProof/>
            <w:sz w:val="16"/>
            <w:lang w:eastAsia="zh-CN"/>
          </w:rPr>
          <w:t>ulticast</w:t>
        </w:r>
      </w:ins>
      <w:ins w:id="520" w:author="CATT" w:date="2023-02-13T16:13:00Z">
        <w:r w:rsidRPr="00AC4A71">
          <w:rPr>
            <w:rFonts w:ascii="Courier New" w:eastAsia="Times New Roman" w:hAnsi="Courier New"/>
            <w:noProof/>
            <w:sz w:val="16"/>
            <w:lang w:eastAsia="ko-KR"/>
          </w:rPr>
          <w:t>-</w:t>
        </w:r>
        <w:proofErr w:type="spellStart"/>
        <w:r w:rsidRPr="00AC4A71">
          <w:rPr>
            <w:rFonts w:ascii="Courier New" w:eastAsia="Times New Roman" w:hAnsi="Courier New"/>
            <w:sz w:val="16"/>
            <w:lang w:eastAsia="ko-KR"/>
          </w:rPr>
          <w:t>CUtoDURRCInformation</w:t>
        </w:r>
        <w:proofErr w:type="spellEnd"/>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t>::= SEQUENCE {</w:t>
        </w:r>
      </w:ins>
    </w:p>
    <w:p w14:paraId="396E1A02" w14:textId="68AB80ED" w:rsid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CATT" w:date="2023-02-13T16:15:00Z"/>
          <w:rFonts w:ascii="Courier New" w:hAnsi="Courier New"/>
          <w:sz w:val="16"/>
          <w:lang w:eastAsia="zh-CN"/>
        </w:rPr>
      </w:pPr>
      <w:ins w:id="522" w:author="CATT" w:date="2023-02-13T16:13:00Z">
        <w:r>
          <w:rPr>
            <w:rFonts w:ascii="Courier New" w:eastAsia="Times New Roman" w:hAnsi="Courier New"/>
            <w:noProof/>
            <w:sz w:val="16"/>
            <w:lang w:eastAsia="ko-KR"/>
          </w:rPr>
          <w:tab/>
          <w:t>mRB-PDCP-Config-</w:t>
        </w:r>
      </w:ins>
      <w:ins w:id="523" w:author="CATT" w:date="2023-02-13T16:15:00Z">
        <w:r>
          <w:rPr>
            <w:rFonts w:ascii="Courier New" w:hAnsi="Courier New" w:hint="eastAsia"/>
            <w:noProof/>
            <w:sz w:val="16"/>
            <w:lang w:eastAsia="zh-CN"/>
          </w:rPr>
          <w:t>Multicast</w:t>
        </w:r>
      </w:ins>
      <w:ins w:id="524" w:author="CATT" w:date="2023-02-13T16:13:00Z">
        <w:r w:rsidRPr="00AC4A71">
          <w:rPr>
            <w:rFonts w:ascii="Courier New" w:eastAsia="Times New Roman" w:hAnsi="Courier New"/>
            <w:noProof/>
            <w:sz w:val="16"/>
            <w:lang w:eastAsia="ko-KR"/>
          </w:rPr>
          <w:tab/>
        </w:r>
      </w:ins>
      <w:ins w:id="525" w:author="CATT" w:date="2023-02-13T16:15:00Z">
        <w:r>
          <w:rPr>
            <w:rFonts w:ascii="Courier New" w:hAnsi="Courier New" w:hint="eastAsia"/>
            <w:sz w:val="16"/>
            <w:lang w:eastAsia="zh-CN"/>
          </w:rPr>
          <w:t>FFS</w:t>
        </w:r>
      </w:ins>
      <w:ins w:id="526" w:author="CATT" w:date="2023-02-13T16:13:00Z">
        <w:r w:rsidRPr="00AC4A71">
          <w:rPr>
            <w:rFonts w:ascii="Courier New" w:eastAsia="Times New Roman" w:hAnsi="Courier New"/>
            <w:sz w:val="16"/>
            <w:lang w:eastAsia="ko-KR"/>
          </w:rPr>
          <w:t>,</w:t>
        </w:r>
      </w:ins>
    </w:p>
    <w:p w14:paraId="167DF71E" w14:textId="2CEFA2AD"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CATT" w:date="2023-02-13T16:13:00Z"/>
          <w:rFonts w:ascii="Courier New" w:hAnsi="Courier New"/>
          <w:noProof/>
          <w:sz w:val="16"/>
          <w:lang w:eastAsia="zh-CN"/>
        </w:rPr>
      </w:pPr>
      <w:ins w:id="528" w:author="CATT" w:date="2023-02-13T16:15:00Z">
        <w:r>
          <w:rPr>
            <w:rFonts w:ascii="Courier New" w:hAnsi="Courier New" w:hint="eastAsia"/>
            <w:noProof/>
            <w:sz w:val="16"/>
            <w:lang w:eastAsia="zh-CN"/>
          </w:rPr>
          <w:tab/>
          <w:t>FFS</w:t>
        </w:r>
      </w:ins>
    </w:p>
    <w:p w14:paraId="4FE88888" w14:textId="479DCC93" w:rsidR="005D1642" w:rsidRPr="00AC4A71"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CATT" w:date="2023-02-13T16:13:00Z"/>
          <w:rFonts w:ascii="Courier New" w:eastAsia="Times New Roman" w:hAnsi="Courier New"/>
          <w:noProof/>
          <w:sz w:val="16"/>
          <w:lang w:eastAsia="ko-KR"/>
        </w:rPr>
      </w:pPr>
      <w:ins w:id="530" w:author="CATT" w:date="2023-02-13T16:13:00Z">
        <w:r w:rsidRPr="00AC4A71">
          <w:rPr>
            <w:rFonts w:ascii="Courier New" w:eastAsia="Times New Roman" w:hAnsi="Courier New"/>
            <w:noProof/>
            <w:sz w:val="16"/>
            <w:lang w:eastAsia="ko-KR"/>
          </w:rPr>
          <w:tab/>
          <w:t>iE-Extensions</w:t>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t>Pr</w:t>
        </w:r>
        <w:r>
          <w:rPr>
            <w:rFonts w:ascii="Courier New" w:eastAsia="Times New Roman" w:hAnsi="Courier New"/>
            <w:noProof/>
            <w:sz w:val="16"/>
            <w:lang w:eastAsia="ko-KR"/>
          </w:rPr>
          <w:t>otocolExtensionContainer { { M</w:t>
        </w:r>
      </w:ins>
      <w:ins w:id="531" w:author="CATT" w:date="2023-02-13T16:14:00Z">
        <w:r>
          <w:rPr>
            <w:rFonts w:ascii="Courier New" w:hAnsi="Courier New" w:hint="eastAsia"/>
            <w:noProof/>
            <w:sz w:val="16"/>
            <w:lang w:eastAsia="zh-CN"/>
          </w:rPr>
          <w:t>ulticast</w:t>
        </w:r>
      </w:ins>
      <w:ins w:id="532" w:author="CATT" w:date="2023-02-13T16:13:00Z">
        <w:r w:rsidRPr="00AC4A71">
          <w:rPr>
            <w:rFonts w:ascii="Courier New" w:eastAsia="Times New Roman" w:hAnsi="Courier New"/>
            <w:noProof/>
            <w:sz w:val="16"/>
            <w:lang w:eastAsia="ko-KR"/>
          </w:rPr>
          <w:t>-</w:t>
        </w:r>
        <w:proofErr w:type="spellStart"/>
        <w:r w:rsidRPr="00AC4A71">
          <w:rPr>
            <w:rFonts w:ascii="Courier New" w:eastAsia="Times New Roman" w:hAnsi="Courier New"/>
            <w:sz w:val="16"/>
            <w:lang w:eastAsia="ko-KR"/>
          </w:rPr>
          <w:t>CUtoDURRCInformation</w:t>
        </w:r>
        <w:r w:rsidRPr="00AC4A71">
          <w:rPr>
            <w:rFonts w:ascii="Courier New" w:eastAsia="Times New Roman" w:hAnsi="Courier New"/>
            <w:noProof/>
            <w:sz w:val="16"/>
            <w:lang w:eastAsia="ko-KR"/>
          </w:rPr>
          <w:t>-ExtIEs</w:t>
        </w:r>
        <w:proofErr w:type="spellEnd"/>
        <w:r w:rsidRPr="00AC4A71">
          <w:rPr>
            <w:rFonts w:ascii="Courier New" w:eastAsia="Times New Roman" w:hAnsi="Courier New"/>
            <w:noProof/>
            <w:sz w:val="16"/>
            <w:lang w:eastAsia="ko-KR"/>
          </w:rPr>
          <w:t xml:space="preserve"> } } OPTIONAL,</w:t>
        </w:r>
      </w:ins>
    </w:p>
    <w:p w14:paraId="26CAA006" w14:textId="77777777" w:rsidR="005D1642" w:rsidRPr="00AC4A71"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CATT" w:date="2023-02-13T16:13:00Z"/>
          <w:rFonts w:ascii="Courier New" w:eastAsia="Times New Roman" w:hAnsi="Courier New"/>
          <w:noProof/>
          <w:sz w:val="16"/>
          <w:lang w:eastAsia="ko-KR"/>
        </w:rPr>
      </w:pPr>
      <w:ins w:id="534" w:author="CATT" w:date="2023-02-13T16:13:00Z">
        <w:r w:rsidRPr="00AC4A71">
          <w:rPr>
            <w:rFonts w:ascii="Courier New" w:eastAsia="Times New Roman" w:hAnsi="Courier New"/>
            <w:noProof/>
            <w:sz w:val="16"/>
            <w:lang w:eastAsia="ko-KR"/>
          </w:rPr>
          <w:tab/>
          <w:t>...</w:t>
        </w:r>
      </w:ins>
    </w:p>
    <w:p w14:paraId="4669DF1F" w14:textId="77777777" w:rsid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CATT" w:date="2023-02-13T16:17:00Z"/>
          <w:rFonts w:ascii="Courier New" w:hAnsi="Courier New"/>
          <w:noProof/>
          <w:sz w:val="16"/>
          <w:lang w:eastAsia="zh-CN"/>
        </w:rPr>
      </w:pPr>
      <w:ins w:id="536" w:author="CATT" w:date="2023-02-13T16:13:00Z">
        <w:r w:rsidRPr="00AC4A71">
          <w:rPr>
            <w:rFonts w:ascii="Courier New" w:eastAsia="Times New Roman" w:hAnsi="Courier New"/>
            <w:noProof/>
            <w:sz w:val="16"/>
            <w:lang w:eastAsia="ko-KR"/>
          </w:rPr>
          <w:t>}</w:t>
        </w:r>
      </w:ins>
    </w:p>
    <w:p w14:paraId="1FF76FCE" w14:textId="77777777" w:rsid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CATT" w:date="2023-02-13T16:17:00Z"/>
          <w:rFonts w:ascii="Courier New" w:hAnsi="Courier New"/>
          <w:noProof/>
          <w:sz w:val="16"/>
          <w:lang w:eastAsia="zh-CN"/>
        </w:rPr>
      </w:pPr>
    </w:p>
    <w:p w14:paraId="09C09501" w14:textId="1DEC4866"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CATT" w:date="2023-02-13T16:17:00Z"/>
          <w:rFonts w:ascii="Courier New" w:eastAsia="Times New Roman" w:hAnsi="Courier New"/>
          <w:noProof/>
          <w:sz w:val="16"/>
          <w:lang w:eastAsia="ko-KR"/>
        </w:rPr>
      </w:pPr>
      <w:ins w:id="539" w:author="CATT" w:date="2023-02-13T16:17:00Z">
        <w:r>
          <w:rPr>
            <w:rFonts w:ascii="Courier New" w:eastAsia="Times New Roman" w:hAnsi="Courier New"/>
            <w:noProof/>
            <w:sz w:val="16"/>
            <w:lang w:eastAsia="ko-KR"/>
          </w:rPr>
          <w:t>M</w:t>
        </w:r>
        <w:r>
          <w:rPr>
            <w:rFonts w:ascii="Courier New" w:hAnsi="Courier New" w:hint="eastAsia"/>
            <w:noProof/>
            <w:sz w:val="16"/>
            <w:lang w:eastAsia="zh-CN"/>
          </w:rPr>
          <w:t>ulticast</w:t>
        </w:r>
        <w:r w:rsidRPr="005D1642">
          <w:rPr>
            <w:rFonts w:ascii="Courier New" w:eastAsia="Times New Roman" w:hAnsi="Courier New"/>
            <w:noProof/>
            <w:sz w:val="16"/>
            <w:lang w:eastAsia="ko-KR"/>
          </w:rPr>
          <w:t>-</w:t>
        </w:r>
        <w:proofErr w:type="spellStart"/>
        <w:r w:rsidRPr="005D1642">
          <w:rPr>
            <w:rFonts w:ascii="Courier New" w:eastAsia="Times New Roman" w:hAnsi="Courier New"/>
            <w:sz w:val="16"/>
            <w:lang w:eastAsia="ko-KR"/>
          </w:rPr>
          <w:t>CUtoDURRCInformation</w:t>
        </w:r>
        <w:r w:rsidRPr="005D1642">
          <w:rPr>
            <w:rFonts w:ascii="Courier New" w:eastAsia="Times New Roman" w:hAnsi="Courier New"/>
            <w:noProof/>
            <w:sz w:val="16"/>
            <w:lang w:eastAsia="ko-KR"/>
          </w:rPr>
          <w:t>-ExtIEs</w:t>
        </w:r>
        <w:proofErr w:type="spellEnd"/>
        <w:r w:rsidRPr="005D1642">
          <w:rPr>
            <w:rFonts w:ascii="Courier New" w:eastAsia="Times New Roman" w:hAnsi="Courier New"/>
            <w:noProof/>
            <w:sz w:val="16"/>
            <w:lang w:eastAsia="ko-KR"/>
          </w:rPr>
          <w:t xml:space="preserve"> F1AP-PROTOCOL-EXTENSION ::= {</w:t>
        </w:r>
      </w:ins>
    </w:p>
    <w:p w14:paraId="3C20FDB0"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CATT" w:date="2023-02-13T16:17:00Z"/>
          <w:rFonts w:ascii="Courier New" w:eastAsia="Times New Roman" w:hAnsi="Courier New"/>
          <w:noProof/>
          <w:sz w:val="16"/>
          <w:lang w:eastAsia="ko-KR"/>
        </w:rPr>
      </w:pPr>
      <w:ins w:id="541" w:author="CATT" w:date="2023-02-13T16:17:00Z">
        <w:r w:rsidRPr="005D1642">
          <w:rPr>
            <w:rFonts w:ascii="Courier New" w:eastAsia="Times New Roman" w:hAnsi="Courier New"/>
            <w:noProof/>
            <w:sz w:val="16"/>
            <w:lang w:eastAsia="ko-KR"/>
          </w:rPr>
          <w:tab/>
          <w:t>...</w:t>
        </w:r>
      </w:ins>
    </w:p>
    <w:p w14:paraId="7288EB87" w14:textId="1CC6F288"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CATT" w:date="2023-02-13T16:13:00Z"/>
          <w:rFonts w:ascii="Courier New" w:hAnsi="Courier New"/>
          <w:noProof/>
          <w:sz w:val="16"/>
          <w:lang w:eastAsia="zh-CN"/>
        </w:rPr>
      </w:pPr>
      <w:ins w:id="543" w:author="CATT" w:date="2023-02-13T16:17:00Z">
        <w:r w:rsidRPr="005D1642">
          <w:rPr>
            <w:rFonts w:ascii="Courier New" w:eastAsia="Times New Roman" w:hAnsi="Courier New"/>
            <w:noProof/>
            <w:sz w:val="16"/>
            <w:lang w:eastAsia="ko-KR"/>
          </w:rPr>
          <w:t>}</w:t>
        </w:r>
      </w:ins>
    </w:p>
    <w:p w14:paraId="3375A8A7" w14:textId="77777777" w:rsidR="005D1642" w:rsidRPr="00AC4A71" w:rsidRDefault="005D1642"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369E22E" w14:textId="77777777" w:rsidR="00AC4A71" w:rsidRPr="00AC4A71" w:rsidRDefault="00AC4A71" w:rsidP="00AC4A71">
      <w:pPr>
        <w:overflowPunct w:val="0"/>
        <w:autoSpaceDE w:val="0"/>
        <w:autoSpaceDN w:val="0"/>
        <w:adjustRightInd w:val="0"/>
        <w:spacing w:after="0"/>
        <w:textAlignment w:val="baseline"/>
        <w:rPr>
          <w:rFonts w:ascii="Courier New" w:eastAsia="Times New Roman" w:hAnsi="Courier New"/>
          <w:snapToGrid w:val="0"/>
          <w:sz w:val="16"/>
          <w:lang w:eastAsia="ko-KR"/>
        </w:rPr>
      </w:pPr>
      <w:r w:rsidRPr="00AC4A71">
        <w:rPr>
          <w:rFonts w:ascii="Courier New" w:eastAsia="Times New Roman" w:hAnsi="Courier New"/>
          <w:sz w:val="16"/>
          <w:lang w:eastAsia="ko-KR"/>
        </w:rPr>
        <w:t>MulticastF1UContext-ToBeSetup</w:t>
      </w:r>
      <w:r w:rsidRPr="00AC4A71">
        <w:rPr>
          <w:rFonts w:ascii="Courier New" w:eastAsia="宋体" w:hAnsi="Courier New"/>
          <w:noProof/>
          <w:sz w:val="16"/>
          <w:lang w:eastAsia="ko-KR"/>
        </w:rPr>
        <w:t>-</w:t>
      </w:r>
      <w:proofErr w:type="gramStart"/>
      <w:r w:rsidRPr="00AC4A71">
        <w:rPr>
          <w:rFonts w:ascii="Courier New" w:eastAsia="宋体" w:hAnsi="Courier New"/>
          <w:noProof/>
          <w:sz w:val="16"/>
          <w:lang w:eastAsia="ko-KR"/>
        </w:rPr>
        <w:t>Item</w:t>
      </w:r>
      <w:r w:rsidRPr="00AC4A71">
        <w:rPr>
          <w:rFonts w:ascii="Courier New" w:eastAsia="Times New Roman" w:hAnsi="Courier New"/>
          <w:sz w:val="16"/>
          <w:lang w:eastAsia="ko-KR"/>
        </w:rPr>
        <w:t xml:space="preserve"> </w:t>
      </w:r>
      <w:r w:rsidRPr="00AC4A71">
        <w:rPr>
          <w:rFonts w:ascii="Courier New" w:eastAsia="Times New Roman" w:hAnsi="Courier New"/>
          <w:snapToGrid w:val="0"/>
          <w:sz w:val="16"/>
          <w:lang w:eastAsia="ko-KR"/>
        </w:rPr>
        <w:t>:</w:t>
      </w:r>
      <w:proofErr w:type="gramEnd"/>
      <w:r w:rsidRPr="00AC4A71">
        <w:rPr>
          <w:rFonts w:ascii="Courier New" w:eastAsia="Times New Roman" w:hAnsi="Courier New"/>
          <w:snapToGrid w:val="0"/>
          <w:sz w:val="16"/>
          <w:lang w:eastAsia="ko-KR"/>
        </w:rPr>
        <w:t>:= SEQUENCE {</w:t>
      </w:r>
    </w:p>
    <w:p w14:paraId="7016F71E"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 xml:space="preserve">   mRB-ID                  MRB-ID,</w:t>
      </w:r>
    </w:p>
    <w:p w14:paraId="3C13362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 xml:space="preserve">   mbs-f1u-info-at-DU      </w:t>
      </w:r>
      <w:r w:rsidRPr="00AC4A71">
        <w:rPr>
          <w:rFonts w:ascii="Courier New" w:eastAsia="宋体" w:hAnsi="Courier New"/>
          <w:noProof/>
          <w:sz w:val="16"/>
          <w:lang w:eastAsia="ko-KR"/>
        </w:rPr>
        <w:t>UPTransportLayerInformation</w:t>
      </w:r>
      <w:r w:rsidRPr="00AC4A71">
        <w:rPr>
          <w:rFonts w:ascii="Courier New" w:eastAsia="Times New Roman" w:hAnsi="Courier New"/>
          <w:noProof/>
          <w:sz w:val="16"/>
          <w:lang w:eastAsia="ko-KR"/>
        </w:rPr>
        <w:t>,</w:t>
      </w:r>
    </w:p>
    <w:p w14:paraId="48106FF9" w14:textId="77777777" w:rsidR="00AC4A71" w:rsidRPr="00AC4A71" w:rsidDel="008C4EA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sidDel="008C4EA1">
        <w:rPr>
          <w:rFonts w:ascii="Courier New" w:eastAsia="Times New Roman" w:hAnsi="Courier New"/>
          <w:noProof/>
          <w:sz w:val="16"/>
          <w:lang w:eastAsia="ko-KR"/>
        </w:rPr>
        <w:t xml:space="preserve">   mbsProgressInformation</w:t>
      </w:r>
      <w:r w:rsidRPr="00AC4A71" w:rsidDel="008C4EA1">
        <w:rPr>
          <w:rFonts w:ascii="Courier New" w:eastAsia="Times New Roman" w:hAnsi="Courier New"/>
          <w:noProof/>
          <w:sz w:val="16"/>
          <w:lang w:eastAsia="ko-KR"/>
        </w:rPr>
        <w:tab/>
      </w:r>
      <w:r w:rsidRPr="00AC4A71" w:rsidDel="008C4EA1">
        <w:rPr>
          <w:rFonts w:ascii="Courier New" w:eastAsia="Times New Roman" w:hAnsi="Courier New"/>
          <w:noProof/>
          <w:sz w:val="16"/>
          <w:lang w:eastAsia="ko-KR"/>
        </w:rPr>
        <w:tab/>
      </w:r>
      <w:r w:rsidRPr="00AC4A71" w:rsidDel="008C4EA1">
        <w:rPr>
          <w:rFonts w:ascii="Courier New" w:eastAsia="Times New Roman" w:hAnsi="Courier New"/>
          <w:snapToGrid w:val="0"/>
          <w:sz w:val="16"/>
          <w:lang w:eastAsia="zh-CN"/>
        </w:rPr>
        <w:t>MRB-</w:t>
      </w:r>
      <w:proofErr w:type="spellStart"/>
      <w:r w:rsidRPr="00AC4A71" w:rsidDel="008C4EA1">
        <w:rPr>
          <w:rFonts w:ascii="Courier New" w:eastAsia="Times New Roman" w:hAnsi="Courier New"/>
          <w:snapToGrid w:val="0"/>
          <w:sz w:val="16"/>
          <w:lang w:eastAsia="zh-CN"/>
        </w:rPr>
        <w:t>ProgressInformation</w:t>
      </w:r>
      <w:proofErr w:type="spellEnd"/>
      <w:r w:rsidRPr="00AC4A71" w:rsidDel="008C4EA1">
        <w:rPr>
          <w:rFonts w:ascii="Courier New" w:eastAsia="Times New Roman" w:hAnsi="Courier New"/>
          <w:noProof/>
          <w:sz w:val="16"/>
          <w:lang w:eastAsia="ko-KR"/>
        </w:rPr>
        <w:tab/>
      </w:r>
      <w:r w:rsidRPr="00AC4A71" w:rsidDel="008C4EA1">
        <w:rPr>
          <w:rFonts w:ascii="Courier New" w:eastAsia="Times New Roman" w:hAnsi="Courier New"/>
          <w:noProof/>
          <w:sz w:val="16"/>
          <w:lang w:eastAsia="ko-KR"/>
        </w:rPr>
        <w:tab/>
      </w:r>
      <w:r w:rsidRPr="00AC4A71" w:rsidDel="008C4EA1">
        <w:rPr>
          <w:rFonts w:ascii="Courier New" w:eastAsia="Times New Roman" w:hAnsi="Courier New"/>
          <w:noProof/>
          <w:sz w:val="16"/>
          <w:lang w:eastAsia="ko-KR"/>
        </w:rPr>
        <w:tab/>
      </w:r>
      <w:r w:rsidRPr="00AC4A71" w:rsidDel="008C4EA1">
        <w:rPr>
          <w:rFonts w:ascii="Courier New" w:eastAsia="Times New Roman" w:hAnsi="Courier New"/>
          <w:noProof/>
          <w:sz w:val="16"/>
          <w:lang w:eastAsia="ko-KR"/>
        </w:rPr>
        <w:tab/>
      </w:r>
      <w:r w:rsidRPr="00AC4A71" w:rsidDel="008C4EA1">
        <w:rPr>
          <w:rFonts w:ascii="Courier New" w:eastAsia="Times New Roman" w:hAnsi="Courier New"/>
          <w:noProof/>
          <w:sz w:val="16"/>
          <w:lang w:eastAsia="ko-KR"/>
        </w:rPr>
        <w:tab/>
      </w:r>
      <w:r w:rsidRPr="00AC4A71" w:rsidDel="008C4EA1">
        <w:rPr>
          <w:rFonts w:ascii="Courier New" w:eastAsia="Times New Roman" w:hAnsi="Courier New"/>
          <w:noProof/>
          <w:sz w:val="16"/>
          <w:lang w:eastAsia="ko-KR"/>
        </w:rPr>
        <w:tab/>
        <w:t>OPTIONAL,</w:t>
      </w:r>
    </w:p>
    <w:p w14:paraId="39A47115" w14:textId="77777777" w:rsidR="00AC4A71" w:rsidRPr="00AC4A71" w:rsidRDefault="00AC4A71" w:rsidP="00AC4A71">
      <w:pPr>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AC4A71">
        <w:rPr>
          <w:rFonts w:ascii="Courier New" w:eastAsia="Times New Roman" w:hAnsi="Courier New"/>
          <w:snapToGrid w:val="0"/>
          <w:sz w:val="16"/>
          <w:lang w:eastAsia="ko-KR"/>
        </w:rPr>
        <w:t xml:space="preserve">   </w:t>
      </w:r>
      <w:r w:rsidRPr="00AC4A71">
        <w:rPr>
          <w:rFonts w:ascii="Courier New" w:eastAsia="Times New Roman" w:hAnsi="Courier New"/>
          <w:snapToGrid w:val="0"/>
          <w:sz w:val="16"/>
          <w:lang w:val="fr-FR" w:eastAsia="ko-KR"/>
        </w:rPr>
        <w:t>iE-Extensions           ProtocolExtensionContainer { {</w:t>
      </w:r>
      <w:r w:rsidRPr="00AC4A71">
        <w:rPr>
          <w:rFonts w:ascii="Courier New" w:eastAsia="Times New Roman" w:hAnsi="Courier New"/>
          <w:sz w:val="16"/>
          <w:lang w:eastAsia="ko-KR"/>
        </w:rPr>
        <w:t>MulticastF1UContext-ToBeSetup</w:t>
      </w:r>
      <w:r w:rsidRPr="00AC4A71">
        <w:rPr>
          <w:rFonts w:ascii="Courier New" w:eastAsia="宋体" w:hAnsi="Courier New"/>
          <w:noProof/>
          <w:sz w:val="16"/>
          <w:lang w:eastAsia="ko-KR"/>
        </w:rPr>
        <w:t>-Item</w:t>
      </w:r>
      <w:r w:rsidRPr="00AC4A71">
        <w:rPr>
          <w:rFonts w:ascii="Courier New" w:eastAsia="Times New Roman" w:hAnsi="Courier New"/>
          <w:snapToGrid w:val="0"/>
          <w:sz w:val="16"/>
          <w:lang w:val="fr-FR" w:eastAsia="ko-KR"/>
        </w:rPr>
        <w:t>-ExtIEs} }</w:t>
      </w:r>
      <w:r w:rsidRPr="00AC4A71">
        <w:rPr>
          <w:rFonts w:ascii="Courier New" w:eastAsia="Times New Roman" w:hAnsi="Courier New"/>
          <w:snapToGrid w:val="0"/>
          <w:sz w:val="16"/>
          <w:lang w:val="fr-FR" w:eastAsia="ko-KR"/>
        </w:rPr>
        <w:tab/>
        <w:t>OPTIONAL,</w:t>
      </w:r>
    </w:p>
    <w:p w14:paraId="7493135C" w14:textId="77777777" w:rsidR="00AC4A71" w:rsidRPr="00AC4A71" w:rsidRDefault="00AC4A71" w:rsidP="00AC4A71">
      <w:pPr>
        <w:overflowPunct w:val="0"/>
        <w:autoSpaceDE w:val="0"/>
        <w:autoSpaceDN w:val="0"/>
        <w:adjustRightInd w:val="0"/>
        <w:spacing w:after="0"/>
        <w:textAlignment w:val="baseline"/>
        <w:rPr>
          <w:rFonts w:ascii="Courier New" w:eastAsia="Times New Roman" w:hAnsi="Courier New"/>
          <w:snapToGrid w:val="0"/>
          <w:sz w:val="16"/>
          <w:lang w:eastAsia="ko-KR"/>
        </w:rPr>
      </w:pPr>
      <w:r w:rsidRPr="00AC4A71">
        <w:rPr>
          <w:rFonts w:ascii="Courier New" w:eastAsia="Times New Roman" w:hAnsi="Courier New"/>
          <w:snapToGrid w:val="0"/>
          <w:sz w:val="16"/>
          <w:lang w:val="fr-FR" w:eastAsia="ko-KR"/>
        </w:rPr>
        <w:tab/>
      </w:r>
      <w:r w:rsidRPr="00AC4A71">
        <w:rPr>
          <w:rFonts w:ascii="Courier New" w:eastAsia="Times New Roman" w:hAnsi="Courier New"/>
          <w:snapToGrid w:val="0"/>
          <w:sz w:val="16"/>
          <w:lang w:eastAsia="ko-KR"/>
        </w:rPr>
        <w:t>...</w:t>
      </w:r>
    </w:p>
    <w:p w14:paraId="495A9D5E" w14:textId="77777777" w:rsidR="00AC4A71" w:rsidRPr="00AC4A71" w:rsidRDefault="00AC4A71" w:rsidP="00AC4A71">
      <w:pPr>
        <w:overflowPunct w:val="0"/>
        <w:autoSpaceDE w:val="0"/>
        <w:autoSpaceDN w:val="0"/>
        <w:adjustRightInd w:val="0"/>
        <w:spacing w:after="0"/>
        <w:textAlignment w:val="baseline"/>
        <w:rPr>
          <w:rFonts w:ascii="Courier New" w:eastAsia="Times New Roman" w:hAnsi="Courier New"/>
          <w:snapToGrid w:val="0"/>
          <w:sz w:val="16"/>
          <w:lang w:eastAsia="ko-KR"/>
        </w:rPr>
      </w:pPr>
      <w:r w:rsidRPr="00AC4A71">
        <w:rPr>
          <w:rFonts w:ascii="Courier New" w:eastAsia="Times New Roman" w:hAnsi="Courier New"/>
          <w:snapToGrid w:val="0"/>
          <w:sz w:val="16"/>
          <w:lang w:eastAsia="ko-KR"/>
        </w:rPr>
        <w:t>}</w:t>
      </w:r>
    </w:p>
    <w:p w14:paraId="3453FD09" w14:textId="77777777" w:rsidR="00AC4A71" w:rsidRDefault="00AC4A71" w:rsidP="00AC4A71">
      <w:pPr>
        <w:overflowPunct w:val="0"/>
        <w:autoSpaceDE w:val="0"/>
        <w:autoSpaceDN w:val="0"/>
        <w:adjustRightInd w:val="0"/>
        <w:spacing w:after="0"/>
        <w:textAlignment w:val="baseline"/>
        <w:rPr>
          <w:rFonts w:ascii="Courier New" w:hAnsi="Courier New"/>
          <w:snapToGrid w:val="0"/>
          <w:sz w:val="16"/>
          <w:lang w:eastAsia="zh-CN"/>
        </w:rPr>
      </w:pPr>
    </w:p>
    <w:p w14:paraId="7614F65E" w14:textId="31150BCB" w:rsidR="008D0805" w:rsidRPr="008D0805" w:rsidRDefault="008D0805" w:rsidP="008D0805">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6A2BE5F1" w14:textId="77777777" w:rsidR="005D1642" w:rsidRPr="005D1642" w:rsidRDefault="005D1642" w:rsidP="005D164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44" w:name="_Toc20956005"/>
      <w:bookmarkStart w:id="545" w:name="_Toc29893131"/>
      <w:bookmarkStart w:id="546" w:name="_Toc36557068"/>
      <w:bookmarkStart w:id="547" w:name="_Toc45832588"/>
      <w:bookmarkStart w:id="548" w:name="_Toc51763910"/>
      <w:bookmarkStart w:id="549" w:name="_Toc64449082"/>
      <w:bookmarkStart w:id="550" w:name="_Toc66289741"/>
      <w:bookmarkStart w:id="551" w:name="_Toc74154854"/>
      <w:bookmarkStart w:id="552" w:name="_Toc81383598"/>
      <w:bookmarkStart w:id="553" w:name="_Toc88658232"/>
      <w:bookmarkStart w:id="554" w:name="_Toc97911144"/>
      <w:bookmarkStart w:id="555" w:name="_Toc99038968"/>
      <w:bookmarkStart w:id="556" w:name="_Toc99731231"/>
      <w:bookmarkStart w:id="557" w:name="_Toc105511366"/>
      <w:bookmarkStart w:id="558" w:name="_Toc105927898"/>
      <w:bookmarkStart w:id="559" w:name="_Toc106110438"/>
      <w:bookmarkStart w:id="560" w:name="_Toc113835880"/>
      <w:bookmarkStart w:id="561" w:name="_Toc120124736"/>
      <w:bookmarkStart w:id="562" w:name="_Toc121161736"/>
      <w:r w:rsidRPr="005D1642">
        <w:rPr>
          <w:rFonts w:ascii="Arial" w:eastAsia="Times New Roman" w:hAnsi="Arial"/>
          <w:sz w:val="28"/>
          <w:lang w:eastAsia="ko-KR"/>
        </w:rPr>
        <w:t>9.4.7</w:t>
      </w:r>
      <w:r w:rsidRPr="005D1642">
        <w:rPr>
          <w:rFonts w:ascii="Arial" w:eastAsia="Times New Roman" w:hAnsi="Arial"/>
          <w:sz w:val="28"/>
          <w:lang w:eastAsia="ko-KR"/>
        </w:rPr>
        <w:tab/>
        <w:t>Constant Definitions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5F9B5EF" w14:textId="77777777" w:rsidR="005D1642" w:rsidRPr="00AC4A71" w:rsidRDefault="005D1642" w:rsidP="005D1642">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4A602EBF"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D1642">
        <w:rPr>
          <w:rFonts w:ascii="Courier New" w:eastAsia="Times New Roman" w:hAnsi="Courier New"/>
          <w:snapToGrid w:val="0"/>
          <w:sz w:val="16"/>
          <w:lang w:eastAsia="ko-KR"/>
        </w:rPr>
        <w:t>-- **************************************************************</w:t>
      </w:r>
    </w:p>
    <w:p w14:paraId="66EE29FB"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D1642">
        <w:rPr>
          <w:rFonts w:ascii="Courier New" w:eastAsia="Times New Roman" w:hAnsi="Courier New"/>
          <w:snapToGrid w:val="0"/>
          <w:sz w:val="16"/>
          <w:lang w:eastAsia="ko-KR"/>
        </w:rPr>
        <w:t>--</w:t>
      </w:r>
    </w:p>
    <w:p w14:paraId="59CD5ECB"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5D1642">
        <w:rPr>
          <w:rFonts w:ascii="Courier New" w:eastAsia="Times New Roman" w:hAnsi="Courier New"/>
          <w:snapToGrid w:val="0"/>
          <w:sz w:val="16"/>
          <w:lang w:eastAsia="ko-KR"/>
        </w:rPr>
        <w:t>-- IEs</w:t>
      </w:r>
    </w:p>
    <w:p w14:paraId="36BA7F11"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D1642">
        <w:rPr>
          <w:rFonts w:ascii="Courier New" w:eastAsia="Times New Roman" w:hAnsi="Courier New"/>
          <w:snapToGrid w:val="0"/>
          <w:sz w:val="16"/>
          <w:lang w:eastAsia="ko-KR"/>
        </w:rPr>
        <w:t>--</w:t>
      </w:r>
    </w:p>
    <w:p w14:paraId="2BA9898A"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D1642">
        <w:rPr>
          <w:rFonts w:ascii="Courier New" w:eastAsia="Times New Roman" w:hAnsi="Courier New"/>
          <w:snapToGrid w:val="0"/>
          <w:sz w:val="16"/>
          <w:lang w:eastAsia="ko-KR"/>
        </w:rPr>
        <w:t>-- **************************************************************</w:t>
      </w:r>
    </w:p>
    <w:p w14:paraId="220E4F39"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EA3A19" w14:textId="77777777" w:rsidR="005D1642" w:rsidRPr="00AC4A71" w:rsidRDefault="005D1642" w:rsidP="005D1642">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2400603F"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5D1642">
        <w:rPr>
          <w:rFonts w:ascii="Courier New" w:eastAsia="Times New Roman" w:hAnsi="Courier New"/>
          <w:sz w:val="16"/>
          <w:lang w:eastAsia="ko-KR"/>
        </w:rPr>
        <w:t>id-UE-</w:t>
      </w:r>
      <w:proofErr w:type="spellStart"/>
      <w:r w:rsidRPr="005D1642">
        <w:rPr>
          <w:rFonts w:ascii="Courier New" w:eastAsia="Times New Roman" w:hAnsi="Courier New"/>
          <w:sz w:val="16"/>
          <w:lang w:eastAsia="ko-KR"/>
        </w:rPr>
        <w:t>MulticastMRBs</w:t>
      </w:r>
      <w:proofErr w:type="spellEnd"/>
      <w:r w:rsidRPr="005D1642">
        <w:rPr>
          <w:rFonts w:ascii="Courier New" w:eastAsia="Times New Roman" w:hAnsi="Courier New"/>
          <w:sz w:val="16"/>
          <w:lang w:eastAsia="ko-KR"/>
        </w:rPr>
        <w:t>-</w:t>
      </w:r>
      <w:proofErr w:type="spellStart"/>
      <w:r w:rsidRPr="005D1642">
        <w:rPr>
          <w:rFonts w:ascii="Courier New" w:eastAsia="Times New Roman" w:hAnsi="Courier New"/>
          <w:sz w:val="16"/>
          <w:lang w:eastAsia="ko-KR"/>
        </w:rPr>
        <w:t>ToBeSetup</w:t>
      </w:r>
      <w:proofErr w:type="spellEnd"/>
      <w:r w:rsidRPr="005D1642">
        <w:rPr>
          <w:rFonts w:ascii="Courier New" w:eastAsia="Times New Roman" w:hAnsi="Courier New"/>
          <w:sz w:val="16"/>
          <w:lang w:eastAsia="ko-KR"/>
        </w:rPr>
        <w:t>-</w:t>
      </w:r>
      <w:proofErr w:type="spellStart"/>
      <w:r w:rsidRPr="005D1642">
        <w:rPr>
          <w:rFonts w:ascii="Courier New" w:eastAsia="Times New Roman" w:hAnsi="Courier New"/>
          <w:sz w:val="16"/>
          <w:lang w:eastAsia="ko-KR"/>
        </w:rPr>
        <w:t>atModify</w:t>
      </w:r>
      <w:proofErr w:type="spellEnd"/>
      <w:r w:rsidRPr="005D1642">
        <w:rPr>
          <w:rFonts w:ascii="Courier New" w:eastAsia="Times New Roman" w:hAnsi="Courier New"/>
          <w:sz w:val="16"/>
          <w:lang w:eastAsia="ko-KR"/>
        </w:rPr>
        <w:t>-Item</w:t>
      </w:r>
      <w:proofErr w:type="gramEnd"/>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t>ProtocolIE-ID ::= 686</w:t>
      </w:r>
    </w:p>
    <w:p w14:paraId="3D790D6E"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D1642">
        <w:rPr>
          <w:rFonts w:ascii="Courier New" w:eastAsia="宋体" w:hAnsi="Courier New"/>
          <w:noProof/>
          <w:snapToGrid w:val="0"/>
          <w:sz w:val="16"/>
          <w:lang w:eastAsia="ko-KR"/>
        </w:rPr>
        <w:t>id-MC-PagingCell-List</w:t>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t>ProtocolIE-ID ::= 687</w:t>
      </w:r>
    </w:p>
    <w:p w14:paraId="680505CE"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5D1642">
        <w:rPr>
          <w:rFonts w:ascii="Courier New" w:eastAsia="Times New Roman" w:hAnsi="Courier New"/>
          <w:sz w:val="16"/>
          <w:lang w:eastAsia="ko-KR"/>
        </w:rPr>
        <w:t>id-MC-</w:t>
      </w:r>
      <w:proofErr w:type="spellStart"/>
      <w:r w:rsidRPr="005D1642">
        <w:rPr>
          <w:rFonts w:ascii="Courier New" w:eastAsia="Times New Roman" w:hAnsi="Courier New"/>
          <w:sz w:val="16"/>
          <w:lang w:eastAsia="ko-KR"/>
        </w:rPr>
        <w:t>PagingCell</w:t>
      </w:r>
      <w:proofErr w:type="spellEnd"/>
      <w:r w:rsidRPr="005D1642">
        <w:rPr>
          <w:rFonts w:ascii="Courier New" w:eastAsia="Times New Roman" w:hAnsi="Courier New"/>
          <w:sz w:val="16"/>
          <w:lang w:eastAsia="ko-KR"/>
        </w:rPr>
        <w:t>-Item</w:t>
      </w:r>
      <w:proofErr w:type="gramEnd"/>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t>ProtocolIE-ID ::= 688</w:t>
      </w:r>
    </w:p>
    <w:p w14:paraId="23BCAFAA" w14:textId="77777777" w:rsid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5D1642">
        <w:rPr>
          <w:rFonts w:ascii="Courier New" w:eastAsia="Times New Roman" w:hAnsi="Courier New"/>
          <w:noProof/>
          <w:snapToGrid w:val="0"/>
          <w:sz w:val="16"/>
          <w:lang w:val="it-IT" w:eastAsia="zh-CN"/>
        </w:rPr>
        <w:t>id-</w:t>
      </w:r>
      <w:r w:rsidRPr="005D1642">
        <w:rPr>
          <w:rFonts w:ascii="Courier New" w:eastAsia="Times New Roman" w:hAnsi="Courier New"/>
          <w:noProof/>
          <w:snapToGrid w:val="0"/>
          <w:sz w:val="16"/>
          <w:lang w:eastAsia="ko-KR"/>
        </w:rPr>
        <w:t>SRSPosRRCInactiveQueryIndication</w:t>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val="it-IT" w:eastAsia="zh-CN"/>
        </w:rPr>
        <w:t>ProtocolIE-ID ::= 689</w:t>
      </w:r>
    </w:p>
    <w:p w14:paraId="486C1B0D" w14:textId="3B4A1FD1"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CATT" w:date="2023-02-13T16:20:00Z"/>
          <w:rFonts w:ascii="Courier New" w:hAnsi="Courier New"/>
          <w:noProof/>
          <w:snapToGrid w:val="0"/>
          <w:sz w:val="16"/>
          <w:lang w:val="it-IT" w:eastAsia="zh-CN"/>
        </w:rPr>
      </w:pPr>
      <w:ins w:id="564" w:author="CATT" w:date="2023-02-13T16:20:00Z">
        <w:r w:rsidRPr="005D1642">
          <w:rPr>
            <w:rFonts w:ascii="Courier New" w:eastAsia="Times New Roman" w:hAnsi="Courier New"/>
            <w:noProof/>
            <w:snapToGrid w:val="0"/>
            <w:sz w:val="16"/>
            <w:lang w:val="it-IT" w:eastAsia="zh-CN"/>
          </w:rPr>
          <w:t>id-</w:t>
        </w:r>
      </w:ins>
      <w:ins w:id="565" w:author="CATT" w:date="2023-02-13T16:21:00Z">
        <w:r w:rsidRPr="005D1642">
          <w:rPr>
            <w:rFonts w:ascii="Courier New" w:eastAsia="Times New Roman" w:hAnsi="Courier New"/>
            <w:noProof/>
            <w:snapToGrid w:val="0"/>
            <w:sz w:val="16"/>
            <w:lang w:eastAsia="ko-KR"/>
          </w:rPr>
          <w:t>Multicast-CUtoDURRCInformation</w:t>
        </w:r>
      </w:ins>
      <w:ins w:id="566" w:author="CATT" w:date="2023-02-13T16:20:00Z">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val="it-IT" w:eastAsia="zh-CN"/>
          </w:rPr>
          <w:t xml:space="preserve">ProtocolIE-ID ::= </w:t>
        </w:r>
        <w:r>
          <w:rPr>
            <w:rFonts w:ascii="Courier New" w:hAnsi="Courier New" w:hint="eastAsia"/>
            <w:noProof/>
            <w:snapToGrid w:val="0"/>
            <w:sz w:val="16"/>
            <w:lang w:val="it-IT" w:eastAsia="zh-CN"/>
          </w:rPr>
          <w:t>XXX</w:t>
        </w:r>
      </w:ins>
    </w:p>
    <w:p w14:paraId="18ABE1F4"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15081546"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D1642">
        <w:rPr>
          <w:rFonts w:ascii="Courier New" w:eastAsia="Times New Roman" w:hAnsi="Courier New"/>
          <w:snapToGrid w:val="0"/>
          <w:sz w:val="16"/>
          <w:lang w:eastAsia="ko-KR"/>
        </w:rPr>
        <w:t>END</w:t>
      </w:r>
    </w:p>
    <w:p w14:paraId="7224EAC7"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D1642">
        <w:rPr>
          <w:rFonts w:ascii="Courier New" w:eastAsia="Times New Roman" w:hAnsi="Courier New"/>
          <w:snapToGrid w:val="0"/>
          <w:sz w:val="16"/>
          <w:lang w:eastAsia="ko-KR"/>
        </w:rPr>
        <w:t xml:space="preserve">-- ASN1STOP </w:t>
      </w:r>
    </w:p>
    <w:p w14:paraId="24831C6C" w14:textId="77777777" w:rsidR="00AC4A71" w:rsidRPr="005D1642" w:rsidRDefault="00AC4A71" w:rsidP="006343C9">
      <w:pPr>
        <w:rPr>
          <w:lang w:eastAsia="zh-CN"/>
        </w:rPr>
      </w:pPr>
    </w:p>
    <w:p w14:paraId="1FA99B17" w14:textId="0F7226D8" w:rsidR="00A347B1" w:rsidRPr="008D0805" w:rsidRDefault="00F1791B" w:rsidP="00F1791B">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----------End of the Change----------</w:t>
      </w:r>
    </w:p>
    <w:sectPr w:rsidR="00A347B1" w:rsidRPr="008D0805" w:rsidSect="006343C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D3574" w14:textId="77777777" w:rsidR="004409D6" w:rsidRDefault="004409D6">
      <w:r>
        <w:separator/>
      </w:r>
    </w:p>
  </w:endnote>
  <w:endnote w:type="continuationSeparator" w:id="0">
    <w:p w14:paraId="525DE49C" w14:textId="77777777" w:rsidR="004409D6" w:rsidRDefault="00440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4995665"/>
      <w:docPartObj>
        <w:docPartGallery w:val="Page Numbers (Bottom of Page)"/>
        <w:docPartUnique/>
      </w:docPartObj>
    </w:sdtPr>
    <w:sdtEndPr/>
    <w:sdtContent>
      <w:p w14:paraId="455A2676" w14:textId="5687CEFB" w:rsidR="00E62EDF" w:rsidRDefault="00E62EDF">
        <w:pPr>
          <w:pStyle w:val="a9"/>
        </w:pPr>
        <w:r w:rsidRPr="00E62EDF">
          <w:rPr>
            <w:rFonts w:ascii="Times New Roman" w:hAnsi="Times New Roman"/>
            <w:i w:val="0"/>
            <w:sz w:val="20"/>
          </w:rPr>
          <w:fldChar w:fldCharType="begin"/>
        </w:r>
        <w:r w:rsidRPr="00E62EDF">
          <w:rPr>
            <w:rFonts w:ascii="Times New Roman" w:hAnsi="Times New Roman"/>
            <w:i w:val="0"/>
            <w:sz w:val="20"/>
          </w:rPr>
          <w:instrText>PAGE   \* MERGEFORMAT</w:instrText>
        </w:r>
        <w:r w:rsidRPr="00E62EDF">
          <w:rPr>
            <w:rFonts w:ascii="Times New Roman" w:hAnsi="Times New Roman"/>
            <w:i w:val="0"/>
            <w:sz w:val="20"/>
          </w:rPr>
          <w:fldChar w:fldCharType="separate"/>
        </w:r>
        <w:r w:rsidR="007B12E4" w:rsidRPr="007B12E4">
          <w:rPr>
            <w:rFonts w:ascii="Times New Roman" w:hAnsi="Times New Roman"/>
            <w:i w:val="0"/>
            <w:sz w:val="20"/>
            <w:lang w:val="zh-CN" w:eastAsia="zh-CN"/>
          </w:rPr>
          <w:t>1</w:t>
        </w:r>
        <w:r w:rsidRPr="00E62EDF">
          <w:rPr>
            <w:rFonts w:ascii="Times New Roman" w:hAnsi="Times New Roman"/>
            <w:i w:val="0"/>
            <w:sz w:val="20"/>
          </w:rPr>
          <w:fldChar w:fldCharType="end"/>
        </w:r>
      </w:p>
    </w:sdtContent>
  </w:sdt>
  <w:p w14:paraId="0BBCFFCF" w14:textId="4AF11F09" w:rsidR="00E62EDF" w:rsidRPr="00E62EDF" w:rsidRDefault="00E62EDF" w:rsidP="00E62EDF">
    <w:pPr>
      <w:pStyle w:val="a9"/>
      <w:jc w:val="left"/>
      <w:rPr>
        <w:rFonts w:ascii="Times New Roman" w:hAnsi="Times New Roman"/>
        <w:i w:val="0"/>
        <w:sz w:val="20"/>
        <w:lang w:eastAsia="zh-CN"/>
      </w:rPr>
    </w:pPr>
    <w:r w:rsidRPr="00E62EDF">
      <w:rPr>
        <w:rFonts w:ascii="Times New Roman" w:hAnsi="Times New Roman"/>
        <w:i w:val="0"/>
        <w:sz w:val="20"/>
        <w:lang w:eastAsia="zh-CN"/>
      </w:rPr>
      <w:t>R3-230247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DF0C0E" w14:textId="77777777" w:rsidR="004409D6" w:rsidRDefault="004409D6">
      <w:r>
        <w:separator/>
      </w:r>
    </w:p>
  </w:footnote>
  <w:footnote w:type="continuationSeparator" w:id="0">
    <w:p w14:paraId="3B61CFFB" w14:textId="77777777" w:rsidR="004409D6" w:rsidRDefault="00440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9B477" w14:textId="77777777" w:rsidR="00815640" w:rsidRDefault="00815640">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136A5" w:rsidRDefault="006136A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704E"/>
    <w:multiLevelType w:val="hybridMultilevel"/>
    <w:tmpl w:val="52CCE090"/>
    <w:lvl w:ilvl="0" w:tplc="F3C6AE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4BF139C"/>
    <w:multiLevelType w:val="hybridMultilevel"/>
    <w:tmpl w:val="F878B59E"/>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8D786C"/>
    <w:multiLevelType w:val="hybridMultilevel"/>
    <w:tmpl w:val="E1840D78"/>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6C02C8A"/>
    <w:multiLevelType w:val="hybridMultilevel"/>
    <w:tmpl w:val="D8F266B2"/>
    <w:lvl w:ilvl="0" w:tplc="1E02AC7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B84"/>
    <w:rsid w:val="00022E4A"/>
    <w:rsid w:val="00045F7E"/>
    <w:rsid w:val="000814CD"/>
    <w:rsid w:val="00096906"/>
    <w:rsid w:val="000A6394"/>
    <w:rsid w:val="000B7FED"/>
    <w:rsid w:val="000C038A"/>
    <w:rsid w:val="000C6598"/>
    <w:rsid w:val="000D44B3"/>
    <w:rsid w:val="001062D4"/>
    <w:rsid w:val="0011487A"/>
    <w:rsid w:val="00145D43"/>
    <w:rsid w:val="00192C46"/>
    <w:rsid w:val="001A08B3"/>
    <w:rsid w:val="001A7B60"/>
    <w:rsid w:val="001B52F0"/>
    <w:rsid w:val="001B7A65"/>
    <w:rsid w:val="001E41F3"/>
    <w:rsid w:val="00236940"/>
    <w:rsid w:val="002456B3"/>
    <w:rsid w:val="00250543"/>
    <w:rsid w:val="0026004D"/>
    <w:rsid w:val="002640DD"/>
    <w:rsid w:val="00275D12"/>
    <w:rsid w:val="00284FEB"/>
    <w:rsid w:val="002860C4"/>
    <w:rsid w:val="00290D91"/>
    <w:rsid w:val="002A55F0"/>
    <w:rsid w:val="002B1B56"/>
    <w:rsid w:val="002B5741"/>
    <w:rsid w:val="002D79F0"/>
    <w:rsid w:val="002E472E"/>
    <w:rsid w:val="00305409"/>
    <w:rsid w:val="003110B4"/>
    <w:rsid w:val="0032657B"/>
    <w:rsid w:val="003609EF"/>
    <w:rsid w:val="00360E7C"/>
    <w:rsid w:val="0036231A"/>
    <w:rsid w:val="00367990"/>
    <w:rsid w:val="00374DD4"/>
    <w:rsid w:val="003D3210"/>
    <w:rsid w:val="003D34AD"/>
    <w:rsid w:val="003E1A36"/>
    <w:rsid w:val="00410371"/>
    <w:rsid w:val="00414BD4"/>
    <w:rsid w:val="004242F1"/>
    <w:rsid w:val="00431201"/>
    <w:rsid w:val="004409D6"/>
    <w:rsid w:val="00466A14"/>
    <w:rsid w:val="004B75B7"/>
    <w:rsid w:val="005016B3"/>
    <w:rsid w:val="005141D9"/>
    <w:rsid w:val="0051580D"/>
    <w:rsid w:val="00547111"/>
    <w:rsid w:val="005775C5"/>
    <w:rsid w:val="005856CD"/>
    <w:rsid w:val="00592D74"/>
    <w:rsid w:val="005942D7"/>
    <w:rsid w:val="005C7BA2"/>
    <w:rsid w:val="005D1642"/>
    <w:rsid w:val="005E2C44"/>
    <w:rsid w:val="006136A5"/>
    <w:rsid w:val="00621188"/>
    <w:rsid w:val="006257ED"/>
    <w:rsid w:val="006343C9"/>
    <w:rsid w:val="00653DE4"/>
    <w:rsid w:val="00665C47"/>
    <w:rsid w:val="00680E6E"/>
    <w:rsid w:val="00695808"/>
    <w:rsid w:val="006B46FB"/>
    <w:rsid w:val="006D7663"/>
    <w:rsid w:val="006E21FB"/>
    <w:rsid w:val="0072306B"/>
    <w:rsid w:val="0074574A"/>
    <w:rsid w:val="00777F9A"/>
    <w:rsid w:val="00792342"/>
    <w:rsid w:val="00797586"/>
    <w:rsid w:val="007977A8"/>
    <w:rsid w:val="007B12E4"/>
    <w:rsid w:val="007B512A"/>
    <w:rsid w:val="007C2097"/>
    <w:rsid w:val="007C2C12"/>
    <w:rsid w:val="007D6A07"/>
    <w:rsid w:val="007F70F5"/>
    <w:rsid w:val="007F7259"/>
    <w:rsid w:val="008040A8"/>
    <w:rsid w:val="00815640"/>
    <w:rsid w:val="008279FA"/>
    <w:rsid w:val="008626E7"/>
    <w:rsid w:val="00870EE7"/>
    <w:rsid w:val="008863B9"/>
    <w:rsid w:val="008A45A6"/>
    <w:rsid w:val="008B71C3"/>
    <w:rsid w:val="008D0805"/>
    <w:rsid w:val="008D3CCC"/>
    <w:rsid w:val="008E37E8"/>
    <w:rsid w:val="008F3789"/>
    <w:rsid w:val="008F686C"/>
    <w:rsid w:val="009121C8"/>
    <w:rsid w:val="009148DE"/>
    <w:rsid w:val="00923F8F"/>
    <w:rsid w:val="00930F02"/>
    <w:rsid w:val="00941E30"/>
    <w:rsid w:val="00960A24"/>
    <w:rsid w:val="009734E1"/>
    <w:rsid w:val="009777D9"/>
    <w:rsid w:val="00991B88"/>
    <w:rsid w:val="009A5753"/>
    <w:rsid w:val="009A579D"/>
    <w:rsid w:val="009B6F88"/>
    <w:rsid w:val="009D226C"/>
    <w:rsid w:val="009D62D6"/>
    <w:rsid w:val="009E3297"/>
    <w:rsid w:val="009F734F"/>
    <w:rsid w:val="00A138EF"/>
    <w:rsid w:val="00A15DB5"/>
    <w:rsid w:val="00A246B6"/>
    <w:rsid w:val="00A347B1"/>
    <w:rsid w:val="00A41950"/>
    <w:rsid w:val="00A47E70"/>
    <w:rsid w:val="00A50CF0"/>
    <w:rsid w:val="00A6795E"/>
    <w:rsid w:val="00A701F1"/>
    <w:rsid w:val="00A7671C"/>
    <w:rsid w:val="00A8792B"/>
    <w:rsid w:val="00AA2CBC"/>
    <w:rsid w:val="00AB183C"/>
    <w:rsid w:val="00AC2F3F"/>
    <w:rsid w:val="00AC4A71"/>
    <w:rsid w:val="00AC5820"/>
    <w:rsid w:val="00AD1CD8"/>
    <w:rsid w:val="00AE1243"/>
    <w:rsid w:val="00AF7F99"/>
    <w:rsid w:val="00B258BB"/>
    <w:rsid w:val="00B57EAD"/>
    <w:rsid w:val="00B67B97"/>
    <w:rsid w:val="00B968C8"/>
    <w:rsid w:val="00BA3EC5"/>
    <w:rsid w:val="00BA51D9"/>
    <w:rsid w:val="00BB021B"/>
    <w:rsid w:val="00BB5004"/>
    <w:rsid w:val="00BB5DFC"/>
    <w:rsid w:val="00BD279D"/>
    <w:rsid w:val="00BD6BB8"/>
    <w:rsid w:val="00BF5264"/>
    <w:rsid w:val="00C027A9"/>
    <w:rsid w:val="00C66BA2"/>
    <w:rsid w:val="00C870F6"/>
    <w:rsid w:val="00C95985"/>
    <w:rsid w:val="00CC5026"/>
    <w:rsid w:val="00CC68D0"/>
    <w:rsid w:val="00CE11B7"/>
    <w:rsid w:val="00D0014C"/>
    <w:rsid w:val="00D03F9A"/>
    <w:rsid w:val="00D06D51"/>
    <w:rsid w:val="00D24991"/>
    <w:rsid w:val="00D50255"/>
    <w:rsid w:val="00D53721"/>
    <w:rsid w:val="00D66520"/>
    <w:rsid w:val="00D84AE9"/>
    <w:rsid w:val="00DE34CF"/>
    <w:rsid w:val="00E13F3D"/>
    <w:rsid w:val="00E34898"/>
    <w:rsid w:val="00E56847"/>
    <w:rsid w:val="00E56D10"/>
    <w:rsid w:val="00E62EDF"/>
    <w:rsid w:val="00EB09B7"/>
    <w:rsid w:val="00EC0467"/>
    <w:rsid w:val="00EE7D7C"/>
    <w:rsid w:val="00EF2A2F"/>
    <w:rsid w:val="00F066FC"/>
    <w:rsid w:val="00F1791B"/>
    <w:rsid w:val="00F25D98"/>
    <w:rsid w:val="00F300FB"/>
    <w:rsid w:val="00F555A7"/>
    <w:rsid w:val="00F97DED"/>
    <w:rsid w:val="00FA38F0"/>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1"/>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0">
    <w:name w:val="页脚 Char"/>
    <w:basedOn w:val="a0"/>
    <w:link w:val="a9"/>
    <w:uiPriority w:val="99"/>
    <w:rsid w:val="00E62EDF"/>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1"/>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0">
    <w:name w:val="页脚 Char"/>
    <w:basedOn w:val="a0"/>
    <w:link w:val="a9"/>
    <w:uiPriority w:val="99"/>
    <w:rsid w:val="00E62ED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59">
      <w:bodyDiv w:val="1"/>
      <w:marLeft w:val="0"/>
      <w:marRight w:val="0"/>
      <w:marTop w:val="0"/>
      <w:marBottom w:val="0"/>
      <w:divBdr>
        <w:top w:val="none" w:sz="0" w:space="0" w:color="auto"/>
        <w:left w:val="none" w:sz="0" w:space="0" w:color="auto"/>
        <w:bottom w:val="none" w:sz="0" w:space="0" w:color="auto"/>
        <w:right w:val="none" w:sz="0" w:space="0" w:color="auto"/>
      </w:divBdr>
    </w:div>
    <w:div w:id="794719526">
      <w:bodyDiv w:val="1"/>
      <w:marLeft w:val="0"/>
      <w:marRight w:val="0"/>
      <w:marTop w:val="0"/>
      <w:marBottom w:val="0"/>
      <w:divBdr>
        <w:top w:val="none" w:sz="0" w:space="0" w:color="auto"/>
        <w:left w:val="none" w:sz="0" w:space="0" w:color="auto"/>
        <w:bottom w:val="none" w:sz="0" w:space="0" w:color="auto"/>
        <w:right w:val="none" w:sz="0" w:space="0" w:color="auto"/>
      </w:divBdr>
    </w:div>
    <w:div w:id="864563426">
      <w:bodyDiv w:val="1"/>
      <w:marLeft w:val="0"/>
      <w:marRight w:val="0"/>
      <w:marTop w:val="0"/>
      <w:marBottom w:val="0"/>
      <w:divBdr>
        <w:top w:val="none" w:sz="0" w:space="0" w:color="auto"/>
        <w:left w:val="none" w:sz="0" w:space="0" w:color="auto"/>
        <w:bottom w:val="none" w:sz="0" w:space="0" w:color="auto"/>
        <w:right w:val="none" w:sz="0" w:space="0" w:color="auto"/>
      </w:divBdr>
    </w:div>
    <w:div w:id="1200167393">
      <w:bodyDiv w:val="1"/>
      <w:marLeft w:val="0"/>
      <w:marRight w:val="0"/>
      <w:marTop w:val="0"/>
      <w:marBottom w:val="0"/>
      <w:divBdr>
        <w:top w:val="none" w:sz="0" w:space="0" w:color="auto"/>
        <w:left w:val="none" w:sz="0" w:space="0" w:color="auto"/>
        <w:bottom w:val="none" w:sz="0" w:space="0" w:color="auto"/>
        <w:right w:val="none" w:sz="0" w:space="0" w:color="auto"/>
      </w:divBdr>
    </w:div>
    <w:div w:id="1341468407">
      <w:bodyDiv w:val="1"/>
      <w:marLeft w:val="0"/>
      <w:marRight w:val="0"/>
      <w:marTop w:val="0"/>
      <w:marBottom w:val="0"/>
      <w:divBdr>
        <w:top w:val="none" w:sz="0" w:space="0" w:color="auto"/>
        <w:left w:val="none" w:sz="0" w:space="0" w:color="auto"/>
        <w:bottom w:val="none" w:sz="0" w:space="0" w:color="auto"/>
        <w:right w:val="none" w:sz="0" w:space="0" w:color="auto"/>
      </w:divBdr>
    </w:div>
    <w:div w:id="155982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28080-9BBE-42DD-93E7-C7A31C080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19</Pages>
  <Words>4297</Words>
  <Characters>24498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2023-02-16T06:10:00Z</dcterms:created>
  <dcterms:modified xsi:type="dcterms:W3CDTF">2023-02-17T03:24:00Z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